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A165D8" w:rsidR="001E41F3" w:rsidRDefault="001E41F3" w:rsidP="00263FD7">
      <w:pPr>
        <w:pStyle w:val="CRCoverPage"/>
        <w:tabs>
          <w:tab w:val="right" w:pos="9639"/>
        </w:tabs>
        <w:spacing w:after="0"/>
        <w:jc w:val="center"/>
        <w:rPr>
          <w:b/>
          <w:i/>
          <w:noProof/>
          <w:sz w:val="28"/>
        </w:rPr>
      </w:pPr>
      <w:r>
        <w:rPr>
          <w:b/>
          <w:noProof/>
          <w:sz w:val="24"/>
        </w:rPr>
        <w:t>3GPP TSG-</w:t>
      </w:r>
      <w:fldSimple w:instr=" DOCPROPERTY  TSG/WGRef  \* MERGEFORMAT ">
        <w:r w:rsidR="00254AFB">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F58EF">
          <w:rPr>
            <w:b/>
            <w:noProof/>
            <w:sz w:val="24"/>
          </w:rPr>
          <w:t>103</w:t>
        </w:r>
      </w:fldSimple>
      <w:r>
        <w:rPr>
          <w:b/>
          <w:i/>
          <w:noProof/>
          <w:sz w:val="28"/>
        </w:rPr>
        <w:tab/>
      </w:r>
      <w:fldSimple w:instr=" DOCPROPERTY  Tdoc#  \* MERGEFORMAT ">
        <w:r w:rsidR="00FB1E2C">
          <w:rPr>
            <w:b/>
            <w:i/>
            <w:noProof/>
            <w:sz w:val="28"/>
          </w:rPr>
          <w:t>R5</w:t>
        </w:r>
        <w:r w:rsidR="00DC6051">
          <w:rPr>
            <w:b/>
            <w:i/>
            <w:noProof/>
            <w:sz w:val="28"/>
          </w:rPr>
          <w:t>-2</w:t>
        </w:r>
        <w:r w:rsidR="00263FD7">
          <w:rPr>
            <w:b/>
            <w:i/>
            <w:noProof/>
            <w:sz w:val="28"/>
          </w:rPr>
          <w:t>42564</w:t>
        </w:r>
      </w:fldSimple>
    </w:p>
    <w:p w14:paraId="7CB45193" w14:textId="75BB2ED7"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fldSimple w:instr=" DOCPROPERTY  Location  \* MERGEFORMAT ">
          <w:r w:rsidR="00262214" w:rsidRPr="00114421">
            <w:rPr>
              <w:b/>
              <w:noProof/>
              <w:sz w:val="24"/>
            </w:rPr>
            <w:t>Fukuoka City, Fukuoka</w:t>
          </w:r>
        </w:fldSimple>
      </w:fldSimple>
      <w:r w:rsidR="001E41F3">
        <w:rPr>
          <w:b/>
          <w:noProof/>
          <w:sz w:val="24"/>
        </w:rPr>
        <w:t xml:space="preserve">, </w:t>
      </w:r>
      <w:r w:rsidR="00510AB4">
        <w:rPr>
          <w:b/>
          <w:noProof/>
          <w:sz w:val="24"/>
        </w:rPr>
        <w:t>Japan</w:t>
      </w:r>
      <w:r w:rsidR="001E41F3">
        <w:rPr>
          <w:b/>
          <w:noProof/>
          <w:sz w:val="24"/>
        </w:rPr>
        <w:t xml:space="preserve">, </w:t>
      </w:r>
      <w:fldSimple w:instr=" DOCPROPERTY  StartDate  \* MERGEFORMAT ">
        <w:r w:rsidR="003609EF" w:rsidRPr="00BA51D9">
          <w:rPr>
            <w:b/>
            <w:noProof/>
            <w:sz w:val="24"/>
          </w:rPr>
          <w:t xml:space="preserve"> </w:t>
        </w:r>
        <w:r w:rsidR="00722307">
          <w:rPr>
            <w:b/>
            <w:noProof/>
            <w:sz w:val="24"/>
          </w:rPr>
          <w:t>20</w:t>
        </w:r>
        <w:r w:rsidR="00722307" w:rsidRPr="003866A5">
          <w:rPr>
            <w:b/>
            <w:noProof/>
            <w:sz w:val="24"/>
            <w:vertAlign w:val="superscript"/>
          </w:rPr>
          <w:t>th</w:t>
        </w:r>
        <w:r w:rsidR="003866A5">
          <w:rPr>
            <w:b/>
            <w:noProof/>
            <w:sz w:val="24"/>
          </w:rPr>
          <w:t xml:space="preserve"> </w:t>
        </w:r>
        <w:r w:rsidR="00722307">
          <w:rPr>
            <w:b/>
            <w:noProof/>
            <w:sz w:val="24"/>
          </w:rPr>
          <w:t>May</w:t>
        </w:r>
        <w:r w:rsidR="003866A5">
          <w:rPr>
            <w:b/>
            <w:noProof/>
            <w:sz w:val="24"/>
          </w:rPr>
          <w:t xml:space="preserve"> 2024</w:t>
        </w:r>
      </w:fldSimple>
      <w:r w:rsidR="00547111">
        <w:rPr>
          <w:b/>
          <w:noProof/>
          <w:sz w:val="24"/>
        </w:rPr>
        <w:t xml:space="preserve"> </w:t>
      </w:r>
      <w:r w:rsidR="00C67FC4">
        <w:rPr>
          <w:b/>
          <w:noProof/>
          <w:sz w:val="24"/>
        </w:rPr>
        <w:t>–</w:t>
      </w:r>
      <w:r w:rsidR="00547111">
        <w:rPr>
          <w:b/>
          <w:noProof/>
          <w:sz w:val="24"/>
        </w:rPr>
        <w:t xml:space="preserve"> </w:t>
      </w:r>
      <w:fldSimple w:instr=" DOCPROPERTY  EndDate  \* MERGEFORMAT ">
        <w:r w:rsidR="00C67FC4">
          <w:rPr>
            <w:b/>
            <w:noProof/>
            <w:sz w:val="24"/>
          </w:rPr>
          <w:t>24</w:t>
        </w:r>
        <w:r w:rsidR="00C67FC4" w:rsidRPr="00C67FC4">
          <w:rPr>
            <w:b/>
            <w:noProof/>
            <w:sz w:val="24"/>
            <w:vertAlign w:val="superscript"/>
          </w:rPr>
          <w:t>th</w:t>
        </w:r>
        <w:r w:rsidR="00C67FC4">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BCBFC6" w:rsidR="001E41F3" w:rsidRPr="00410371" w:rsidRDefault="00000000" w:rsidP="00E13F3D">
            <w:pPr>
              <w:pStyle w:val="CRCoverPage"/>
              <w:spacing w:after="0"/>
              <w:jc w:val="right"/>
              <w:rPr>
                <w:b/>
                <w:noProof/>
                <w:sz w:val="28"/>
              </w:rPr>
            </w:pPr>
            <w:fldSimple w:instr=" DOCPROPERTY  Spec#  \* MERGEFORMAT ">
              <w:r w:rsidR="00535EA6">
                <w:rPr>
                  <w:b/>
                  <w:noProof/>
                  <w:sz w:val="28"/>
                </w:rPr>
                <w:t>38.523-</w:t>
              </w:r>
              <w:r w:rsidR="00206D6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080E6" w:rsidR="001E41F3" w:rsidRPr="00410371" w:rsidRDefault="00000000" w:rsidP="008F4E9B">
            <w:pPr>
              <w:pStyle w:val="CRCoverPage"/>
              <w:spacing w:after="0"/>
              <w:jc w:val="center"/>
              <w:rPr>
                <w:noProof/>
              </w:rPr>
            </w:pPr>
            <w:fldSimple w:instr=" DOCPROPERTY  Cr#  \* MERGEFORMAT ">
              <w:r w:rsidR="008F4E9B">
                <w:rPr>
                  <w:b/>
                  <w:noProof/>
                  <w:sz w:val="28"/>
                </w:rPr>
                <w:t>0463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1E540" w:rsidR="001E41F3" w:rsidRPr="00410371" w:rsidRDefault="00000000" w:rsidP="00E13F3D">
            <w:pPr>
              <w:pStyle w:val="CRCoverPage"/>
              <w:spacing w:after="0"/>
              <w:jc w:val="center"/>
              <w:rPr>
                <w:b/>
                <w:noProof/>
              </w:rPr>
            </w:pPr>
            <w:fldSimple w:instr=" DOCPROPERTY  Revision  \* MERGEFORMAT ">
              <w:r w:rsidR="00706ECB">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9042" w:rsidR="001E41F3" w:rsidRPr="00410371" w:rsidRDefault="00000000">
            <w:pPr>
              <w:pStyle w:val="CRCoverPage"/>
              <w:spacing w:after="0"/>
              <w:jc w:val="center"/>
              <w:rPr>
                <w:noProof/>
                <w:sz w:val="28"/>
              </w:rPr>
            </w:pPr>
            <w:fldSimple w:instr=" DOCPROPERTY  Version  \* MERGEFORMAT ">
              <w:r w:rsidR="00740AD0">
                <w:rPr>
                  <w:b/>
                  <w:noProof/>
                  <w:sz w:val="28"/>
                </w:rPr>
                <w:t>17.6.</w:t>
              </w:r>
              <w:r w:rsidR="00263FD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398FF" w:rsidR="001E41F3" w:rsidRDefault="00000000">
            <w:pPr>
              <w:pStyle w:val="CRCoverPage"/>
              <w:spacing w:after="0"/>
              <w:ind w:left="100"/>
              <w:rPr>
                <w:noProof/>
              </w:rPr>
            </w:pPr>
            <w:fldSimple w:instr=" DOCPROPERTY  CrTitle  \* MERGEFORMAT ">
              <w:fldSimple w:instr=" DOCPROPERTY  CrTitle  \* MERGEFORMAT ">
                <w:fldSimple w:instr=" DOCPROPERTY  CrTitle  \* MERGEFORMAT ">
                  <w:r w:rsidR="00164208">
                    <w:t>A</w:t>
                  </w:r>
                  <w:r w:rsidR="00AE0951" w:rsidRPr="00527801">
                    <w:rPr>
                      <w:noProof/>
                    </w:rPr>
                    <w:t xml:space="preserve">ddition of applicability </w:t>
                  </w:r>
                  <w:r w:rsidR="00261B4D">
                    <w:rPr>
                      <w:noProof/>
                    </w:rPr>
                    <w:t>of</w:t>
                  </w:r>
                  <w:r w:rsidR="00AE0951" w:rsidRPr="00527801">
                    <w:rPr>
                      <w:noProof/>
                    </w:rPr>
                    <w:t xml:space="preserve"> </w:t>
                  </w:r>
                  <w:r w:rsidR="00AE0951">
                    <w:rPr>
                      <w:noProof/>
                    </w:rPr>
                    <w:t xml:space="preserve">E-UTRA to NR </w:t>
                  </w:r>
                  <w:r w:rsidR="00AE0951" w:rsidRPr="00527801">
                    <w:rPr>
                      <w:noProof/>
                    </w:rPr>
                    <w:t>MPS priority Indication test</w:t>
                  </w:r>
                  <w:r w:rsidR="00A574EC">
                    <w:rPr>
                      <w:noProof/>
                    </w:rPr>
                    <w:t xml:space="preserve"> </w:t>
                  </w:r>
                  <w:r w:rsidR="00AE0951" w:rsidRPr="00527801">
                    <w:rPr>
                      <w:noProof/>
                    </w:rPr>
                    <w:t>case</w:t>
                  </w:r>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38D87" w:rsidR="001E41F3" w:rsidRDefault="00000000">
            <w:pPr>
              <w:pStyle w:val="CRCoverPage"/>
              <w:spacing w:after="0"/>
              <w:ind w:left="100"/>
              <w:rPr>
                <w:noProof/>
              </w:rPr>
            </w:pPr>
            <w:fldSimple w:instr=" DOCPROPERTY  SourceIfWg  \* MERGEFORMAT ">
              <w:fldSimple w:instr=" DOCPROPERTY  SourceIfWg  \* MERGEFORMAT ">
                <w:r w:rsidR="00851A54">
                  <w:rPr>
                    <w:noProof/>
                  </w:rPr>
                  <w:t>Qualcomm CDMA Technologies</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4661C" w:rsidR="001E41F3" w:rsidRDefault="00000000" w:rsidP="00547111">
            <w:pPr>
              <w:pStyle w:val="CRCoverPage"/>
              <w:spacing w:after="0"/>
              <w:ind w:left="100"/>
              <w:rPr>
                <w:noProof/>
              </w:rPr>
            </w:pPr>
            <w:fldSimple w:instr=" DOCPROPERTY  SourceIfTsg  \* MERGEFORMAT ">
              <w:r w:rsidR="004D6724" w:rsidRPr="005A3223">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1AA2B" w:rsidR="001E41F3" w:rsidRDefault="00000000">
            <w:pPr>
              <w:pStyle w:val="CRCoverPage"/>
              <w:spacing w:after="0"/>
              <w:ind w:left="100"/>
              <w:rPr>
                <w:noProof/>
              </w:rPr>
            </w:pPr>
            <w:fldSimple w:instr=" DOCPROPERTY  RelatedWis  \* MERGEFORMAT ">
              <w:r w:rsidR="0081141B" w:rsidRPr="0081141B">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07745" w:rsidR="001E41F3" w:rsidRDefault="00000000">
            <w:pPr>
              <w:pStyle w:val="CRCoverPage"/>
              <w:spacing w:after="0"/>
              <w:ind w:left="100"/>
              <w:rPr>
                <w:noProof/>
              </w:rPr>
            </w:pPr>
            <w:fldSimple w:instr=" DOCPROPERTY  ResDate  \* MERGEFORMAT ">
              <w:r w:rsidR="009B41DE">
                <w:rPr>
                  <w:noProof/>
                </w:rPr>
                <w:t>0</w:t>
              </w:r>
              <w:r w:rsidR="00263FD7">
                <w:rPr>
                  <w:noProof/>
                </w:rPr>
                <w:t>5</w:t>
              </w:r>
              <w:r w:rsidR="009B41DE">
                <w:rPr>
                  <w:noProof/>
                </w:rPr>
                <w:t>-</w:t>
              </w:r>
              <w:r w:rsidR="00263FD7">
                <w:rPr>
                  <w:noProof/>
                </w:rPr>
                <w:t>0</w:t>
              </w:r>
              <w:r w:rsidR="009B41DE">
                <w:rPr>
                  <w:noProof/>
                </w:rPr>
                <w:t>9-2024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344A6" w:rsidR="001E41F3" w:rsidRDefault="00000000" w:rsidP="00D24991">
            <w:pPr>
              <w:pStyle w:val="CRCoverPage"/>
              <w:spacing w:after="0"/>
              <w:ind w:left="100" w:right="-609"/>
              <w:rPr>
                <w:b/>
                <w:noProof/>
              </w:rPr>
            </w:pPr>
            <w:fldSimple w:instr=" DOCPROPERTY  Cat  \* MERGEFORMAT ">
              <w:r w:rsidR="004C3FC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3F0FC2" w:rsidR="001E41F3" w:rsidRDefault="00000000">
            <w:pPr>
              <w:pStyle w:val="CRCoverPage"/>
              <w:spacing w:after="0"/>
              <w:ind w:left="100"/>
              <w:rPr>
                <w:noProof/>
              </w:rPr>
            </w:pPr>
            <w:fldSimple w:instr=" DOCPROPERTY  Release  \* MERGEFORMAT ">
              <w:r w:rsidR="00F92621">
                <w:rPr>
                  <w:noProof/>
                </w:rPr>
                <w:t>R-17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B31C65" w:rsidR="001E41F3" w:rsidRDefault="00000000">
            <w:pPr>
              <w:pStyle w:val="CRCoverPage"/>
              <w:spacing w:after="0"/>
              <w:ind w:left="100"/>
              <w:rPr>
                <w:noProof/>
              </w:rPr>
            </w:pPr>
            <w:fldSimple w:instr=" DOCPROPERTY  CrTitle  \* MERGEFORMAT ">
              <w:fldSimple w:instr=" DOCPROPERTY  CrTitle  \* MERGEFORMAT ">
                <w:r w:rsidR="00B05273" w:rsidRPr="00527801">
                  <w:rPr>
                    <w:noProof/>
                  </w:rPr>
                  <w:t xml:space="preserve">Addition of applicability for </w:t>
                </w:r>
                <w:r w:rsidR="00B05273">
                  <w:rPr>
                    <w:noProof/>
                  </w:rPr>
                  <w:t xml:space="preserve">E-UTRA to NR </w:t>
                </w:r>
                <w:r w:rsidR="00B05273" w:rsidRPr="00527801">
                  <w:rPr>
                    <w:noProof/>
                  </w:rPr>
                  <w:t>MPS priority Indication testcase</w:t>
                </w:r>
                <w:r w:rsidR="00B05273">
                  <w:t xml:space="preserve"> </w:t>
                </w:r>
              </w:fldSimple>
            </w:fldSimple>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8383C3" w:rsidR="001E41F3" w:rsidRDefault="005D27A5">
            <w:pPr>
              <w:pStyle w:val="CRCoverPage"/>
              <w:spacing w:after="0"/>
              <w:ind w:left="100"/>
              <w:rPr>
                <w:noProof/>
              </w:rPr>
            </w:pPr>
            <w:r>
              <w:rPr>
                <w:noProof/>
              </w:rPr>
              <w:t>Introduced new applicabilty and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91D92" w:rsidR="001E41F3" w:rsidRDefault="00302B8B">
            <w:pPr>
              <w:pStyle w:val="CRCoverPage"/>
              <w:spacing w:after="0"/>
              <w:ind w:left="100"/>
              <w:rPr>
                <w:noProof/>
              </w:rPr>
            </w:pPr>
            <w:r>
              <w:t>Test Case will remain without corresponding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92FED" w:rsidR="001E41F3" w:rsidRDefault="00744E9F">
            <w:pPr>
              <w:pStyle w:val="CRCoverPage"/>
              <w:spacing w:after="0"/>
              <w:ind w:left="100"/>
              <w:rPr>
                <w:noProof/>
              </w:rPr>
            </w:pPr>
            <w:r>
              <w:rPr>
                <w:noProof/>
              </w:rPr>
              <w:t>4.1-3a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7F81B" w:rsidR="001E41F3" w:rsidRDefault="009E5912">
            <w:pPr>
              <w:pStyle w:val="CRCoverPage"/>
              <w:spacing w:after="0"/>
              <w:ind w:left="100"/>
              <w:rPr>
                <w:noProof/>
              </w:rPr>
            </w:pPr>
            <w:r w:rsidRPr="005A3223">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228BDD" w14:textId="77777777" w:rsidR="001E41F3" w:rsidRDefault="001E41F3">
      <w:pPr>
        <w:rPr>
          <w:noProof/>
        </w:rPr>
      </w:pPr>
    </w:p>
    <w:p w14:paraId="43190835" w14:textId="77777777" w:rsidR="00E06801" w:rsidRDefault="00E06801">
      <w:pPr>
        <w:rPr>
          <w:noProof/>
        </w:rPr>
      </w:pPr>
    </w:p>
    <w:p w14:paraId="2A2FA74E" w14:textId="77777777" w:rsidR="00E06801" w:rsidRDefault="00E06801">
      <w:pPr>
        <w:rPr>
          <w:noProof/>
        </w:rPr>
      </w:pPr>
    </w:p>
    <w:p w14:paraId="7BEFEAE2" w14:textId="77777777" w:rsidR="00E06801" w:rsidRDefault="00E06801">
      <w:pPr>
        <w:rPr>
          <w:noProof/>
        </w:rPr>
      </w:pPr>
    </w:p>
    <w:p w14:paraId="722BD089" w14:textId="77777777" w:rsidR="00E06801" w:rsidRDefault="00E06801">
      <w:pPr>
        <w:rPr>
          <w:noProof/>
        </w:rPr>
      </w:pPr>
    </w:p>
    <w:p w14:paraId="1E381395" w14:textId="77777777" w:rsidR="00E06801" w:rsidRDefault="00E06801">
      <w:pPr>
        <w:rPr>
          <w:noProof/>
        </w:rPr>
      </w:pPr>
    </w:p>
    <w:p w14:paraId="78A78E73" w14:textId="77777777" w:rsidR="00E06801" w:rsidRDefault="00E06801">
      <w:pPr>
        <w:rPr>
          <w:noProof/>
        </w:rPr>
      </w:pPr>
    </w:p>
    <w:p w14:paraId="51FE4B3F" w14:textId="77777777" w:rsidR="00E06801" w:rsidRDefault="00E06801">
      <w:pPr>
        <w:rPr>
          <w:noProof/>
        </w:rPr>
      </w:pPr>
    </w:p>
    <w:p w14:paraId="36339483" w14:textId="77777777" w:rsidR="00E06801" w:rsidRDefault="00E06801">
      <w:pPr>
        <w:rPr>
          <w:noProof/>
        </w:rPr>
      </w:pPr>
    </w:p>
    <w:p w14:paraId="025C3DCF" w14:textId="77777777" w:rsidR="00D91C8A" w:rsidRDefault="00D91C8A" w:rsidP="00D91C8A">
      <w:pPr>
        <w:rPr>
          <w:noProof/>
          <w:color w:val="00B0F0"/>
          <w:sz w:val="32"/>
          <w:szCs w:val="32"/>
        </w:rPr>
      </w:pPr>
      <w:r w:rsidRPr="005A3223">
        <w:rPr>
          <w:noProof/>
          <w:color w:val="00B0F0"/>
          <w:sz w:val="32"/>
          <w:szCs w:val="32"/>
        </w:rPr>
        <w:lastRenderedPageBreak/>
        <w:t>&lt;Beginning of changes&gt;</w:t>
      </w:r>
    </w:p>
    <w:p w14:paraId="3FF7F9AF" w14:textId="77777777" w:rsidR="00E338AB" w:rsidRPr="00CD02FD" w:rsidRDefault="00E338AB" w:rsidP="00E338AB">
      <w:pPr>
        <w:pStyle w:val="TH"/>
        <w:rPr>
          <w:rFonts w:eastAsia="SimSun"/>
        </w:rPr>
      </w:pPr>
      <w:r w:rsidRPr="00CD02FD">
        <w:rPr>
          <w:rFonts w:eastAsia="SimSun"/>
        </w:rPr>
        <w:t>Table 4.1-3a: Applicability of Protocol conformance RRC test cases, ref. TS 38.523-1 [2]</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3354"/>
        <w:gridCol w:w="86"/>
        <w:gridCol w:w="827"/>
        <w:gridCol w:w="1159"/>
        <w:gridCol w:w="3529"/>
        <w:gridCol w:w="81"/>
      </w:tblGrid>
      <w:tr w:rsidR="00E338AB" w:rsidRPr="00CD02FD" w14:paraId="2A345180" w14:textId="77777777" w:rsidTr="00596E16">
        <w:trPr>
          <w:gridAfter w:val="1"/>
          <w:wAfter w:w="81" w:type="dxa"/>
          <w:tblHeader/>
          <w:jc w:val="center"/>
        </w:trPr>
        <w:tc>
          <w:tcPr>
            <w:tcW w:w="1146" w:type="dxa"/>
            <w:tcBorders>
              <w:top w:val="single" w:sz="4" w:space="0" w:color="auto"/>
              <w:bottom w:val="single" w:sz="4" w:space="0" w:color="auto"/>
            </w:tcBorders>
          </w:tcPr>
          <w:p w14:paraId="27328352" w14:textId="77777777" w:rsidR="00E338AB" w:rsidRPr="00CD02FD" w:rsidRDefault="00E338AB" w:rsidP="00596E16">
            <w:pPr>
              <w:pStyle w:val="TAH"/>
              <w:keepNext w:val="0"/>
              <w:keepLines w:val="0"/>
              <w:rPr>
                <w:sz w:val="16"/>
                <w:szCs w:val="16"/>
              </w:rPr>
            </w:pPr>
            <w:r w:rsidRPr="00CD02FD">
              <w:rPr>
                <w:sz w:val="16"/>
                <w:szCs w:val="16"/>
              </w:rPr>
              <w:t>Clause</w:t>
            </w:r>
          </w:p>
        </w:tc>
        <w:tc>
          <w:tcPr>
            <w:tcW w:w="3354" w:type="dxa"/>
            <w:tcBorders>
              <w:top w:val="single" w:sz="4" w:space="0" w:color="auto"/>
              <w:bottom w:val="single" w:sz="4" w:space="0" w:color="auto"/>
            </w:tcBorders>
          </w:tcPr>
          <w:p w14:paraId="57E4A4F9" w14:textId="77777777" w:rsidR="00E338AB" w:rsidRPr="00CD02FD" w:rsidRDefault="00E338AB" w:rsidP="00596E16">
            <w:pPr>
              <w:pStyle w:val="TAH"/>
              <w:keepNext w:val="0"/>
              <w:keepLines w:val="0"/>
              <w:rPr>
                <w:sz w:val="16"/>
                <w:szCs w:val="16"/>
              </w:rPr>
            </w:pPr>
            <w:r w:rsidRPr="00CD02FD">
              <w:rPr>
                <w:sz w:val="16"/>
                <w:szCs w:val="16"/>
              </w:rPr>
              <w:t>TC Title</w:t>
            </w:r>
          </w:p>
        </w:tc>
        <w:tc>
          <w:tcPr>
            <w:tcW w:w="913" w:type="dxa"/>
            <w:gridSpan w:val="2"/>
            <w:tcBorders>
              <w:top w:val="single" w:sz="4" w:space="0" w:color="auto"/>
              <w:bottom w:val="single" w:sz="4" w:space="0" w:color="auto"/>
            </w:tcBorders>
          </w:tcPr>
          <w:p w14:paraId="7999C988" w14:textId="77777777" w:rsidR="00E338AB" w:rsidRPr="00CD02FD" w:rsidRDefault="00E338AB" w:rsidP="00596E16">
            <w:pPr>
              <w:pStyle w:val="TAH"/>
              <w:keepNext w:val="0"/>
              <w:keepLines w:val="0"/>
              <w:rPr>
                <w:sz w:val="16"/>
                <w:szCs w:val="16"/>
              </w:rPr>
            </w:pPr>
            <w:r w:rsidRPr="00CD02FD">
              <w:rPr>
                <w:sz w:val="16"/>
                <w:szCs w:val="16"/>
              </w:rPr>
              <w:t>Release</w:t>
            </w:r>
          </w:p>
        </w:tc>
        <w:tc>
          <w:tcPr>
            <w:tcW w:w="1159" w:type="dxa"/>
            <w:tcBorders>
              <w:bottom w:val="single" w:sz="4" w:space="0" w:color="auto"/>
            </w:tcBorders>
          </w:tcPr>
          <w:p w14:paraId="1BD567E3" w14:textId="77777777" w:rsidR="00E338AB" w:rsidRPr="00CD02FD" w:rsidRDefault="00E338AB" w:rsidP="00596E16">
            <w:pPr>
              <w:pStyle w:val="TAH"/>
              <w:keepNext w:val="0"/>
              <w:keepLines w:val="0"/>
              <w:rPr>
                <w:sz w:val="16"/>
                <w:szCs w:val="16"/>
              </w:rPr>
            </w:pPr>
            <w:r w:rsidRPr="00CD02FD">
              <w:rPr>
                <w:sz w:val="16"/>
                <w:szCs w:val="16"/>
              </w:rPr>
              <w:t>Applicability Condition</w:t>
            </w:r>
          </w:p>
        </w:tc>
        <w:tc>
          <w:tcPr>
            <w:tcW w:w="3529" w:type="dxa"/>
            <w:tcBorders>
              <w:bottom w:val="single" w:sz="4" w:space="0" w:color="auto"/>
            </w:tcBorders>
          </w:tcPr>
          <w:p w14:paraId="64FF1E25" w14:textId="77777777" w:rsidR="00E338AB" w:rsidRPr="00CD02FD" w:rsidRDefault="00E338AB" w:rsidP="00596E16">
            <w:pPr>
              <w:pStyle w:val="TAH"/>
              <w:keepNext w:val="0"/>
              <w:keepLines w:val="0"/>
              <w:rPr>
                <w:sz w:val="16"/>
                <w:szCs w:val="16"/>
              </w:rPr>
            </w:pPr>
            <w:r w:rsidRPr="00CD02FD">
              <w:rPr>
                <w:sz w:val="16"/>
                <w:szCs w:val="16"/>
              </w:rPr>
              <w:t>Applicability Comment</w:t>
            </w:r>
          </w:p>
        </w:tc>
      </w:tr>
      <w:tr w:rsidR="00E338AB" w:rsidRPr="00CD02FD" w14:paraId="2C3B461A" w14:textId="77777777" w:rsidTr="00596E16">
        <w:trPr>
          <w:gridAfter w:val="1"/>
          <w:wAfter w:w="81" w:type="dxa"/>
          <w:jc w:val="center"/>
        </w:trPr>
        <w:tc>
          <w:tcPr>
            <w:tcW w:w="1146" w:type="dxa"/>
            <w:tcBorders>
              <w:bottom w:val="single" w:sz="4" w:space="0" w:color="auto"/>
            </w:tcBorders>
            <w:shd w:val="clear" w:color="auto" w:fill="E6E6E6"/>
          </w:tcPr>
          <w:p w14:paraId="34277018"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w:t>
            </w:r>
          </w:p>
        </w:tc>
        <w:tc>
          <w:tcPr>
            <w:tcW w:w="3354" w:type="dxa"/>
            <w:tcBorders>
              <w:bottom w:val="single" w:sz="4" w:space="0" w:color="auto"/>
            </w:tcBorders>
            <w:shd w:val="clear" w:color="auto" w:fill="E6E6E6"/>
          </w:tcPr>
          <w:p w14:paraId="68042554"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RRC</w:t>
            </w:r>
          </w:p>
        </w:tc>
        <w:tc>
          <w:tcPr>
            <w:tcW w:w="913" w:type="dxa"/>
            <w:gridSpan w:val="2"/>
            <w:tcBorders>
              <w:bottom w:val="single" w:sz="4" w:space="0" w:color="auto"/>
            </w:tcBorders>
            <w:shd w:val="clear" w:color="auto" w:fill="E6E6E6"/>
          </w:tcPr>
          <w:p w14:paraId="0218F4D7"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E6E6E6"/>
          </w:tcPr>
          <w:p w14:paraId="1275901C"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E6E6E6"/>
          </w:tcPr>
          <w:p w14:paraId="432637E6" w14:textId="77777777" w:rsidR="00E338AB" w:rsidRPr="00CD02FD" w:rsidRDefault="00E338AB" w:rsidP="00596E16">
            <w:pPr>
              <w:pStyle w:val="TAL"/>
              <w:keepNext w:val="0"/>
              <w:keepLines w:val="0"/>
              <w:rPr>
                <w:rFonts w:cs="Arial"/>
                <w:sz w:val="16"/>
                <w:szCs w:val="16"/>
              </w:rPr>
            </w:pPr>
          </w:p>
        </w:tc>
      </w:tr>
      <w:tr w:rsidR="00E338AB" w:rsidRPr="00CD02FD" w14:paraId="78A5D156" w14:textId="77777777" w:rsidTr="00596E16">
        <w:trPr>
          <w:gridAfter w:val="1"/>
          <w:wAfter w:w="81" w:type="dxa"/>
          <w:jc w:val="center"/>
        </w:trPr>
        <w:tc>
          <w:tcPr>
            <w:tcW w:w="1146" w:type="dxa"/>
            <w:tcBorders>
              <w:bottom w:val="single" w:sz="4" w:space="0" w:color="auto"/>
            </w:tcBorders>
            <w:shd w:val="clear" w:color="auto" w:fill="E6E6E6"/>
          </w:tcPr>
          <w:p w14:paraId="78FD1B39"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8.1</w:t>
            </w:r>
          </w:p>
        </w:tc>
        <w:tc>
          <w:tcPr>
            <w:tcW w:w="3354" w:type="dxa"/>
            <w:tcBorders>
              <w:bottom w:val="single" w:sz="4" w:space="0" w:color="auto"/>
            </w:tcBorders>
            <w:shd w:val="clear" w:color="auto" w:fill="E6E6E6"/>
          </w:tcPr>
          <w:p w14:paraId="210A5A5C"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NR RRC</w:t>
            </w:r>
          </w:p>
        </w:tc>
        <w:tc>
          <w:tcPr>
            <w:tcW w:w="913" w:type="dxa"/>
            <w:gridSpan w:val="2"/>
            <w:tcBorders>
              <w:bottom w:val="single" w:sz="4" w:space="0" w:color="auto"/>
            </w:tcBorders>
            <w:shd w:val="clear" w:color="auto" w:fill="E6E6E6"/>
          </w:tcPr>
          <w:p w14:paraId="2539509E"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E6E6E6"/>
          </w:tcPr>
          <w:p w14:paraId="22D68508"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E6E6E6"/>
          </w:tcPr>
          <w:p w14:paraId="1ABA5043" w14:textId="77777777" w:rsidR="00E338AB" w:rsidRPr="00CD02FD" w:rsidRDefault="00E338AB" w:rsidP="00596E16">
            <w:pPr>
              <w:pStyle w:val="TAL"/>
              <w:keepNext w:val="0"/>
              <w:keepLines w:val="0"/>
              <w:rPr>
                <w:rFonts w:cs="Arial"/>
                <w:sz w:val="16"/>
                <w:szCs w:val="16"/>
              </w:rPr>
            </w:pPr>
          </w:p>
        </w:tc>
      </w:tr>
      <w:tr w:rsidR="00E338AB" w:rsidRPr="00CD02FD" w14:paraId="44431049" w14:textId="77777777" w:rsidTr="00596E16">
        <w:trPr>
          <w:gridAfter w:val="1"/>
          <w:wAfter w:w="81" w:type="dxa"/>
          <w:jc w:val="center"/>
        </w:trPr>
        <w:tc>
          <w:tcPr>
            <w:tcW w:w="1146" w:type="dxa"/>
            <w:tcBorders>
              <w:bottom w:val="single" w:sz="4" w:space="0" w:color="auto"/>
            </w:tcBorders>
            <w:shd w:val="clear" w:color="auto" w:fill="E6E6E6"/>
          </w:tcPr>
          <w:p w14:paraId="0C5CB686"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8.1.1</w:t>
            </w:r>
          </w:p>
        </w:tc>
        <w:tc>
          <w:tcPr>
            <w:tcW w:w="3354" w:type="dxa"/>
            <w:tcBorders>
              <w:bottom w:val="single" w:sz="4" w:space="0" w:color="auto"/>
            </w:tcBorders>
            <w:shd w:val="clear" w:color="auto" w:fill="E6E6E6"/>
          </w:tcPr>
          <w:p w14:paraId="5BD2E3E8"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RRC connection management procedures</w:t>
            </w:r>
          </w:p>
        </w:tc>
        <w:tc>
          <w:tcPr>
            <w:tcW w:w="913" w:type="dxa"/>
            <w:gridSpan w:val="2"/>
            <w:tcBorders>
              <w:bottom w:val="single" w:sz="4" w:space="0" w:color="auto"/>
            </w:tcBorders>
            <w:shd w:val="clear" w:color="auto" w:fill="E6E6E6"/>
          </w:tcPr>
          <w:p w14:paraId="447E2215"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E6E6E6"/>
          </w:tcPr>
          <w:p w14:paraId="35EE6190"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E6E6E6"/>
          </w:tcPr>
          <w:p w14:paraId="1521944D" w14:textId="77777777" w:rsidR="00E338AB" w:rsidRPr="00CD02FD" w:rsidRDefault="00E338AB" w:rsidP="00596E16">
            <w:pPr>
              <w:pStyle w:val="TAL"/>
              <w:keepNext w:val="0"/>
              <w:keepLines w:val="0"/>
              <w:rPr>
                <w:rFonts w:cs="Arial"/>
                <w:sz w:val="16"/>
                <w:szCs w:val="16"/>
              </w:rPr>
            </w:pPr>
          </w:p>
        </w:tc>
      </w:tr>
      <w:tr w:rsidR="00E338AB" w:rsidRPr="00CD02FD" w14:paraId="5E573B0F" w14:textId="77777777" w:rsidTr="00596E16">
        <w:trPr>
          <w:gridAfter w:val="1"/>
          <w:wAfter w:w="81" w:type="dxa"/>
          <w:jc w:val="center"/>
        </w:trPr>
        <w:tc>
          <w:tcPr>
            <w:tcW w:w="1146" w:type="dxa"/>
            <w:tcBorders>
              <w:bottom w:val="single" w:sz="4" w:space="0" w:color="auto"/>
            </w:tcBorders>
            <w:shd w:val="clear" w:color="auto" w:fill="E6E6E6"/>
          </w:tcPr>
          <w:p w14:paraId="5BD490D7"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8.1.1.1</w:t>
            </w:r>
          </w:p>
        </w:tc>
        <w:tc>
          <w:tcPr>
            <w:tcW w:w="3354" w:type="dxa"/>
            <w:tcBorders>
              <w:bottom w:val="single" w:sz="4" w:space="0" w:color="auto"/>
            </w:tcBorders>
            <w:shd w:val="clear" w:color="auto" w:fill="E6E6E6"/>
          </w:tcPr>
          <w:p w14:paraId="04C57D86"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Paging</w:t>
            </w:r>
          </w:p>
        </w:tc>
        <w:tc>
          <w:tcPr>
            <w:tcW w:w="913" w:type="dxa"/>
            <w:gridSpan w:val="2"/>
            <w:tcBorders>
              <w:bottom w:val="single" w:sz="4" w:space="0" w:color="auto"/>
            </w:tcBorders>
            <w:shd w:val="clear" w:color="auto" w:fill="E6E6E6"/>
          </w:tcPr>
          <w:p w14:paraId="276D22FF"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E6E6E6"/>
          </w:tcPr>
          <w:p w14:paraId="20E455A6"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E6E6E6"/>
          </w:tcPr>
          <w:p w14:paraId="72B67FF1" w14:textId="77777777" w:rsidR="00E338AB" w:rsidRPr="00CD02FD" w:rsidRDefault="00E338AB" w:rsidP="00596E16">
            <w:pPr>
              <w:pStyle w:val="TAL"/>
              <w:keepNext w:val="0"/>
              <w:keepLines w:val="0"/>
              <w:rPr>
                <w:rFonts w:cs="Arial"/>
                <w:sz w:val="16"/>
                <w:szCs w:val="16"/>
              </w:rPr>
            </w:pPr>
          </w:p>
        </w:tc>
      </w:tr>
      <w:tr w:rsidR="00E338AB" w:rsidRPr="00CD02FD" w14:paraId="75776242" w14:textId="77777777" w:rsidTr="00596E16">
        <w:trPr>
          <w:gridAfter w:val="1"/>
          <w:wAfter w:w="81" w:type="dxa"/>
          <w:jc w:val="center"/>
        </w:trPr>
        <w:tc>
          <w:tcPr>
            <w:tcW w:w="1146" w:type="dxa"/>
            <w:tcBorders>
              <w:bottom w:val="single" w:sz="4" w:space="0" w:color="auto"/>
            </w:tcBorders>
            <w:shd w:val="clear" w:color="auto" w:fill="auto"/>
          </w:tcPr>
          <w:p w14:paraId="538187B0"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8.1.1.1.1</w:t>
            </w:r>
          </w:p>
        </w:tc>
        <w:tc>
          <w:tcPr>
            <w:tcW w:w="3354" w:type="dxa"/>
            <w:tcBorders>
              <w:bottom w:val="single" w:sz="4" w:space="0" w:color="auto"/>
            </w:tcBorders>
            <w:shd w:val="clear" w:color="auto" w:fill="auto"/>
          </w:tcPr>
          <w:p w14:paraId="2B3F5197"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RRC / Paging for connection / Multiple paging records</w:t>
            </w:r>
          </w:p>
        </w:tc>
        <w:tc>
          <w:tcPr>
            <w:tcW w:w="913" w:type="dxa"/>
            <w:gridSpan w:val="2"/>
            <w:tcBorders>
              <w:bottom w:val="single" w:sz="4" w:space="0" w:color="auto"/>
            </w:tcBorders>
            <w:shd w:val="clear" w:color="auto" w:fill="auto"/>
          </w:tcPr>
          <w:p w14:paraId="3729E1DA" w14:textId="77777777" w:rsidR="00E338AB" w:rsidRPr="00CD02FD" w:rsidRDefault="00E338AB" w:rsidP="00596E16">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CCA336C" w14:textId="77777777" w:rsidR="00E338AB" w:rsidRPr="00CD02FD" w:rsidRDefault="00E338AB" w:rsidP="00596E16">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54239E29" w14:textId="77777777" w:rsidR="00E338AB" w:rsidRPr="00CD02FD" w:rsidRDefault="00E338AB" w:rsidP="00596E16">
            <w:pPr>
              <w:pStyle w:val="TAL"/>
              <w:keepNext w:val="0"/>
              <w:keepLines w:val="0"/>
              <w:rPr>
                <w:rFonts w:cs="Arial"/>
                <w:sz w:val="16"/>
                <w:szCs w:val="16"/>
              </w:rPr>
            </w:pPr>
            <w:r w:rsidRPr="00CD02FD">
              <w:rPr>
                <w:rFonts w:cs="Arial"/>
                <w:bCs/>
                <w:sz w:val="16"/>
                <w:szCs w:val="16"/>
              </w:rPr>
              <w:t>UEs supporting 5G Core</w:t>
            </w:r>
          </w:p>
        </w:tc>
      </w:tr>
      <w:tr w:rsidR="00E338AB" w:rsidRPr="00CD02FD" w14:paraId="25D736A7" w14:textId="77777777" w:rsidTr="00596E16">
        <w:trPr>
          <w:gridAfter w:val="1"/>
          <w:wAfter w:w="81" w:type="dxa"/>
          <w:jc w:val="center"/>
        </w:trPr>
        <w:tc>
          <w:tcPr>
            <w:tcW w:w="1146" w:type="dxa"/>
            <w:tcBorders>
              <w:bottom w:val="single" w:sz="4" w:space="0" w:color="auto"/>
            </w:tcBorders>
            <w:shd w:val="clear" w:color="auto" w:fill="auto"/>
          </w:tcPr>
          <w:p w14:paraId="0001763E" w14:textId="77777777" w:rsidR="00E338AB" w:rsidRPr="00CD02FD" w:rsidRDefault="00E338AB" w:rsidP="00596E16">
            <w:pPr>
              <w:pStyle w:val="TAL"/>
              <w:keepNext w:val="0"/>
              <w:keepLines w:val="0"/>
              <w:rPr>
                <w:rFonts w:cs="Arial"/>
                <w:bCs/>
                <w:sz w:val="16"/>
                <w:szCs w:val="16"/>
              </w:rPr>
            </w:pPr>
            <w:r w:rsidRPr="00CD02FD">
              <w:rPr>
                <w:rFonts w:cs="Arial"/>
                <w:bCs/>
                <w:sz w:val="16"/>
                <w:szCs w:val="16"/>
                <w:lang w:eastAsia="zh-CN"/>
              </w:rPr>
              <w:t>8.1.1.1.2</w:t>
            </w:r>
          </w:p>
        </w:tc>
        <w:tc>
          <w:tcPr>
            <w:tcW w:w="3354" w:type="dxa"/>
            <w:tcBorders>
              <w:bottom w:val="single" w:sz="4" w:space="0" w:color="auto"/>
            </w:tcBorders>
            <w:shd w:val="clear" w:color="auto" w:fill="auto"/>
          </w:tcPr>
          <w:p w14:paraId="5321CA2A"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RRC / Paging for connection / Shared network environment</w:t>
            </w:r>
          </w:p>
        </w:tc>
        <w:tc>
          <w:tcPr>
            <w:tcW w:w="913" w:type="dxa"/>
            <w:gridSpan w:val="2"/>
            <w:tcBorders>
              <w:bottom w:val="single" w:sz="4" w:space="0" w:color="auto"/>
            </w:tcBorders>
            <w:shd w:val="clear" w:color="auto" w:fill="auto"/>
          </w:tcPr>
          <w:p w14:paraId="52559C74"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395FE4C2" w14:textId="77777777" w:rsidR="00E338AB" w:rsidRPr="00CD02FD" w:rsidRDefault="00E338AB" w:rsidP="00596E16">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2ED7BF6B" w14:textId="77777777" w:rsidR="00E338AB" w:rsidRPr="00CD02FD" w:rsidRDefault="00E338AB" w:rsidP="00596E16">
            <w:pPr>
              <w:pStyle w:val="TAL"/>
              <w:keepNext w:val="0"/>
              <w:keepLines w:val="0"/>
              <w:rPr>
                <w:rFonts w:cs="Arial"/>
                <w:bCs/>
                <w:sz w:val="16"/>
                <w:szCs w:val="16"/>
              </w:rPr>
            </w:pPr>
            <w:r w:rsidRPr="00CD02FD">
              <w:rPr>
                <w:sz w:val="16"/>
                <w:szCs w:val="16"/>
              </w:rPr>
              <w:t>UEs supporting 5G Core</w:t>
            </w:r>
          </w:p>
        </w:tc>
      </w:tr>
      <w:tr w:rsidR="00E338AB" w:rsidRPr="00CD02FD" w14:paraId="510641DD" w14:textId="77777777" w:rsidTr="00596E16">
        <w:trPr>
          <w:gridAfter w:val="1"/>
          <w:wAfter w:w="81" w:type="dxa"/>
          <w:jc w:val="center"/>
        </w:trPr>
        <w:tc>
          <w:tcPr>
            <w:tcW w:w="1146" w:type="dxa"/>
            <w:tcBorders>
              <w:bottom w:val="single" w:sz="4" w:space="0" w:color="auto"/>
            </w:tcBorders>
            <w:shd w:val="clear" w:color="auto" w:fill="E6E6E6"/>
          </w:tcPr>
          <w:p w14:paraId="4C5862C8"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8.1.1.1a</w:t>
            </w:r>
          </w:p>
        </w:tc>
        <w:tc>
          <w:tcPr>
            <w:tcW w:w="3354" w:type="dxa"/>
            <w:tcBorders>
              <w:bottom w:val="single" w:sz="4" w:space="0" w:color="auto"/>
            </w:tcBorders>
            <w:shd w:val="clear" w:color="auto" w:fill="E6E6E6"/>
          </w:tcPr>
          <w:p w14:paraId="75D282BF"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Paging Early Indication and Subgrouping</w:t>
            </w:r>
          </w:p>
        </w:tc>
        <w:tc>
          <w:tcPr>
            <w:tcW w:w="913" w:type="dxa"/>
            <w:gridSpan w:val="2"/>
            <w:tcBorders>
              <w:bottom w:val="single" w:sz="4" w:space="0" w:color="auto"/>
            </w:tcBorders>
            <w:shd w:val="clear" w:color="auto" w:fill="E6E6E6"/>
          </w:tcPr>
          <w:p w14:paraId="27EECF67"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E6E6E6"/>
          </w:tcPr>
          <w:p w14:paraId="0F975932"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E6E6E6"/>
          </w:tcPr>
          <w:p w14:paraId="3C457E2C" w14:textId="77777777" w:rsidR="00E338AB" w:rsidRPr="00CD02FD" w:rsidRDefault="00E338AB" w:rsidP="00596E16">
            <w:pPr>
              <w:pStyle w:val="TAL"/>
              <w:keepNext w:val="0"/>
              <w:keepLines w:val="0"/>
              <w:rPr>
                <w:rFonts w:cs="Arial"/>
                <w:sz w:val="16"/>
                <w:szCs w:val="16"/>
              </w:rPr>
            </w:pPr>
          </w:p>
        </w:tc>
      </w:tr>
      <w:tr w:rsidR="00E338AB" w:rsidRPr="00CD02FD" w14:paraId="3791D0D4" w14:textId="77777777" w:rsidTr="00596E16">
        <w:trPr>
          <w:gridAfter w:val="1"/>
          <w:wAfter w:w="81" w:type="dxa"/>
          <w:jc w:val="center"/>
        </w:trPr>
        <w:tc>
          <w:tcPr>
            <w:tcW w:w="1146" w:type="dxa"/>
            <w:tcBorders>
              <w:bottom w:val="single" w:sz="4" w:space="0" w:color="auto"/>
            </w:tcBorders>
            <w:shd w:val="clear" w:color="auto" w:fill="auto"/>
          </w:tcPr>
          <w:p w14:paraId="781999FE"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8.1.1.1a.1</w:t>
            </w:r>
          </w:p>
        </w:tc>
        <w:tc>
          <w:tcPr>
            <w:tcW w:w="3354" w:type="dxa"/>
            <w:tcBorders>
              <w:bottom w:val="single" w:sz="4" w:space="0" w:color="auto"/>
            </w:tcBorders>
            <w:shd w:val="clear" w:color="auto" w:fill="auto"/>
          </w:tcPr>
          <w:p w14:paraId="093595E5"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 xml:space="preserve">Paging Early Indication with Subgrouping / RRC_IDLE / </w:t>
            </w:r>
            <w:proofErr w:type="spellStart"/>
            <w:r w:rsidRPr="00CD02FD">
              <w:rPr>
                <w:rFonts w:cs="Arial"/>
                <w:bCs/>
                <w:sz w:val="16"/>
                <w:szCs w:val="16"/>
              </w:rPr>
              <w:t>lastUsedCellOnly</w:t>
            </w:r>
            <w:proofErr w:type="spellEnd"/>
            <w:r w:rsidRPr="00CD02FD">
              <w:rPr>
                <w:rFonts w:cs="Arial"/>
                <w:bCs/>
                <w:sz w:val="16"/>
                <w:szCs w:val="16"/>
              </w:rPr>
              <w:t xml:space="preserve"> not configured / Subgroup ID selection</w:t>
            </w:r>
          </w:p>
        </w:tc>
        <w:tc>
          <w:tcPr>
            <w:tcW w:w="913" w:type="dxa"/>
            <w:gridSpan w:val="2"/>
            <w:tcBorders>
              <w:bottom w:val="single" w:sz="4" w:space="0" w:color="auto"/>
            </w:tcBorders>
            <w:shd w:val="clear" w:color="auto" w:fill="auto"/>
          </w:tcPr>
          <w:p w14:paraId="67C425F7" w14:textId="77777777" w:rsidR="00E338AB" w:rsidRPr="00CD02FD" w:rsidRDefault="00E338AB" w:rsidP="00596E16">
            <w:pPr>
              <w:pStyle w:val="TAC"/>
              <w:keepNext w:val="0"/>
              <w:keepLines w:val="0"/>
              <w:rPr>
                <w:rFonts w:cs="Arial"/>
                <w:sz w:val="16"/>
                <w:szCs w:val="16"/>
              </w:rPr>
            </w:pPr>
            <w:r w:rsidRPr="00CD02FD">
              <w:rPr>
                <w:rFonts w:cs="Arial"/>
                <w:bCs/>
                <w:sz w:val="16"/>
                <w:szCs w:val="16"/>
              </w:rPr>
              <w:t>Rel-17</w:t>
            </w:r>
          </w:p>
        </w:tc>
        <w:tc>
          <w:tcPr>
            <w:tcW w:w="1159" w:type="dxa"/>
            <w:tcBorders>
              <w:bottom w:val="single" w:sz="4" w:space="0" w:color="auto"/>
            </w:tcBorders>
            <w:shd w:val="clear" w:color="auto" w:fill="auto"/>
          </w:tcPr>
          <w:p w14:paraId="6AF16246" w14:textId="77777777" w:rsidR="00E338AB" w:rsidRPr="00CD02FD" w:rsidRDefault="00E338AB" w:rsidP="00596E16">
            <w:pPr>
              <w:pStyle w:val="TAC"/>
              <w:keepNext w:val="0"/>
              <w:keepLines w:val="0"/>
              <w:rPr>
                <w:rFonts w:cs="Arial"/>
                <w:sz w:val="16"/>
                <w:szCs w:val="16"/>
              </w:rPr>
            </w:pPr>
            <w:r w:rsidRPr="00CD02FD">
              <w:rPr>
                <w:rFonts w:cs="Arial"/>
                <w:sz w:val="16"/>
                <w:szCs w:val="16"/>
              </w:rPr>
              <w:t>C224</w:t>
            </w:r>
          </w:p>
        </w:tc>
        <w:tc>
          <w:tcPr>
            <w:tcW w:w="3529" w:type="dxa"/>
            <w:tcBorders>
              <w:bottom w:val="single" w:sz="4" w:space="0" w:color="auto"/>
            </w:tcBorders>
            <w:shd w:val="clear" w:color="auto" w:fill="auto"/>
          </w:tcPr>
          <w:p w14:paraId="495406B3" w14:textId="77777777" w:rsidR="00E338AB" w:rsidRPr="00CD02FD" w:rsidRDefault="00E338AB" w:rsidP="00596E16">
            <w:pPr>
              <w:pStyle w:val="TAL"/>
              <w:keepNext w:val="0"/>
              <w:keepLines w:val="0"/>
              <w:rPr>
                <w:rFonts w:cs="Arial"/>
                <w:sz w:val="16"/>
                <w:szCs w:val="16"/>
              </w:rPr>
            </w:pPr>
            <w:r w:rsidRPr="00CD02FD">
              <w:rPr>
                <w:rFonts w:cs="Arial"/>
                <w:bCs/>
                <w:sz w:val="16"/>
                <w:szCs w:val="16"/>
              </w:rPr>
              <w:t>UEs supporting 5G Core and PEI</w:t>
            </w:r>
          </w:p>
        </w:tc>
      </w:tr>
      <w:tr w:rsidR="00E338AB" w:rsidRPr="00CD02FD" w14:paraId="4EB1432C" w14:textId="77777777" w:rsidTr="00596E16">
        <w:trPr>
          <w:gridAfter w:val="1"/>
          <w:wAfter w:w="81" w:type="dxa"/>
          <w:jc w:val="center"/>
        </w:trPr>
        <w:tc>
          <w:tcPr>
            <w:tcW w:w="1146" w:type="dxa"/>
            <w:tcBorders>
              <w:bottom w:val="single" w:sz="4" w:space="0" w:color="auto"/>
            </w:tcBorders>
            <w:shd w:val="clear" w:color="auto" w:fill="auto"/>
          </w:tcPr>
          <w:p w14:paraId="700519A6"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8.1.1.1a.2</w:t>
            </w:r>
          </w:p>
        </w:tc>
        <w:tc>
          <w:tcPr>
            <w:tcW w:w="3354" w:type="dxa"/>
            <w:tcBorders>
              <w:bottom w:val="single" w:sz="4" w:space="0" w:color="auto"/>
            </w:tcBorders>
            <w:shd w:val="clear" w:color="auto" w:fill="auto"/>
          </w:tcPr>
          <w:p w14:paraId="0EB5DDD5"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 xml:space="preserve">Paging Early Indication with Subgrouping / RRC_INACTIVE / </w:t>
            </w:r>
            <w:proofErr w:type="spellStart"/>
            <w:r w:rsidRPr="00CD02FD">
              <w:rPr>
                <w:rFonts w:cs="Arial"/>
                <w:bCs/>
                <w:sz w:val="16"/>
                <w:szCs w:val="16"/>
              </w:rPr>
              <w:t>lastUsedCellOnly</w:t>
            </w:r>
            <w:proofErr w:type="spellEnd"/>
            <w:r w:rsidRPr="00CD02FD">
              <w:rPr>
                <w:rFonts w:cs="Arial"/>
                <w:bCs/>
                <w:sz w:val="16"/>
                <w:szCs w:val="16"/>
              </w:rPr>
              <w:t xml:space="preserve"> configured</w:t>
            </w:r>
          </w:p>
        </w:tc>
        <w:tc>
          <w:tcPr>
            <w:tcW w:w="913" w:type="dxa"/>
            <w:gridSpan w:val="2"/>
            <w:tcBorders>
              <w:bottom w:val="single" w:sz="4" w:space="0" w:color="auto"/>
            </w:tcBorders>
            <w:shd w:val="clear" w:color="auto" w:fill="auto"/>
          </w:tcPr>
          <w:p w14:paraId="720BF6D6"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Rel-17</w:t>
            </w:r>
          </w:p>
        </w:tc>
        <w:tc>
          <w:tcPr>
            <w:tcW w:w="1159" w:type="dxa"/>
            <w:tcBorders>
              <w:bottom w:val="single" w:sz="4" w:space="0" w:color="auto"/>
            </w:tcBorders>
            <w:shd w:val="clear" w:color="auto" w:fill="auto"/>
          </w:tcPr>
          <w:p w14:paraId="5009745D" w14:textId="77777777" w:rsidR="00E338AB" w:rsidRPr="00CD02FD" w:rsidRDefault="00E338AB" w:rsidP="00596E16">
            <w:pPr>
              <w:pStyle w:val="TAC"/>
              <w:keepNext w:val="0"/>
              <w:keepLines w:val="0"/>
              <w:rPr>
                <w:rFonts w:cs="Arial"/>
                <w:sz w:val="16"/>
                <w:szCs w:val="16"/>
              </w:rPr>
            </w:pPr>
            <w:r w:rsidRPr="00CD02FD">
              <w:rPr>
                <w:rFonts w:cs="Arial"/>
                <w:sz w:val="16"/>
                <w:szCs w:val="16"/>
              </w:rPr>
              <w:t>C239</w:t>
            </w:r>
          </w:p>
        </w:tc>
        <w:tc>
          <w:tcPr>
            <w:tcW w:w="3529" w:type="dxa"/>
            <w:tcBorders>
              <w:bottom w:val="single" w:sz="4" w:space="0" w:color="auto"/>
            </w:tcBorders>
            <w:shd w:val="clear" w:color="auto" w:fill="auto"/>
          </w:tcPr>
          <w:p w14:paraId="15C2011C"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E338AB" w:rsidRPr="00CD02FD" w14:paraId="6BBAC897" w14:textId="77777777" w:rsidTr="00596E16">
        <w:trPr>
          <w:gridAfter w:val="1"/>
          <w:wAfter w:w="81" w:type="dxa"/>
          <w:jc w:val="center"/>
        </w:trPr>
        <w:tc>
          <w:tcPr>
            <w:tcW w:w="1146" w:type="dxa"/>
            <w:tcBorders>
              <w:bottom w:val="single" w:sz="4" w:space="0" w:color="auto"/>
            </w:tcBorders>
            <w:shd w:val="clear" w:color="auto" w:fill="auto"/>
          </w:tcPr>
          <w:p w14:paraId="016ACB13" w14:textId="77777777" w:rsidR="00E338AB" w:rsidRPr="00CD02FD" w:rsidRDefault="00E338AB" w:rsidP="00596E16">
            <w:pPr>
              <w:pStyle w:val="TAL"/>
              <w:keepNext w:val="0"/>
              <w:keepLines w:val="0"/>
              <w:rPr>
                <w:rFonts w:cs="Arial"/>
                <w:bCs/>
                <w:sz w:val="16"/>
                <w:szCs w:val="16"/>
              </w:rPr>
            </w:pPr>
            <w:r w:rsidRPr="00CD02FD">
              <w:rPr>
                <w:sz w:val="16"/>
                <w:szCs w:val="16"/>
              </w:rPr>
              <w:t>8.1.1.1a.3</w:t>
            </w:r>
          </w:p>
        </w:tc>
        <w:tc>
          <w:tcPr>
            <w:tcW w:w="3354" w:type="dxa"/>
            <w:tcBorders>
              <w:bottom w:val="single" w:sz="4" w:space="0" w:color="auto"/>
            </w:tcBorders>
            <w:shd w:val="clear" w:color="auto" w:fill="auto"/>
          </w:tcPr>
          <w:p w14:paraId="78FD5471" w14:textId="77777777" w:rsidR="00E338AB" w:rsidRPr="00CD02FD" w:rsidRDefault="00E338AB" w:rsidP="00596E16">
            <w:pPr>
              <w:pStyle w:val="TAL"/>
              <w:keepNext w:val="0"/>
              <w:keepLines w:val="0"/>
              <w:rPr>
                <w:rFonts w:cs="Arial"/>
                <w:bCs/>
                <w:sz w:val="16"/>
                <w:szCs w:val="16"/>
              </w:rPr>
            </w:pPr>
            <w:r w:rsidRPr="00CD02FD">
              <w:rPr>
                <w:sz w:val="16"/>
                <w:szCs w:val="16"/>
              </w:rPr>
              <w:t>Paging Early Indication without Subgrouping / RRC_IDLE</w:t>
            </w:r>
          </w:p>
        </w:tc>
        <w:tc>
          <w:tcPr>
            <w:tcW w:w="913" w:type="dxa"/>
            <w:gridSpan w:val="2"/>
            <w:tcBorders>
              <w:bottom w:val="single" w:sz="4" w:space="0" w:color="auto"/>
            </w:tcBorders>
            <w:shd w:val="clear" w:color="auto" w:fill="auto"/>
          </w:tcPr>
          <w:p w14:paraId="299D6A44" w14:textId="77777777" w:rsidR="00E338AB" w:rsidRPr="00CD02FD" w:rsidRDefault="00E338AB" w:rsidP="00596E16">
            <w:pPr>
              <w:pStyle w:val="TAC"/>
              <w:keepNext w:val="0"/>
              <w:keepLines w:val="0"/>
              <w:rPr>
                <w:rFonts w:cs="Arial"/>
                <w:bCs/>
                <w:sz w:val="16"/>
                <w:szCs w:val="16"/>
              </w:rPr>
            </w:pPr>
            <w:r w:rsidRPr="00CD02FD">
              <w:rPr>
                <w:sz w:val="16"/>
                <w:szCs w:val="16"/>
              </w:rPr>
              <w:t>Rel-17</w:t>
            </w:r>
          </w:p>
        </w:tc>
        <w:tc>
          <w:tcPr>
            <w:tcW w:w="1159" w:type="dxa"/>
            <w:tcBorders>
              <w:bottom w:val="single" w:sz="4" w:space="0" w:color="auto"/>
            </w:tcBorders>
            <w:shd w:val="clear" w:color="auto" w:fill="auto"/>
          </w:tcPr>
          <w:p w14:paraId="1702716C" w14:textId="77777777" w:rsidR="00E338AB" w:rsidRPr="00CD02FD" w:rsidRDefault="00E338AB" w:rsidP="00596E16">
            <w:pPr>
              <w:pStyle w:val="TAC"/>
              <w:keepNext w:val="0"/>
              <w:keepLines w:val="0"/>
              <w:rPr>
                <w:rFonts w:cs="Arial"/>
                <w:sz w:val="16"/>
                <w:szCs w:val="16"/>
              </w:rPr>
            </w:pPr>
            <w:r w:rsidRPr="00CD02FD">
              <w:rPr>
                <w:sz w:val="16"/>
                <w:szCs w:val="16"/>
              </w:rPr>
              <w:t>C224</w:t>
            </w:r>
          </w:p>
        </w:tc>
        <w:tc>
          <w:tcPr>
            <w:tcW w:w="3529" w:type="dxa"/>
            <w:tcBorders>
              <w:bottom w:val="single" w:sz="4" w:space="0" w:color="auto"/>
            </w:tcBorders>
            <w:shd w:val="clear" w:color="auto" w:fill="auto"/>
          </w:tcPr>
          <w:p w14:paraId="53C5F0FC" w14:textId="77777777" w:rsidR="00E338AB" w:rsidRPr="00CD02FD" w:rsidRDefault="00E338AB" w:rsidP="00596E16">
            <w:pPr>
              <w:pStyle w:val="TAL"/>
              <w:keepNext w:val="0"/>
              <w:keepLines w:val="0"/>
              <w:rPr>
                <w:rFonts w:cs="Arial"/>
                <w:bCs/>
                <w:sz w:val="16"/>
                <w:szCs w:val="16"/>
              </w:rPr>
            </w:pPr>
            <w:r w:rsidRPr="00CD02FD">
              <w:rPr>
                <w:sz w:val="16"/>
                <w:szCs w:val="16"/>
              </w:rPr>
              <w:t>UEs supporting 5G Core and PEI</w:t>
            </w:r>
          </w:p>
        </w:tc>
      </w:tr>
      <w:tr w:rsidR="00E338AB" w:rsidRPr="00CD02FD" w14:paraId="4A07C5BB" w14:textId="77777777" w:rsidTr="00596E16">
        <w:trPr>
          <w:gridAfter w:val="1"/>
          <w:wAfter w:w="81" w:type="dxa"/>
          <w:jc w:val="center"/>
        </w:trPr>
        <w:tc>
          <w:tcPr>
            <w:tcW w:w="1146" w:type="dxa"/>
            <w:tcBorders>
              <w:bottom w:val="single" w:sz="4" w:space="0" w:color="auto"/>
            </w:tcBorders>
            <w:shd w:val="clear" w:color="auto" w:fill="E6E6E6"/>
          </w:tcPr>
          <w:p w14:paraId="77AE28E9"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8.1.1.2</w:t>
            </w:r>
          </w:p>
        </w:tc>
        <w:tc>
          <w:tcPr>
            <w:tcW w:w="3354" w:type="dxa"/>
            <w:tcBorders>
              <w:bottom w:val="single" w:sz="4" w:space="0" w:color="auto"/>
            </w:tcBorders>
            <w:shd w:val="clear" w:color="auto" w:fill="E6E6E6"/>
          </w:tcPr>
          <w:p w14:paraId="6F646DC0"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RRC connection establishment</w:t>
            </w:r>
          </w:p>
        </w:tc>
        <w:tc>
          <w:tcPr>
            <w:tcW w:w="913" w:type="dxa"/>
            <w:gridSpan w:val="2"/>
            <w:tcBorders>
              <w:bottom w:val="single" w:sz="4" w:space="0" w:color="auto"/>
            </w:tcBorders>
            <w:shd w:val="clear" w:color="auto" w:fill="E6E6E6"/>
          </w:tcPr>
          <w:p w14:paraId="7AD3495F"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E6E6E6"/>
          </w:tcPr>
          <w:p w14:paraId="16B2ADA3"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E6E6E6"/>
          </w:tcPr>
          <w:p w14:paraId="5FBBFDE3" w14:textId="77777777" w:rsidR="00E338AB" w:rsidRPr="00CD02FD" w:rsidRDefault="00E338AB" w:rsidP="00596E16">
            <w:pPr>
              <w:pStyle w:val="TAL"/>
              <w:keepNext w:val="0"/>
              <w:keepLines w:val="0"/>
              <w:rPr>
                <w:rFonts w:cs="Arial"/>
                <w:sz w:val="16"/>
                <w:szCs w:val="16"/>
              </w:rPr>
            </w:pPr>
          </w:p>
        </w:tc>
      </w:tr>
      <w:tr w:rsidR="00E338AB" w:rsidRPr="00CD02FD" w14:paraId="53571B9E" w14:textId="77777777" w:rsidTr="00596E16">
        <w:trPr>
          <w:gridAfter w:val="1"/>
          <w:wAfter w:w="81" w:type="dxa"/>
          <w:jc w:val="center"/>
        </w:trPr>
        <w:tc>
          <w:tcPr>
            <w:tcW w:w="1146" w:type="dxa"/>
            <w:tcBorders>
              <w:bottom w:val="single" w:sz="4" w:space="0" w:color="auto"/>
            </w:tcBorders>
            <w:shd w:val="clear" w:color="auto" w:fill="auto"/>
          </w:tcPr>
          <w:p w14:paraId="27396FBA" w14:textId="77777777" w:rsidR="00E338AB" w:rsidRPr="00CD02FD" w:rsidRDefault="00E338AB" w:rsidP="00596E16">
            <w:pPr>
              <w:pStyle w:val="TAL"/>
              <w:keepNext w:val="0"/>
              <w:keepLines w:val="0"/>
              <w:rPr>
                <w:rFonts w:cs="Arial"/>
                <w:b/>
                <w:bCs/>
                <w:sz w:val="16"/>
                <w:szCs w:val="16"/>
              </w:rPr>
            </w:pPr>
            <w:r w:rsidRPr="00CD02FD">
              <w:rPr>
                <w:rFonts w:cs="Arial"/>
                <w:bCs/>
                <w:sz w:val="16"/>
                <w:szCs w:val="16"/>
              </w:rPr>
              <w:t>8.1.1.2.1</w:t>
            </w:r>
          </w:p>
        </w:tc>
        <w:tc>
          <w:tcPr>
            <w:tcW w:w="3354" w:type="dxa"/>
            <w:tcBorders>
              <w:bottom w:val="single" w:sz="4" w:space="0" w:color="auto"/>
            </w:tcBorders>
            <w:shd w:val="clear" w:color="auto" w:fill="auto"/>
          </w:tcPr>
          <w:p w14:paraId="617FEF69" w14:textId="77777777" w:rsidR="00E338AB" w:rsidRPr="00CD02FD" w:rsidRDefault="00E338AB" w:rsidP="00596E16">
            <w:pPr>
              <w:pStyle w:val="TAL"/>
              <w:keepNext w:val="0"/>
              <w:keepLines w:val="0"/>
              <w:rPr>
                <w:rFonts w:cs="Arial"/>
                <w:b/>
                <w:bCs/>
                <w:sz w:val="16"/>
                <w:szCs w:val="16"/>
              </w:rPr>
            </w:pPr>
            <w:r w:rsidRPr="00CD02FD">
              <w:rPr>
                <w:sz w:val="16"/>
                <w:szCs w:val="16"/>
              </w:rPr>
              <w:t>RRC connection establishment / Return to idle state after T300 expiry</w:t>
            </w:r>
          </w:p>
        </w:tc>
        <w:tc>
          <w:tcPr>
            <w:tcW w:w="913" w:type="dxa"/>
            <w:gridSpan w:val="2"/>
            <w:tcBorders>
              <w:bottom w:val="single" w:sz="4" w:space="0" w:color="auto"/>
            </w:tcBorders>
            <w:shd w:val="clear" w:color="auto" w:fill="auto"/>
          </w:tcPr>
          <w:p w14:paraId="04107BDF" w14:textId="77777777" w:rsidR="00E338AB" w:rsidRPr="00CD02FD" w:rsidRDefault="00E338AB" w:rsidP="00596E16">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76CBCA2" w14:textId="77777777" w:rsidR="00E338AB" w:rsidRPr="00CD02FD" w:rsidRDefault="00E338AB" w:rsidP="00596E16">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718D432D" w14:textId="77777777" w:rsidR="00E338AB" w:rsidRPr="00CD02FD" w:rsidRDefault="00E338AB" w:rsidP="00596E16">
            <w:pPr>
              <w:pStyle w:val="TAL"/>
              <w:keepNext w:val="0"/>
              <w:keepLines w:val="0"/>
              <w:rPr>
                <w:rFonts w:cs="Arial"/>
                <w:sz w:val="16"/>
                <w:szCs w:val="16"/>
              </w:rPr>
            </w:pPr>
            <w:r w:rsidRPr="00CD02FD">
              <w:rPr>
                <w:sz w:val="16"/>
                <w:szCs w:val="16"/>
              </w:rPr>
              <w:t>UEs supporting 5G Core</w:t>
            </w:r>
          </w:p>
        </w:tc>
      </w:tr>
      <w:tr w:rsidR="00E338AB" w:rsidRPr="00CD02FD" w14:paraId="10A87F9B" w14:textId="77777777" w:rsidTr="00596E16">
        <w:trPr>
          <w:gridAfter w:val="1"/>
          <w:wAfter w:w="81" w:type="dxa"/>
          <w:jc w:val="center"/>
        </w:trPr>
        <w:tc>
          <w:tcPr>
            <w:tcW w:w="1146" w:type="dxa"/>
            <w:tcBorders>
              <w:bottom w:val="single" w:sz="4" w:space="0" w:color="auto"/>
            </w:tcBorders>
            <w:shd w:val="clear" w:color="auto" w:fill="auto"/>
          </w:tcPr>
          <w:p w14:paraId="4FCB696B"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8.1.1.2.2</w:t>
            </w:r>
          </w:p>
        </w:tc>
        <w:tc>
          <w:tcPr>
            <w:tcW w:w="3354" w:type="dxa"/>
            <w:tcBorders>
              <w:bottom w:val="single" w:sz="4" w:space="0" w:color="auto"/>
            </w:tcBorders>
            <w:shd w:val="clear" w:color="auto" w:fill="auto"/>
          </w:tcPr>
          <w:p w14:paraId="499812B9" w14:textId="77777777" w:rsidR="00E338AB" w:rsidRPr="00CD02FD" w:rsidRDefault="00E338AB" w:rsidP="00596E16">
            <w:pPr>
              <w:pStyle w:val="TAL"/>
              <w:keepNext w:val="0"/>
              <w:keepLines w:val="0"/>
              <w:rPr>
                <w:sz w:val="16"/>
                <w:szCs w:val="16"/>
              </w:rPr>
            </w:pPr>
            <w:r w:rsidRPr="00CD02FD">
              <w:rPr>
                <w:sz w:val="16"/>
                <w:szCs w:val="16"/>
              </w:rPr>
              <w:t>Void</w:t>
            </w:r>
          </w:p>
        </w:tc>
        <w:tc>
          <w:tcPr>
            <w:tcW w:w="913" w:type="dxa"/>
            <w:gridSpan w:val="2"/>
            <w:tcBorders>
              <w:bottom w:val="single" w:sz="4" w:space="0" w:color="auto"/>
            </w:tcBorders>
            <w:shd w:val="clear" w:color="auto" w:fill="auto"/>
          </w:tcPr>
          <w:p w14:paraId="6A132FC7"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auto"/>
          </w:tcPr>
          <w:p w14:paraId="7D1CC6B2" w14:textId="77777777" w:rsidR="00E338AB" w:rsidRPr="00CD02FD" w:rsidRDefault="00E338AB" w:rsidP="00596E16">
            <w:pPr>
              <w:pStyle w:val="TAC"/>
              <w:keepNext w:val="0"/>
              <w:keepLines w:val="0"/>
              <w:rPr>
                <w:sz w:val="16"/>
                <w:szCs w:val="16"/>
              </w:rPr>
            </w:pPr>
          </w:p>
        </w:tc>
        <w:tc>
          <w:tcPr>
            <w:tcW w:w="3529" w:type="dxa"/>
            <w:tcBorders>
              <w:bottom w:val="single" w:sz="4" w:space="0" w:color="auto"/>
            </w:tcBorders>
            <w:shd w:val="clear" w:color="auto" w:fill="auto"/>
          </w:tcPr>
          <w:p w14:paraId="53FF9FF6" w14:textId="77777777" w:rsidR="00E338AB" w:rsidRPr="00CD02FD" w:rsidRDefault="00E338AB" w:rsidP="00596E16">
            <w:pPr>
              <w:pStyle w:val="TAL"/>
              <w:keepNext w:val="0"/>
              <w:keepLines w:val="0"/>
              <w:rPr>
                <w:sz w:val="16"/>
                <w:szCs w:val="16"/>
              </w:rPr>
            </w:pPr>
          </w:p>
        </w:tc>
      </w:tr>
      <w:tr w:rsidR="00E338AB" w:rsidRPr="00CD02FD" w14:paraId="06F3F26B" w14:textId="77777777" w:rsidTr="00596E16">
        <w:trPr>
          <w:gridAfter w:val="1"/>
          <w:wAfter w:w="81" w:type="dxa"/>
          <w:jc w:val="center"/>
        </w:trPr>
        <w:tc>
          <w:tcPr>
            <w:tcW w:w="1146" w:type="dxa"/>
            <w:tcBorders>
              <w:bottom w:val="single" w:sz="4" w:space="0" w:color="auto"/>
            </w:tcBorders>
            <w:shd w:val="clear" w:color="auto" w:fill="auto"/>
          </w:tcPr>
          <w:p w14:paraId="2B340B9E"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8.1.1.2.3</w:t>
            </w:r>
          </w:p>
        </w:tc>
        <w:tc>
          <w:tcPr>
            <w:tcW w:w="3354" w:type="dxa"/>
            <w:tcBorders>
              <w:bottom w:val="single" w:sz="4" w:space="0" w:color="auto"/>
            </w:tcBorders>
            <w:shd w:val="clear" w:color="auto" w:fill="auto"/>
          </w:tcPr>
          <w:p w14:paraId="06AE699E" w14:textId="77777777" w:rsidR="00E338AB" w:rsidRPr="00CD02FD" w:rsidRDefault="00E338AB" w:rsidP="00596E16">
            <w:pPr>
              <w:pStyle w:val="TAL"/>
              <w:keepNext w:val="0"/>
              <w:keepLines w:val="0"/>
              <w:rPr>
                <w:rFonts w:cs="Arial"/>
                <w:bCs/>
                <w:sz w:val="16"/>
                <w:szCs w:val="16"/>
              </w:rPr>
            </w:pPr>
            <w:r w:rsidRPr="00CD02FD">
              <w:rPr>
                <w:sz w:val="16"/>
                <w:szCs w:val="16"/>
              </w:rPr>
              <w:t>RRC connection establishment / RRC Reject with wait time</w:t>
            </w:r>
          </w:p>
        </w:tc>
        <w:tc>
          <w:tcPr>
            <w:tcW w:w="913" w:type="dxa"/>
            <w:gridSpan w:val="2"/>
            <w:tcBorders>
              <w:bottom w:val="single" w:sz="4" w:space="0" w:color="auto"/>
            </w:tcBorders>
            <w:shd w:val="clear" w:color="auto" w:fill="auto"/>
          </w:tcPr>
          <w:p w14:paraId="6C16953B" w14:textId="77777777" w:rsidR="00E338AB" w:rsidRPr="00CD02FD" w:rsidRDefault="00E338AB" w:rsidP="00596E16">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3967F989" w14:textId="77777777" w:rsidR="00E338AB" w:rsidRPr="00CD02FD" w:rsidRDefault="00E338AB" w:rsidP="00596E16">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64DCD568" w14:textId="77777777" w:rsidR="00E338AB" w:rsidRPr="00CD02FD" w:rsidRDefault="00E338AB" w:rsidP="00596E16">
            <w:pPr>
              <w:pStyle w:val="TAL"/>
              <w:keepNext w:val="0"/>
              <w:keepLines w:val="0"/>
              <w:rPr>
                <w:rFonts w:cs="Arial"/>
                <w:sz w:val="16"/>
                <w:szCs w:val="16"/>
              </w:rPr>
            </w:pPr>
            <w:r w:rsidRPr="00CD02FD">
              <w:rPr>
                <w:rFonts w:cs="Arial"/>
                <w:bCs/>
                <w:sz w:val="16"/>
                <w:szCs w:val="16"/>
              </w:rPr>
              <w:t>UEs supporting 5G Core</w:t>
            </w:r>
          </w:p>
        </w:tc>
      </w:tr>
      <w:tr w:rsidR="00E338AB" w:rsidRPr="00CD02FD" w14:paraId="5F4D1D6E" w14:textId="77777777" w:rsidTr="00596E16">
        <w:trPr>
          <w:gridAfter w:val="1"/>
          <w:wAfter w:w="81" w:type="dxa"/>
          <w:jc w:val="center"/>
        </w:trPr>
        <w:tc>
          <w:tcPr>
            <w:tcW w:w="1146" w:type="dxa"/>
            <w:tcBorders>
              <w:bottom w:val="single" w:sz="4" w:space="0" w:color="auto"/>
            </w:tcBorders>
            <w:shd w:val="clear" w:color="auto" w:fill="auto"/>
          </w:tcPr>
          <w:p w14:paraId="57A79B1B" w14:textId="77777777" w:rsidR="00E338AB" w:rsidRPr="00CD02FD" w:rsidRDefault="00E338AB" w:rsidP="00596E16">
            <w:pPr>
              <w:pStyle w:val="TAL"/>
              <w:keepNext w:val="0"/>
              <w:keepLines w:val="0"/>
              <w:rPr>
                <w:rFonts w:cs="Arial"/>
                <w:bCs/>
                <w:sz w:val="16"/>
                <w:szCs w:val="16"/>
                <w:lang w:eastAsia="ja-JP"/>
              </w:rPr>
            </w:pPr>
            <w:r w:rsidRPr="00CD02FD">
              <w:rPr>
                <w:rFonts w:cs="Arial"/>
                <w:bCs/>
                <w:sz w:val="16"/>
                <w:szCs w:val="16"/>
                <w:lang w:eastAsia="ja-JP"/>
              </w:rPr>
              <w:t>8.1.1.2.4</w:t>
            </w:r>
          </w:p>
        </w:tc>
        <w:tc>
          <w:tcPr>
            <w:tcW w:w="3354" w:type="dxa"/>
            <w:tcBorders>
              <w:bottom w:val="single" w:sz="4" w:space="0" w:color="auto"/>
            </w:tcBorders>
            <w:shd w:val="clear" w:color="auto" w:fill="auto"/>
          </w:tcPr>
          <w:p w14:paraId="53F64967" w14:textId="77777777" w:rsidR="00E338AB" w:rsidRPr="00CD02FD" w:rsidRDefault="00E338AB" w:rsidP="00596E16">
            <w:pPr>
              <w:pStyle w:val="TAL"/>
              <w:keepNext w:val="0"/>
              <w:keepLines w:val="0"/>
              <w:rPr>
                <w:sz w:val="16"/>
                <w:szCs w:val="16"/>
                <w:lang w:eastAsia="ja-JP"/>
              </w:rPr>
            </w:pPr>
            <w:r w:rsidRPr="00CD02FD">
              <w:rPr>
                <w:sz w:val="16"/>
                <w:szCs w:val="16"/>
                <w:lang w:eastAsia="ja-JP"/>
              </w:rPr>
              <w:t xml:space="preserve">RRC connection establishment / Extended </w:t>
            </w:r>
            <w:r w:rsidRPr="00681B9B">
              <w:rPr>
                <w:sz w:val="16"/>
                <w:szCs w:val="16"/>
                <w:lang w:eastAsia="ja-JP"/>
              </w:rPr>
              <w:t>value,</w:t>
            </w:r>
            <w:r w:rsidRPr="00CD02FD">
              <w:rPr>
                <w:sz w:val="16"/>
                <w:szCs w:val="16"/>
                <w:lang w:eastAsia="ja-JP"/>
              </w:rPr>
              <w:t xml:space="preserve"> spare fields </w:t>
            </w:r>
            <w:r w:rsidRPr="00681B9B">
              <w:rPr>
                <w:sz w:val="16"/>
                <w:szCs w:val="16"/>
                <w:lang w:eastAsia="ja-JP"/>
              </w:rPr>
              <w:t>and non</w:t>
            </w:r>
            <w:r>
              <w:rPr>
                <w:sz w:val="16"/>
                <w:szCs w:val="16"/>
                <w:lang w:eastAsia="ja-JP"/>
              </w:rPr>
              <w:t>-</w:t>
            </w:r>
            <w:r w:rsidRPr="00681B9B">
              <w:rPr>
                <w:sz w:val="16"/>
                <w:szCs w:val="16"/>
                <w:lang w:eastAsia="ja-JP"/>
              </w:rPr>
              <w:t xml:space="preserve">critical extensions </w:t>
            </w:r>
            <w:r w:rsidRPr="00CD02FD">
              <w:rPr>
                <w:sz w:val="16"/>
                <w:szCs w:val="16"/>
                <w:lang w:eastAsia="ja-JP"/>
              </w:rPr>
              <w:t>in SI</w:t>
            </w:r>
          </w:p>
        </w:tc>
        <w:tc>
          <w:tcPr>
            <w:tcW w:w="913" w:type="dxa"/>
            <w:gridSpan w:val="2"/>
            <w:tcBorders>
              <w:bottom w:val="single" w:sz="4" w:space="0" w:color="auto"/>
            </w:tcBorders>
            <w:shd w:val="clear" w:color="auto" w:fill="auto"/>
          </w:tcPr>
          <w:p w14:paraId="2A6AD228"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 and Rel-16</w:t>
            </w:r>
            <w:r w:rsidRPr="00CD02FD">
              <w:rPr>
                <w:rFonts w:eastAsia="Yu Mincho" w:cs="Arial"/>
                <w:bCs/>
                <w:sz w:val="16"/>
                <w:szCs w:val="16"/>
              </w:rPr>
              <w:t xml:space="preserve"> only</w:t>
            </w:r>
          </w:p>
        </w:tc>
        <w:tc>
          <w:tcPr>
            <w:tcW w:w="1159" w:type="dxa"/>
            <w:tcBorders>
              <w:bottom w:val="single" w:sz="4" w:space="0" w:color="auto"/>
            </w:tcBorders>
            <w:shd w:val="clear" w:color="auto" w:fill="auto"/>
          </w:tcPr>
          <w:p w14:paraId="5F0D04EC" w14:textId="77777777" w:rsidR="00E338AB" w:rsidRPr="00CD02FD" w:rsidRDefault="00E338AB" w:rsidP="00596E16">
            <w:pPr>
              <w:pStyle w:val="TAC"/>
              <w:keepNext w:val="0"/>
              <w:keepLines w:val="0"/>
              <w:rPr>
                <w:rFonts w:cs="Arial"/>
                <w:sz w:val="16"/>
                <w:szCs w:val="16"/>
                <w:lang w:eastAsia="ja-JP"/>
              </w:rPr>
            </w:pPr>
            <w:r w:rsidRPr="00CD02FD">
              <w:rPr>
                <w:rFonts w:cs="Arial"/>
                <w:sz w:val="16"/>
                <w:szCs w:val="16"/>
                <w:lang w:eastAsia="ja-JP"/>
              </w:rPr>
              <w:t>C21</w:t>
            </w:r>
          </w:p>
        </w:tc>
        <w:tc>
          <w:tcPr>
            <w:tcW w:w="3529" w:type="dxa"/>
            <w:tcBorders>
              <w:bottom w:val="single" w:sz="4" w:space="0" w:color="auto"/>
            </w:tcBorders>
            <w:shd w:val="clear" w:color="auto" w:fill="auto"/>
          </w:tcPr>
          <w:p w14:paraId="1182BB03" w14:textId="77777777" w:rsidR="00E338AB" w:rsidRPr="00CD02FD" w:rsidRDefault="00E338AB" w:rsidP="00596E16">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E338AB" w:rsidRPr="00CD02FD" w14:paraId="57B7C39F" w14:textId="77777777" w:rsidTr="00596E16">
        <w:trPr>
          <w:gridAfter w:val="1"/>
          <w:wAfter w:w="81" w:type="dxa"/>
          <w:jc w:val="center"/>
        </w:trPr>
        <w:tc>
          <w:tcPr>
            <w:tcW w:w="1146" w:type="dxa"/>
            <w:tcBorders>
              <w:bottom w:val="single" w:sz="4" w:space="0" w:color="auto"/>
            </w:tcBorders>
            <w:shd w:val="clear" w:color="auto" w:fill="E6E6E6"/>
          </w:tcPr>
          <w:p w14:paraId="2C6EFFC5"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8.1.1.3</w:t>
            </w:r>
          </w:p>
        </w:tc>
        <w:tc>
          <w:tcPr>
            <w:tcW w:w="3354" w:type="dxa"/>
            <w:tcBorders>
              <w:bottom w:val="single" w:sz="4" w:space="0" w:color="auto"/>
            </w:tcBorders>
            <w:shd w:val="clear" w:color="auto" w:fill="E6E6E6"/>
          </w:tcPr>
          <w:p w14:paraId="3956F73E"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RRC release</w:t>
            </w:r>
          </w:p>
        </w:tc>
        <w:tc>
          <w:tcPr>
            <w:tcW w:w="913" w:type="dxa"/>
            <w:gridSpan w:val="2"/>
            <w:tcBorders>
              <w:bottom w:val="single" w:sz="4" w:space="0" w:color="auto"/>
            </w:tcBorders>
            <w:shd w:val="clear" w:color="auto" w:fill="E6E6E6"/>
          </w:tcPr>
          <w:p w14:paraId="5857D4B9"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E6E6E6"/>
          </w:tcPr>
          <w:p w14:paraId="3C8896D2"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E6E6E6"/>
          </w:tcPr>
          <w:p w14:paraId="5F0ED96B" w14:textId="77777777" w:rsidR="00E338AB" w:rsidRPr="00CD02FD" w:rsidRDefault="00E338AB" w:rsidP="00596E16">
            <w:pPr>
              <w:pStyle w:val="TAL"/>
              <w:keepNext w:val="0"/>
              <w:keepLines w:val="0"/>
              <w:rPr>
                <w:rFonts w:cs="Arial"/>
                <w:sz w:val="16"/>
                <w:szCs w:val="16"/>
              </w:rPr>
            </w:pPr>
          </w:p>
        </w:tc>
      </w:tr>
      <w:tr w:rsidR="00E338AB" w:rsidRPr="00CD02FD" w14:paraId="5BBF9B78" w14:textId="77777777" w:rsidTr="00596E16">
        <w:trPr>
          <w:gridAfter w:val="1"/>
          <w:wAfter w:w="81" w:type="dxa"/>
          <w:jc w:val="center"/>
        </w:trPr>
        <w:tc>
          <w:tcPr>
            <w:tcW w:w="1146" w:type="dxa"/>
            <w:tcBorders>
              <w:bottom w:val="single" w:sz="4" w:space="0" w:color="auto"/>
            </w:tcBorders>
            <w:shd w:val="clear" w:color="auto" w:fill="auto"/>
          </w:tcPr>
          <w:p w14:paraId="3FD89E3A" w14:textId="77777777" w:rsidR="00E338AB" w:rsidRPr="00CD02FD" w:rsidRDefault="00E338AB" w:rsidP="00596E16">
            <w:pPr>
              <w:pStyle w:val="TAL"/>
              <w:keepNext w:val="0"/>
              <w:keepLines w:val="0"/>
              <w:rPr>
                <w:rFonts w:cs="Arial"/>
                <w:b/>
                <w:bCs/>
                <w:sz w:val="16"/>
                <w:szCs w:val="16"/>
              </w:rPr>
            </w:pPr>
            <w:r w:rsidRPr="00CD02FD">
              <w:rPr>
                <w:sz w:val="16"/>
                <w:szCs w:val="16"/>
              </w:rPr>
              <w:t>8.1.1.3.1</w:t>
            </w:r>
          </w:p>
        </w:tc>
        <w:tc>
          <w:tcPr>
            <w:tcW w:w="3354" w:type="dxa"/>
            <w:tcBorders>
              <w:bottom w:val="single" w:sz="4" w:space="0" w:color="auto"/>
            </w:tcBorders>
            <w:shd w:val="clear" w:color="auto" w:fill="auto"/>
          </w:tcPr>
          <w:p w14:paraId="743AED63" w14:textId="77777777" w:rsidR="00E338AB" w:rsidRPr="00CD02FD" w:rsidRDefault="00E338AB" w:rsidP="00596E16">
            <w:pPr>
              <w:pStyle w:val="TAL"/>
              <w:keepNext w:val="0"/>
              <w:keepLines w:val="0"/>
              <w:rPr>
                <w:rFonts w:cs="Arial"/>
                <w:b/>
                <w:bCs/>
                <w:sz w:val="16"/>
                <w:szCs w:val="16"/>
              </w:rPr>
            </w:pPr>
            <w:r w:rsidRPr="00CD02FD">
              <w:rPr>
                <w:sz w:val="16"/>
                <w:szCs w:val="16"/>
              </w:rPr>
              <w:t>RRC connection release / Redirection to another NR frequency</w:t>
            </w:r>
          </w:p>
        </w:tc>
        <w:tc>
          <w:tcPr>
            <w:tcW w:w="913" w:type="dxa"/>
            <w:gridSpan w:val="2"/>
            <w:tcBorders>
              <w:bottom w:val="single" w:sz="4" w:space="0" w:color="auto"/>
            </w:tcBorders>
            <w:shd w:val="clear" w:color="auto" w:fill="auto"/>
          </w:tcPr>
          <w:p w14:paraId="13B1D266" w14:textId="77777777" w:rsidR="00E338AB" w:rsidRPr="00CD02FD" w:rsidRDefault="00E338AB" w:rsidP="00596E16">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27E14808" w14:textId="77777777" w:rsidR="00E338AB" w:rsidRPr="00CD02FD" w:rsidRDefault="00E338AB" w:rsidP="00596E16">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08951E7F" w14:textId="77777777" w:rsidR="00E338AB" w:rsidRPr="00CD02FD" w:rsidRDefault="00E338AB" w:rsidP="00596E16">
            <w:pPr>
              <w:pStyle w:val="TAL"/>
              <w:keepNext w:val="0"/>
              <w:keepLines w:val="0"/>
              <w:rPr>
                <w:rFonts w:cs="Arial"/>
                <w:sz w:val="16"/>
                <w:szCs w:val="16"/>
              </w:rPr>
            </w:pPr>
            <w:r w:rsidRPr="00CD02FD">
              <w:rPr>
                <w:sz w:val="16"/>
                <w:szCs w:val="16"/>
              </w:rPr>
              <w:t>UEs supporting 5G Core</w:t>
            </w:r>
          </w:p>
        </w:tc>
      </w:tr>
      <w:tr w:rsidR="00E338AB" w:rsidRPr="00CD02FD" w14:paraId="7AC4D3E9" w14:textId="77777777" w:rsidTr="00596E16">
        <w:trPr>
          <w:gridAfter w:val="1"/>
          <w:wAfter w:w="81" w:type="dxa"/>
          <w:jc w:val="center"/>
        </w:trPr>
        <w:tc>
          <w:tcPr>
            <w:tcW w:w="1146" w:type="dxa"/>
            <w:tcBorders>
              <w:bottom w:val="single" w:sz="4" w:space="0" w:color="auto"/>
            </w:tcBorders>
            <w:shd w:val="clear" w:color="auto" w:fill="auto"/>
          </w:tcPr>
          <w:p w14:paraId="60BC204F" w14:textId="77777777" w:rsidR="00E338AB" w:rsidRPr="00CD02FD" w:rsidRDefault="00E338AB" w:rsidP="00596E16">
            <w:pPr>
              <w:pStyle w:val="TAL"/>
              <w:keepNext w:val="0"/>
              <w:keepLines w:val="0"/>
              <w:rPr>
                <w:rFonts w:cs="Arial"/>
                <w:bCs/>
                <w:sz w:val="16"/>
                <w:szCs w:val="16"/>
              </w:rPr>
            </w:pPr>
            <w:r w:rsidRPr="00CD02FD">
              <w:rPr>
                <w:sz w:val="16"/>
                <w:szCs w:val="16"/>
              </w:rPr>
              <w:t>8.1.1.3.2</w:t>
            </w:r>
          </w:p>
        </w:tc>
        <w:tc>
          <w:tcPr>
            <w:tcW w:w="3354" w:type="dxa"/>
            <w:tcBorders>
              <w:bottom w:val="single" w:sz="4" w:space="0" w:color="auto"/>
            </w:tcBorders>
            <w:shd w:val="clear" w:color="auto" w:fill="auto"/>
          </w:tcPr>
          <w:p w14:paraId="2C306F1C" w14:textId="77777777" w:rsidR="00E338AB" w:rsidRPr="00CD02FD" w:rsidRDefault="00E338AB" w:rsidP="00596E16">
            <w:pPr>
              <w:pStyle w:val="TAL"/>
              <w:keepNext w:val="0"/>
              <w:keepLines w:val="0"/>
              <w:rPr>
                <w:rFonts w:cs="Arial"/>
                <w:bCs/>
                <w:sz w:val="16"/>
                <w:szCs w:val="16"/>
              </w:rPr>
            </w:pPr>
            <w:r w:rsidRPr="00CD02FD">
              <w:rPr>
                <w:sz w:val="16"/>
                <w:szCs w:val="16"/>
              </w:rPr>
              <w:t>RRC connection release / Redirection from NR to E-UTRA</w:t>
            </w:r>
          </w:p>
        </w:tc>
        <w:tc>
          <w:tcPr>
            <w:tcW w:w="913" w:type="dxa"/>
            <w:gridSpan w:val="2"/>
            <w:tcBorders>
              <w:bottom w:val="single" w:sz="4" w:space="0" w:color="auto"/>
            </w:tcBorders>
            <w:shd w:val="clear" w:color="auto" w:fill="auto"/>
          </w:tcPr>
          <w:p w14:paraId="59235B0A" w14:textId="77777777" w:rsidR="00E338AB" w:rsidRPr="00CD02FD" w:rsidRDefault="00E338AB" w:rsidP="00596E16">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3C686E9E" w14:textId="77777777" w:rsidR="00E338AB" w:rsidRPr="00CD02FD" w:rsidRDefault="00E338AB" w:rsidP="00596E16">
            <w:pPr>
              <w:pStyle w:val="TAC"/>
              <w:keepNext w:val="0"/>
              <w:keepLines w:val="0"/>
              <w:rPr>
                <w:rFonts w:cs="Arial"/>
                <w:sz w:val="16"/>
                <w:szCs w:val="16"/>
              </w:rPr>
            </w:pPr>
            <w:r w:rsidRPr="00CD02FD">
              <w:rPr>
                <w:rFonts w:cs="Arial"/>
                <w:sz w:val="16"/>
                <w:szCs w:val="16"/>
              </w:rPr>
              <w:t>C32</w:t>
            </w:r>
          </w:p>
        </w:tc>
        <w:tc>
          <w:tcPr>
            <w:tcW w:w="3529" w:type="dxa"/>
            <w:tcBorders>
              <w:bottom w:val="single" w:sz="4" w:space="0" w:color="auto"/>
            </w:tcBorders>
            <w:shd w:val="clear" w:color="auto" w:fill="auto"/>
          </w:tcPr>
          <w:p w14:paraId="0D687107"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5G Core and E-UTRA</w:t>
            </w:r>
          </w:p>
        </w:tc>
      </w:tr>
      <w:tr w:rsidR="00E338AB" w:rsidRPr="00CD02FD" w14:paraId="5B3B2AE2" w14:textId="77777777" w:rsidTr="00596E16">
        <w:trPr>
          <w:gridAfter w:val="1"/>
          <w:wAfter w:w="81" w:type="dxa"/>
          <w:jc w:val="center"/>
        </w:trPr>
        <w:tc>
          <w:tcPr>
            <w:tcW w:w="1146" w:type="dxa"/>
            <w:tcBorders>
              <w:bottom w:val="single" w:sz="4" w:space="0" w:color="auto"/>
            </w:tcBorders>
            <w:shd w:val="clear" w:color="auto" w:fill="auto"/>
          </w:tcPr>
          <w:p w14:paraId="6C027E97" w14:textId="77777777" w:rsidR="00E338AB" w:rsidRPr="00CD02FD" w:rsidRDefault="00E338AB" w:rsidP="00596E16">
            <w:pPr>
              <w:spacing w:after="0"/>
              <w:rPr>
                <w:rFonts w:ascii="Arial" w:hAnsi="Arial"/>
                <w:sz w:val="16"/>
                <w:szCs w:val="16"/>
              </w:rPr>
            </w:pPr>
            <w:r w:rsidRPr="00CD02FD">
              <w:rPr>
                <w:rFonts w:ascii="Arial" w:hAnsi="Arial"/>
                <w:sz w:val="16"/>
                <w:szCs w:val="16"/>
              </w:rPr>
              <w:t>8.1.1.3.3</w:t>
            </w:r>
          </w:p>
        </w:tc>
        <w:tc>
          <w:tcPr>
            <w:tcW w:w="3354" w:type="dxa"/>
            <w:tcBorders>
              <w:bottom w:val="single" w:sz="4" w:space="0" w:color="auto"/>
            </w:tcBorders>
            <w:shd w:val="clear" w:color="auto" w:fill="auto"/>
          </w:tcPr>
          <w:p w14:paraId="36BF44E4" w14:textId="77777777" w:rsidR="00E338AB" w:rsidRPr="00CD02FD" w:rsidRDefault="00E338AB" w:rsidP="00596E16">
            <w:pPr>
              <w:spacing w:after="0"/>
              <w:rPr>
                <w:rFonts w:ascii="Arial" w:hAnsi="Arial"/>
                <w:sz w:val="16"/>
                <w:szCs w:val="16"/>
              </w:rPr>
            </w:pPr>
            <w:r w:rsidRPr="00CD02FD">
              <w:rPr>
                <w:rFonts w:ascii="Arial" w:hAnsi="Arial"/>
                <w:sz w:val="16"/>
                <w:szCs w:val="16"/>
              </w:rPr>
              <w:t>RRC connection release / Success / With priority information</w:t>
            </w:r>
          </w:p>
        </w:tc>
        <w:tc>
          <w:tcPr>
            <w:tcW w:w="913" w:type="dxa"/>
            <w:gridSpan w:val="2"/>
            <w:tcBorders>
              <w:bottom w:val="single" w:sz="4" w:space="0" w:color="auto"/>
            </w:tcBorders>
            <w:shd w:val="clear" w:color="auto" w:fill="auto"/>
          </w:tcPr>
          <w:p w14:paraId="62C2B72B"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2F9CC61" w14:textId="77777777" w:rsidR="00E338AB" w:rsidRPr="00CD02FD" w:rsidRDefault="00E338AB" w:rsidP="00596E16">
            <w:pPr>
              <w:spacing w:after="0"/>
              <w:jc w:val="center"/>
              <w:rPr>
                <w:rFonts w:ascii="Arial" w:hAnsi="Arial" w:cs="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24228453" w14:textId="77777777" w:rsidR="00E338AB" w:rsidRPr="00CD02FD" w:rsidRDefault="00E338AB" w:rsidP="00596E16">
            <w:pPr>
              <w:spacing w:after="0"/>
              <w:rPr>
                <w:rFonts w:ascii="Arial" w:hAnsi="Arial" w:cs="Arial"/>
                <w:sz w:val="16"/>
                <w:szCs w:val="16"/>
              </w:rPr>
            </w:pPr>
            <w:r w:rsidRPr="00CD02FD">
              <w:rPr>
                <w:rFonts w:ascii="Arial" w:hAnsi="Arial"/>
                <w:sz w:val="16"/>
                <w:szCs w:val="16"/>
              </w:rPr>
              <w:t>UEs supporting 5G Core</w:t>
            </w:r>
          </w:p>
        </w:tc>
      </w:tr>
      <w:tr w:rsidR="00E338AB" w:rsidRPr="00CD02FD" w14:paraId="3A450EAA" w14:textId="77777777" w:rsidTr="00596E16">
        <w:trPr>
          <w:gridAfter w:val="1"/>
          <w:wAfter w:w="81" w:type="dxa"/>
          <w:jc w:val="center"/>
        </w:trPr>
        <w:tc>
          <w:tcPr>
            <w:tcW w:w="1146" w:type="dxa"/>
            <w:tcBorders>
              <w:bottom w:val="single" w:sz="4" w:space="0" w:color="auto"/>
            </w:tcBorders>
            <w:shd w:val="clear" w:color="auto" w:fill="auto"/>
          </w:tcPr>
          <w:p w14:paraId="07E90BED" w14:textId="77777777" w:rsidR="00E338AB" w:rsidRPr="00CD02FD" w:rsidRDefault="00E338AB" w:rsidP="00596E16">
            <w:pPr>
              <w:spacing w:after="0"/>
              <w:rPr>
                <w:rFonts w:ascii="Arial" w:hAnsi="Arial"/>
                <w:sz w:val="16"/>
                <w:szCs w:val="16"/>
              </w:rPr>
            </w:pPr>
            <w:r w:rsidRPr="00CD02FD">
              <w:rPr>
                <w:rFonts w:ascii="Arial" w:hAnsi="Arial"/>
                <w:sz w:val="16"/>
                <w:szCs w:val="16"/>
              </w:rPr>
              <w:t>8.1.1.3.4</w:t>
            </w:r>
          </w:p>
        </w:tc>
        <w:tc>
          <w:tcPr>
            <w:tcW w:w="3354" w:type="dxa"/>
            <w:tcBorders>
              <w:bottom w:val="single" w:sz="4" w:space="0" w:color="auto"/>
            </w:tcBorders>
            <w:shd w:val="clear" w:color="auto" w:fill="auto"/>
          </w:tcPr>
          <w:p w14:paraId="127B4530" w14:textId="77777777" w:rsidR="00E338AB" w:rsidRPr="00CD02FD" w:rsidRDefault="00E338AB" w:rsidP="00596E16">
            <w:pPr>
              <w:spacing w:after="0"/>
              <w:rPr>
                <w:rFonts w:ascii="Arial" w:hAnsi="Arial"/>
                <w:sz w:val="16"/>
                <w:szCs w:val="16"/>
              </w:rPr>
            </w:pPr>
            <w:r w:rsidRPr="00CD02FD">
              <w:rPr>
                <w:rFonts w:ascii="Arial" w:hAnsi="Arial"/>
                <w:sz w:val="16"/>
                <w:szCs w:val="16"/>
              </w:rPr>
              <w:t>RRC connection release / Success / With priority information / E-UTRA</w:t>
            </w:r>
          </w:p>
        </w:tc>
        <w:tc>
          <w:tcPr>
            <w:tcW w:w="913" w:type="dxa"/>
            <w:gridSpan w:val="2"/>
            <w:tcBorders>
              <w:bottom w:val="single" w:sz="4" w:space="0" w:color="auto"/>
            </w:tcBorders>
            <w:shd w:val="clear" w:color="auto" w:fill="auto"/>
          </w:tcPr>
          <w:p w14:paraId="1E19FDDC"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62C95F8"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C26</w:t>
            </w:r>
          </w:p>
        </w:tc>
        <w:tc>
          <w:tcPr>
            <w:tcW w:w="3529" w:type="dxa"/>
            <w:tcBorders>
              <w:bottom w:val="single" w:sz="4" w:space="0" w:color="auto"/>
            </w:tcBorders>
            <w:shd w:val="clear" w:color="auto" w:fill="auto"/>
          </w:tcPr>
          <w:p w14:paraId="57823C02" w14:textId="77777777" w:rsidR="00E338AB" w:rsidRPr="00CD02FD" w:rsidRDefault="00E338AB" w:rsidP="00596E16">
            <w:pPr>
              <w:spacing w:after="0"/>
              <w:rPr>
                <w:rFonts w:ascii="Arial" w:hAnsi="Arial" w:cs="Arial"/>
                <w:sz w:val="16"/>
                <w:szCs w:val="16"/>
              </w:rPr>
            </w:pPr>
            <w:r w:rsidRPr="00CD02FD">
              <w:rPr>
                <w:rFonts w:ascii="Arial" w:hAnsi="Arial" w:cs="Arial"/>
                <w:sz w:val="16"/>
                <w:szCs w:val="16"/>
              </w:rPr>
              <w:t>UEs supporting 5GS and E-UTRA</w:t>
            </w:r>
          </w:p>
        </w:tc>
      </w:tr>
      <w:tr w:rsidR="00E338AB" w:rsidRPr="00CD02FD" w14:paraId="3E5F0254" w14:textId="77777777" w:rsidTr="00596E16">
        <w:trPr>
          <w:gridAfter w:val="1"/>
          <w:wAfter w:w="81" w:type="dxa"/>
          <w:jc w:val="center"/>
        </w:trPr>
        <w:tc>
          <w:tcPr>
            <w:tcW w:w="1146" w:type="dxa"/>
            <w:tcBorders>
              <w:bottom w:val="single" w:sz="4" w:space="0" w:color="auto"/>
            </w:tcBorders>
            <w:shd w:val="clear" w:color="auto" w:fill="auto"/>
          </w:tcPr>
          <w:p w14:paraId="065065DB" w14:textId="77777777" w:rsidR="00E338AB" w:rsidRPr="00CD02FD" w:rsidRDefault="00E338AB" w:rsidP="00596E16">
            <w:pPr>
              <w:spacing w:after="0"/>
              <w:rPr>
                <w:rFonts w:ascii="Arial" w:hAnsi="Arial"/>
                <w:sz w:val="16"/>
                <w:szCs w:val="16"/>
              </w:rPr>
            </w:pPr>
            <w:r w:rsidRPr="00CD02FD">
              <w:rPr>
                <w:rFonts w:ascii="Arial" w:hAnsi="Arial"/>
                <w:sz w:val="16"/>
                <w:szCs w:val="16"/>
              </w:rPr>
              <w:t>8.1.1.3.5</w:t>
            </w:r>
          </w:p>
        </w:tc>
        <w:tc>
          <w:tcPr>
            <w:tcW w:w="3354" w:type="dxa"/>
            <w:tcBorders>
              <w:bottom w:val="single" w:sz="4" w:space="0" w:color="auto"/>
            </w:tcBorders>
            <w:shd w:val="clear" w:color="auto" w:fill="auto"/>
          </w:tcPr>
          <w:p w14:paraId="55602AB8" w14:textId="77777777" w:rsidR="00E338AB" w:rsidRPr="00CD02FD" w:rsidRDefault="00E338AB" w:rsidP="00596E16">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6553BC78"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auto"/>
          </w:tcPr>
          <w:p w14:paraId="58722973" w14:textId="77777777" w:rsidR="00E338AB" w:rsidRPr="00CD02FD" w:rsidRDefault="00E338AB" w:rsidP="00596E16">
            <w:pPr>
              <w:spacing w:after="0"/>
              <w:jc w:val="center"/>
              <w:rPr>
                <w:rFonts w:ascii="Arial" w:hAnsi="Arial" w:cs="Arial"/>
                <w:sz w:val="16"/>
                <w:szCs w:val="16"/>
              </w:rPr>
            </w:pPr>
          </w:p>
        </w:tc>
        <w:tc>
          <w:tcPr>
            <w:tcW w:w="3529" w:type="dxa"/>
            <w:tcBorders>
              <w:bottom w:val="single" w:sz="4" w:space="0" w:color="auto"/>
            </w:tcBorders>
            <w:shd w:val="clear" w:color="auto" w:fill="auto"/>
          </w:tcPr>
          <w:p w14:paraId="2EAD0329" w14:textId="77777777" w:rsidR="00E338AB" w:rsidRPr="00CD02FD" w:rsidRDefault="00E338AB" w:rsidP="00596E16">
            <w:pPr>
              <w:spacing w:after="0"/>
              <w:rPr>
                <w:rFonts w:ascii="Arial" w:hAnsi="Arial" w:cs="Arial"/>
                <w:sz w:val="16"/>
                <w:szCs w:val="16"/>
              </w:rPr>
            </w:pPr>
          </w:p>
        </w:tc>
      </w:tr>
      <w:tr w:rsidR="00E338AB" w:rsidRPr="00CD02FD" w14:paraId="19727F9A" w14:textId="77777777" w:rsidTr="00596E16">
        <w:trPr>
          <w:gridAfter w:val="1"/>
          <w:wAfter w:w="81" w:type="dxa"/>
          <w:jc w:val="center"/>
        </w:trPr>
        <w:tc>
          <w:tcPr>
            <w:tcW w:w="1146" w:type="dxa"/>
            <w:tcBorders>
              <w:bottom w:val="single" w:sz="4" w:space="0" w:color="auto"/>
            </w:tcBorders>
            <w:shd w:val="clear" w:color="auto" w:fill="auto"/>
          </w:tcPr>
          <w:p w14:paraId="5DE92076" w14:textId="77777777" w:rsidR="00E338AB" w:rsidRPr="00CD02FD" w:rsidRDefault="00E338AB" w:rsidP="00596E16">
            <w:pPr>
              <w:spacing w:after="0"/>
              <w:rPr>
                <w:rFonts w:ascii="Arial" w:hAnsi="Arial"/>
                <w:sz w:val="16"/>
                <w:szCs w:val="16"/>
              </w:rPr>
            </w:pPr>
            <w:r w:rsidRPr="00CD02FD">
              <w:rPr>
                <w:rFonts w:ascii="Arial" w:hAnsi="Arial"/>
                <w:sz w:val="16"/>
                <w:szCs w:val="16"/>
              </w:rPr>
              <w:t>8.1.1.3.6</w:t>
            </w:r>
          </w:p>
        </w:tc>
        <w:tc>
          <w:tcPr>
            <w:tcW w:w="3354" w:type="dxa"/>
            <w:tcBorders>
              <w:bottom w:val="single" w:sz="4" w:space="0" w:color="auto"/>
            </w:tcBorders>
            <w:shd w:val="clear" w:color="auto" w:fill="auto"/>
          </w:tcPr>
          <w:p w14:paraId="538F47CD" w14:textId="77777777" w:rsidR="00E338AB" w:rsidRPr="00CD02FD" w:rsidRDefault="00E338AB" w:rsidP="00596E16">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3AC263C2"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auto"/>
          </w:tcPr>
          <w:p w14:paraId="4E79CC9D" w14:textId="77777777" w:rsidR="00E338AB" w:rsidRPr="00CD02FD" w:rsidRDefault="00E338AB" w:rsidP="00596E16">
            <w:pPr>
              <w:spacing w:after="0"/>
              <w:jc w:val="center"/>
              <w:rPr>
                <w:rFonts w:ascii="Arial" w:hAnsi="Arial" w:cs="Arial"/>
                <w:sz w:val="16"/>
                <w:szCs w:val="16"/>
              </w:rPr>
            </w:pPr>
          </w:p>
        </w:tc>
        <w:tc>
          <w:tcPr>
            <w:tcW w:w="3529" w:type="dxa"/>
            <w:tcBorders>
              <w:bottom w:val="single" w:sz="4" w:space="0" w:color="auto"/>
            </w:tcBorders>
            <w:shd w:val="clear" w:color="auto" w:fill="auto"/>
          </w:tcPr>
          <w:p w14:paraId="31AB7349" w14:textId="77777777" w:rsidR="00E338AB" w:rsidRPr="00CD02FD" w:rsidRDefault="00E338AB" w:rsidP="00596E16">
            <w:pPr>
              <w:spacing w:after="0"/>
              <w:rPr>
                <w:rFonts w:ascii="Arial" w:hAnsi="Arial" w:cs="Arial"/>
                <w:sz w:val="16"/>
                <w:szCs w:val="16"/>
              </w:rPr>
            </w:pPr>
          </w:p>
        </w:tc>
      </w:tr>
      <w:tr w:rsidR="00E338AB" w:rsidRPr="00CD02FD" w14:paraId="20B415A0" w14:textId="77777777" w:rsidTr="00596E16">
        <w:trPr>
          <w:gridAfter w:val="1"/>
          <w:wAfter w:w="81" w:type="dxa"/>
          <w:jc w:val="center"/>
        </w:trPr>
        <w:tc>
          <w:tcPr>
            <w:tcW w:w="1146" w:type="dxa"/>
            <w:tcBorders>
              <w:bottom w:val="single" w:sz="4" w:space="0" w:color="auto"/>
            </w:tcBorders>
            <w:shd w:val="clear" w:color="auto" w:fill="auto"/>
          </w:tcPr>
          <w:p w14:paraId="589606BE" w14:textId="77777777" w:rsidR="00E338AB" w:rsidRPr="00CD02FD" w:rsidRDefault="00E338AB" w:rsidP="00596E16">
            <w:pPr>
              <w:spacing w:after="0"/>
              <w:rPr>
                <w:rFonts w:ascii="Arial" w:hAnsi="Arial"/>
                <w:sz w:val="16"/>
                <w:szCs w:val="16"/>
              </w:rPr>
            </w:pPr>
            <w:r w:rsidRPr="00CD02FD">
              <w:rPr>
                <w:rFonts w:ascii="Arial" w:hAnsi="Arial"/>
                <w:sz w:val="16"/>
                <w:szCs w:val="16"/>
              </w:rPr>
              <w:t>8.1.1.3.7</w:t>
            </w:r>
          </w:p>
        </w:tc>
        <w:tc>
          <w:tcPr>
            <w:tcW w:w="3354" w:type="dxa"/>
            <w:tcBorders>
              <w:bottom w:val="single" w:sz="4" w:space="0" w:color="auto"/>
            </w:tcBorders>
            <w:shd w:val="clear" w:color="auto" w:fill="auto"/>
          </w:tcPr>
          <w:p w14:paraId="0E8D9206" w14:textId="77777777" w:rsidR="00E338AB" w:rsidRPr="00CD02FD" w:rsidRDefault="00E338AB" w:rsidP="00596E16">
            <w:pPr>
              <w:spacing w:after="0"/>
              <w:rPr>
                <w:rFonts w:ascii="Arial" w:hAnsi="Arial"/>
                <w:sz w:val="16"/>
                <w:szCs w:val="16"/>
              </w:rPr>
            </w:pPr>
            <w:r w:rsidRPr="00CD02FD">
              <w:rPr>
                <w:rFonts w:ascii="Arial" w:hAnsi="Arial"/>
                <w:sz w:val="16"/>
                <w:szCs w:val="16"/>
              </w:rPr>
              <w:t xml:space="preserve">RRC connection release / Success / </w:t>
            </w:r>
            <w:proofErr w:type="spellStart"/>
            <w:r w:rsidRPr="00CD02FD">
              <w:rPr>
                <w:rFonts w:ascii="Arial" w:hAnsi="Arial"/>
                <w:sz w:val="16"/>
                <w:szCs w:val="16"/>
              </w:rPr>
              <w:t>Deprioritisation</w:t>
            </w:r>
            <w:proofErr w:type="spellEnd"/>
            <w:r w:rsidRPr="00CD02FD">
              <w:rPr>
                <w:rFonts w:ascii="Arial" w:hAnsi="Arial"/>
                <w:sz w:val="16"/>
                <w:szCs w:val="16"/>
              </w:rPr>
              <w:t xml:space="preserve"> / Frequency / T325 expiry</w:t>
            </w:r>
          </w:p>
        </w:tc>
        <w:tc>
          <w:tcPr>
            <w:tcW w:w="913" w:type="dxa"/>
            <w:gridSpan w:val="2"/>
            <w:tcBorders>
              <w:bottom w:val="single" w:sz="4" w:space="0" w:color="auto"/>
            </w:tcBorders>
            <w:shd w:val="clear" w:color="auto" w:fill="auto"/>
          </w:tcPr>
          <w:p w14:paraId="6827B257"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5F19C5B"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C133</w:t>
            </w:r>
          </w:p>
        </w:tc>
        <w:tc>
          <w:tcPr>
            <w:tcW w:w="3529" w:type="dxa"/>
            <w:tcBorders>
              <w:bottom w:val="single" w:sz="4" w:space="0" w:color="auto"/>
            </w:tcBorders>
            <w:shd w:val="clear" w:color="auto" w:fill="auto"/>
          </w:tcPr>
          <w:p w14:paraId="3108265A" w14:textId="77777777" w:rsidR="00E338AB" w:rsidRPr="00CD02FD" w:rsidRDefault="00E338AB" w:rsidP="00596E16">
            <w:pPr>
              <w:spacing w:after="0"/>
              <w:rPr>
                <w:rFonts w:ascii="Arial" w:hAnsi="Arial" w:cs="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p>
        </w:tc>
      </w:tr>
      <w:tr w:rsidR="00E338AB" w:rsidRPr="00CD02FD" w14:paraId="35258AE3" w14:textId="77777777" w:rsidTr="00596E16">
        <w:trPr>
          <w:gridAfter w:val="1"/>
          <w:wAfter w:w="81" w:type="dxa"/>
          <w:jc w:val="center"/>
        </w:trPr>
        <w:tc>
          <w:tcPr>
            <w:tcW w:w="1146" w:type="dxa"/>
            <w:tcBorders>
              <w:bottom w:val="single" w:sz="4" w:space="0" w:color="auto"/>
            </w:tcBorders>
            <w:shd w:val="clear" w:color="auto" w:fill="auto"/>
          </w:tcPr>
          <w:p w14:paraId="37AE672E" w14:textId="77777777" w:rsidR="00E338AB" w:rsidRPr="00CD02FD" w:rsidRDefault="00E338AB" w:rsidP="00596E16">
            <w:pPr>
              <w:spacing w:after="0"/>
              <w:rPr>
                <w:rFonts w:ascii="Arial" w:hAnsi="Arial"/>
                <w:sz w:val="16"/>
                <w:szCs w:val="16"/>
              </w:rPr>
            </w:pPr>
            <w:r w:rsidRPr="00CD02FD">
              <w:rPr>
                <w:rFonts w:ascii="Arial" w:hAnsi="Arial"/>
                <w:sz w:val="16"/>
                <w:szCs w:val="16"/>
              </w:rPr>
              <w:t>8.1.1.3.7a</w:t>
            </w:r>
          </w:p>
        </w:tc>
        <w:tc>
          <w:tcPr>
            <w:tcW w:w="3354" w:type="dxa"/>
            <w:tcBorders>
              <w:bottom w:val="single" w:sz="4" w:space="0" w:color="auto"/>
            </w:tcBorders>
            <w:shd w:val="clear" w:color="auto" w:fill="auto"/>
          </w:tcPr>
          <w:p w14:paraId="38B91133" w14:textId="77777777" w:rsidR="00E338AB" w:rsidRPr="00CD02FD" w:rsidRDefault="00E338AB" w:rsidP="00596E16">
            <w:pPr>
              <w:spacing w:after="0"/>
              <w:rPr>
                <w:rFonts w:ascii="Arial" w:hAnsi="Arial"/>
                <w:sz w:val="16"/>
                <w:szCs w:val="16"/>
              </w:rPr>
            </w:pPr>
            <w:r w:rsidRPr="00CD02FD">
              <w:rPr>
                <w:rFonts w:ascii="Arial" w:hAnsi="Arial"/>
                <w:sz w:val="16"/>
                <w:szCs w:val="16"/>
              </w:rPr>
              <w:t xml:space="preserve">RRC connection release / Success / </w:t>
            </w:r>
            <w:proofErr w:type="spellStart"/>
            <w:r w:rsidRPr="00CD02FD">
              <w:rPr>
                <w:rFonts w:ascii="Arial" w:hAnsi="Arial"/>
                <w:sz w:val="16"/>
                <w:szCs w:val="16"/>
              </w:rPr>
              <w:t>Deprioritisation</w:t>
            </w:r>
            <w:proofErr w:type="spellEnd"/>
            <w:r w:rsidRPr="00CD02FD">
              <w:rPr>
                <w:rFonts w:ascii="Arial" w:hAnsi="Arial"/>
                <w:sz w:val="16"/>
                <w:szCs w:val="16"/>
              </w:rPr>
              <w:t xml:space="preserve"> / NR / T325 expiry</w:t>
            </w:r>
          </w:p>
        </w:tc>
        <w:tc>
          <w:tcPr>
            <w:tcW w:w="913" w:type="dxa"/>
            <w:gridSpan w:val="2"/>
            <w:tcBorders>
              <w:bottom w:val="single" w:sz="4" w:space="0" w:color="auto"/>
            </w:tcBorders>
            <w:shd w:val="clear" w:color="auto" w:fill="auto"/>
          </w:tcPr>
          <w:p w14:paraId="2ED5A1ED"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4B1D71D"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C148</w:t>
            </w:r>
          </w:p>
        </w:tc>
        <w:tc>
          <w:tcPr>
            <w:tcW w:w="3529" w:type="dxa"/>
            <w:tcBorders>
              <w:bottom w:val="single" w:sz="4" w:space="0" w:color="auto"/>
            </w:tcBorders>
            <w:shd w:val="clear" w:color="auto" w:fill="auto"/>
          </w:tcPr>
          <w:p w14:paraId="45966174" w14:textId="77777777" w:rsidR="00E338AB" w:rsidRPr="00CD02FD" w:rsidRDefault="00E338AB" w:rsidP="00596E16">
            <w:pPr>
              <w:spacing w:after="0"/>
              <w:rPr>
                <w:rFonts w:ascii="Arial" w:hAnsi="Arial"/>
                <w:sz w:val="16"/>
                <w:szCs w:val="16"/>
              </w:rPr>
            </w:pPr>
            <w:r w:rsidRPr="00CD02FD">
              <w:rPr>
                <w:rFonts w:ascii="Arial" w:hAnsi="Arial"/>
                <w:sz w:val="16"/>
                <w:szCs w:val="16"/>
              </w:rPr>
              <w:t xml:space="preserve">UEs supporting 5G Core and E-UTRA and RRC connection release with </w:t>
            </w:r>
            <w:proofErr w:type="spellStart"/>
            <w:r w:rsidRPr="00CD02FD">
              <w:rPr>
                <w:rFonts w:ascii="Arial" w:hAnsi="Arial"/>
                <w:sz w:val="16"/>
                <w:szCs w:val="16"/>
              </w:rPr>
              <w:t>Deprioritisation</w:t>
            </w:r>
            <w:proofErr w:type="spellEnd"/>
          </w:p>
        </w:tc>
      </w:tr>
      <w:tr w:rsidR="00E338AB" w:rsidRPr="00CD02FD" w14:paraId="158E2DC0" w14:textId="77777777" w:rsidTr="00596E16">
        <w:trPr>
          <w:gridAfter w:val="1"/>
          <w:wAfter w:w="81" w:type="dxa"/>
          <w:jc w:val="center"/>
        </w:trPr>
        <w:tc>
          <w:tcPr>
            <w:tcW w:w="1146" w:type="dxa"/>
            <w:tcBorders>
              <w:bottom w:val="single" w:sz="4" w:space="0" w:color="auto"/>
            </w:tcBorders>
            <w:shd w:val="clear" w:color="auto" w:fill="auto"/>
          </w:tcPr>
          <w:p w14:paraId="7C4E07F1" w14:textId="77777777" w:rsidR="00E338AB" w:rsidRPr="00CD02FD" w:rsidRDefault="00E338AB" w:rsidP="00596E16">
            <w:pPr>
              <w:spacing w:after="0"/>
              <w:rPr>
                <w:rFonts w:ascii="Arial" w:hAnsi="Arial"/>
                <w:sz w:val="16"/>
                <w:szCs w:val="16"/>
              </w:rPr>
            </w:pPr>
            <w:r w:rsidRPr="00CD02FD">
              <w:rPr>
                <w:rFonts w:ascii="Arial" w:hAnsi="Arial"/>
                <w:sz w:val="16"/>
                <w:szCs w:val="16"/>
              </w:rPr>
              <w:t>8.1.1.3.7b</w:t>
            </w:r>
          </w:p>
        </w:tc>
        <w:tc>
          <w:tcPr>
            <w:tcW w:w="3354" w:type="dxa"/>
            <w:tcBorders>
              <w:bottom w:val="single" w:sz="4" w:space="0" w:color="auto"/>
            </w:tcBorders>
            <w:shd w:val="clear" w:color="auto" w:fill="auto"/>
          </w:tcPr>
          <w:p w14:paraId="5893B4D1" w14:textId="77777777" w:rsidR="00E338AB" w:rsidRPr="00CD02FD" w:rsidRDefault="00E338AB" w:rsidP="00596E16">
            <w:pPr>
              <w:spacing w:after="0"/>
              <w:rPr>
                <w:rFonts w:ascii="Arial" w:hAnsi="Arial"/>
                <w:sz w:val="16"/>
                <w:szCs w:val="16"/>
              </w:rPr>
            </w:pPr>
            <w:r w:rsidRPr="00CD02FD">
              <w:rPr>
                <w:rFonts w:ascii="Arial" w:hAnsi="Arial"/>
                <w:sz w:val="16"/>
                <w:szCs w:val="16"/>
              </w:rPr>
              <w:t xml:space="preserve">RRC connection release / Success / </w:t>
            </w:r>
            <w:proofErr w:type="spellStart"/>
            <w:r w:rsidRPr="00CD02FD">
              <w:rPr>
                <w:rFonts w:ascii="Arial" w:hAnsi="Arial"/>
                <w:sz w:val="16"/>
                <w:szCs w:val="16"/>
              </w:rPr>
              <w:t>Deprioritisation</w:t>
            </w:r>
            <w:proofErr w:type="spellEnd"/>
            <w:r w:rsidRPr="00CD02FD">
              <w:rPr>
                <w:rFonts w:ascii="Arial" w:hAnsi="Arial"/>
                <w:sz w:val="16"/>
                <w:szCs w:val="16"/>
              </w:rPr>
              <w:t xml:space="preserve"> / Deletion of Stored </w:t>
            </w:r>
            <w:proofErr w:type="spellStart"/>
            <w:r w:rsidRPr="00CD02FD">
              <w:rPr>
                <w:rFonts w:ascii="Arial" w:hAnsi="Arial"/>
                <w:sz w:val="16"/>
                <w:szCs w:val="16"/>
              </w:rPr>
              <w:t>deprioritisation</w:t>
            </w:r>
            <w:proofErr w:type="spellEnd"/>
            <w:r w:rsidRPr="00CD02FD">
              <w:rPr>
                <w:rFonts w:ascii="Arial" w:hAnsi="Arial"/>
                <w:sz w:val="16"/>
                <w:szCs w:val="16"/>
              </w:rPr>
              <w:t xml:space="preserve"> request</w:t>
            </w:r>
          </w:p>
        </w:tc>
        <w:tc>
          <w:tcPr>
            <w:tcW w:w="913" w:type="dxa"/>
            <w:gridSpan w:val="2"/>
            <w:tcBorders>
              <w:bottom w:val="single" w:sz="4" w:space="0" w:color="auto"/>
            </w:tcBorders>
            <w:shd w:val="clear" w:color="auto" w:fill="auto"/>
          </w:tcPr>
          <w:p w14:paraId="358C90F7"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CA221CE"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C161</w:t>
            </w:r>
          </w:p>
        </w:tc>
        <w:tc>
          <w:tcPr>
            <w:tcW w:w="3529" w:type="dxa"/>
            <w:tcBorders>
              <w:bottom w:val="single" w:sz="4" w:space="0" w:color="auto"/>
            </w:tcBorders>
            <w:shd w:val="clear" w:color="auto" w:fill="auto"/>
          </w:tcPr>
          <w:p w14:paraId="22F7C004" w14:textId="77777777" w:rsidR="00E338AB" w:rsidRPr="00CD02FD" w:rsidRDefault="00E338AB" w:rsidP="00596E16">
            <w:pPr>
              <w:spacing w:after="0"/>
              <w:rPr>
                <w:rFonts w:ascii="Arial" w:hAnsi="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r w:rsidRPr="00CD02FD">
              <w:rPr>
                <w:rFonts w:ascii="Arial" w:hAnsi="Arial"/>
                <w:sz w:val="16"/>
                <w:szCs w:val="16"/>
              </w:rPr>
              <w:t xml:space="preserve"> and </w:t>
            </w:r>
            <w:proofErr w:type="spellStart"/>
            <w:r w:rsidRPr="00CD02FD">
              <w:rPr>
                <w:rFonts w:ascii="Arial" w:hAnsi="Arial"/>
                <w:sz w:val="16"/>
                <w:szCs w:val="16"/>
              </w:rPr>
              <w:t>ManualModeNetworkSelectionException</w:t>
            </w:r>
            <w:proofErr w:type="spellEnd"/>
          </w:p>
        </w:tc>
      </w:tr>
      <w:tr w:rsidR="00E338AB" w:rsidRPr="00CD02FD" w14:paraId="265A6F24" w14:textId="77777777" w:rsidTr="00596E16">
        <w:trPr>
          <w:gridAfter w:val="1"/>
          <w:wAfter w:w="81" w:type="dxa"/>
          <w:jc w:val="center"/>
        </w:trPr>
        <w:tc>
          <w:tcPr>
            <w:tcW w:w="1146" w:type="dxa"/>
            <w:tcBorders>
              <w:bottom w:val="single" w:sz="4" w:space="0" w:color="auto"/>
            </w:tcBorders>
            <w:shd w:val="clear" w:color="auto" w:fill="auto"/>
          </w:tcPr>
          <w:p w14:paraId="0A7DDF7E" w14:textId="77777777" w:rsidR="00E338AB" w:rsidRPr="00CD02FD" w:rsidRDefault="00E338AB" w:rsidP="00596E16">
            <w:pPr>
              <w:pStyle w:val="TAL"/>
              <w:rPr>
                <w:sz w:val="16"/>
                <w:szCs w:val="18"/>
              </w:rPr>
            </w:pPr>
            <w:r w:rsidRPr="00CD02FD">
              <w:rPr>
                <w:sz w:val="16"/>
                <w:szCs w:val="18"/>
              </w:rPr>
              <w:t>8.1.1.3.8</w:t>
            </w:r>
          </w:p>
        </w:tc>
        <w:tc>
          <w:tcPr>
            <w:tcW w:w="3354" w:type="dxa"/>
            <w:tcBorders>
              <w:bottom w:val="single" w:sz="4" w:space="0" w:color="auto"/>
            </w:tcBorders>
            <w:shd w:val="clear" w:color="auto" w:fill="auto"/>
          </w:tcPr>
          <w:p w14:paraId="19F395DB" w14:textId="77777777" w:rsidR="00E338AB" w:rsidRPr="00CD02FD" w:rsidRDefault="00E338AB" w:rsidP="00596E16">
            <w:pPr>
              <w:pStyle w:val="TAL"/>
              <w:rPr>
                <w:sz w:val="16"/>
                <w:szCs w:val="18"/>
              </w:rPr>
            </w:pPr>
            <w:r w:rsidRPr="00CD02FD">
              <w:rPr>
                <w:sz w:val="16"/>
                <w:szCs w:val="18"/>
              </w:rPr>
              <w:t>RRC connection release / Redirection to another NR frequency / MPS Priority Indication</w:t>
            </w:r>
          </w:p>
        </w:tc>
        <w:tc>
          <w:tcPr>
            <w:tcW w:w="913" w:type="dxa"/>
            <w:gridSpan w:val="2"/>
            <w:tcBorders>
              <w:bottom w:val="single" w:sz="4" w:space="0" w:color="auto"/>
            </w:tcBorders>
            <w:shd w:val="clear" w:color="auto" w:fill="auto"/>
          </w:tcPr>
          <w:p w14:paraId="30C8A510" w14:textId="77777777" w:rsidR="00E338AB" w:rsidRPr="00CD02FD" w:rsidRDefault="00E338AB" w:rsidP="00596E16">
            <w:pPr>
              <w:pStyle w:val="TAL"/>
              <w:rPr>
                <w:rFonts w:cs="Arial"/>
                <w:sz w:val="16"/>
                <w:szCs w:val="18"/>
              </w:rPr>
            </w:pPr>
            <w:r w:rsidRPr="00CD02FD">
              <w:rPr>
                <w:rFonts w:cs="Arial"/>
                <w:sz w:val="16"/>
                <w:szCs w:val="18"/>
              </w:rPr>
              <w:t>Rel-16</w:t>
            </w:r>
          </w:p>
        </w:tc>
        <w:tc>
          <w:tcPr>
            <w:tcW w:w="1159" w:type="dxa"/>
            <w:tcBorders>
              <w:bottom w:val="single" w:sz="4" w:space="0" w:color="auto"/>
            </w:tcBorders>
            <w:shd w:val="clear" w:color="auto" w:fill="auto"/>
          </w:tcPr>
          <w:p w14:paraId="1C711AA0" w14:textId="77777777" w:rsidR="00E338AB" w:rsidRPr="005A302A" w:rsidRDefault="00E338AB" w:rsidP="00596E16">
            <w:pPr>
              <w:pStyle w:val="TAC"/>
              <w:rPr>
                <w:sz w:val="16"/>
                <w:szCs w:val="16"/>
              </w:rPr>
            </w:pPr>
            <w:r w:rsidRPr="005A302A">
              <w:rPr>
                <w:sz w:val="16"/>
                <w:szCs w:val="16"/>
              </w:rPr>
              <w:t>C274</w:t>
            </w:r>
          </w:p>
        </w:tc>
        <w:tc>
          <w:tcPr>
            <w:tcW w:w="3529" w:type="dxa"/>
            <w:tcBorders>
              <w:bottom w:val="single" w:sz="4" w:space="0" w:color="auto"/>
            </w:tcBorders>
            <w:shd w:val="clear" w:color="auto" w:fill="auto"/>
          </w:tcPr>
          <w:p w14:paraId="3A172E5D" w14:textId="77777777" w:rsidR="00E338AB" w:rsidRPr="00CD02FD" w:rsidRDefault="00E338AB" w:rsidP="00596E16">
            <w:pPr>
              <w:pStyle w:val="TAL"/>
              <w:rPr>
                <w:sz w:val="16"/>
                <w:szCs w:val="18"/>
              </w:rPr>
            </w:pPr>
            <w:r w:rsidRPr="00CD02FD">
              <w:rPr>
                <w:sz w:val="16"/>
                <w:szCs w:val="18"/>
              </w:rPr>
              <w:t>UEs supporting 5G Core and RRC Connection release with MPS priority indication</w:t>
            </w:r>
          </w:p>
        </w:tc>
      </w:tr>
      <w:tr w:rsidR="00E338AB" w:rsidRPr="00CD02FD" w14:paraId="7DF2AD2A" w14:textId="77777777" w:rsidTr="00596E16">
        <w:trPr>
          <w:gridAfter w:val="1"/>
          <w:wAfter w:w="81" w:type="dxa"/>
          <w:jc w:val="center"/>
        </w:trPr>
        <w:tc>
          <w:tcPr>
            <w:tcW w:w="1146" w:type="dxa"/>
            <w:tcBorders>
              <w:bottom w:val="single" w:sz="4" w:space="0" w:color="auto"/>
            </w:tcBorders>
            <w:shd w:val="clear" w:color="auto" w:fill="auto"/>
          </w:tcPr>
          <w:p w14:paraId="76668B3F" w14:textId="77777777" w:rsidR="00E338AB" w:rsidRPr="00CD02FD" w:rsidRDefault="00E338AB" w:rsidP="00596E16">
            <w:pPr>
              <w:pStyle w:val="TAL"/>
              <w:rPr>
                <w:sz w:val="16"/>
                <w:szCs w:val="18"/>
              </w:rPr>
            </w:pPr>
            <w:r w:rsidRPr="00CD02FD">
              <w:rPr>
                <w:rFonts w:hint="eastAsia"/>
                <w:sz w:val="16"/>
                <w:szCs w:val="18"/>
                <w:lang w:eastAsia="zh-CN"/>
              </w:rPr>
              <w:t>8.1.1.3.9</w:t>
            </w:r>
          </w:p>
        </w:tc>
        <w:tc>
          <w:tcPr>
            <w:tcW w:w="3354" w:type="dxa"/>
            <w:tcBorders>
              <w:bottom w:val="single" w:sz="4" w:space="0" w:color="auto"/>
            </w:tcBorders>
            <w:shd w:val="clear" w:color="auto" w:fill="auto"/>
          </w:tcPr>
          <w:p w14:paraId="56F8E18D" w14:textId="77777777" w:rsidR="00E338AB" w:rsidRPr="00CD02FD" w:rsidRDefault="00E338AB" w:rsidP="00596E16">
            <w:pPr>
              <w:pStyle w:val="TAL"/>
              <w:rPr>
                <w:sz w:val="16"/>
                <w:szCs w:val="18"/>
              </w:rPr>
            </w:pPr>
            <w:r w:rsidRPr="00CD02FD">
              <w:rPr>
                <w:sz w:val="16"/>
                <w:szCs w:val="18"/>
                <w:lang w:eastAsia="ja-JP"/>
              </w:rPr>
              <w:t>RRC connection release / Success / With slice specific cell reselection information</w:t>
            </w:r>
          </w:p>
        </w:tc>
        <w:tc>
          <w:tcPr>
            <w:tcW w:w="913" w:type="dxa"/>
            <w:gridSpan w:val="2"/>
            <w:tcBorders>
              <w:bottom w:val="single" w:sz="4" w:space="0" w:color="auto"/>
            </w:tcBorders>
            <w:shd w:val="clear" w:color="auto" w:fill="auto"/>
          </w:tcPr>
          <w:p w14:paraId="24F1CD32" w14:textId="77777777" w:rsidR="00E338AB" w:rsidRPr="00CD02FD" w:rsidRDefault="00E338AB" w:rsidP="00596E16">
            <w:pPr>
              <w:pStyle w:val="TAL"/>
              <w:rPr>
                <w:rFonts w:cs="Arial"/>
                <w:sz w:val="16"/>
                <w:szCs w:val="18"/>
              </w:rPr>
            </w:pPr>
            <w:r w:rsidRPr="00CD02FD">
              <w:rPr>
                <w:sz w:val="16"/>
                <w:szCs w:val="18"/>
              </w:rPr>
              <w:t>Rel-17</w:t>
            </w:r>
          </w:p>
        </w:tc>
        <w:tc>
          <w:tcPr>
            <w:tcW w:w="1159" w:type="dxa"/>
            <w:tcBorders>
              <w:bottom w:val="single" w:sz="4" w:space="0" w:color="auto"/>
            </w:tcBorders>
            <w:shd w:val="clear" w:color="auto" w:fill="auto"/>
          </w:tcPr>
          <w:p w14:paraId="6B59AB03" w14:textId="77777777" w:rsidR="00E338AB" w:rsidRPr="005A302A" w:rsidRDefault="00E338AB" w:rsidP="00596E16">
            <w:pPr>
              <w:pStyle w:val="TAC"/>
              <w:rPr>
                <w:sz w:val="16"/>
                <w:szCs w:val="16"/>
              </w:rPr>
            </w:pPr>
            <w:r w:rsidRPr="005A302A">
              <w:rPr>
                <w:sz w:val="16"/>
                <w:szCs w:val="16"/>
              </w:rPr>
              <w:t>C240</w:t>
            </w:r>
          </w:p>
        </w:tc>
        <w:tc>
          <w:tcPr>
            <w:tcW w:w="3529" w:type="dxa"/>
            <w:tcBorders>
              <w:bottom w:val="single" w:sz="4" w:space="0" w:color="auto"/>
            </w:tcBorders>
            <w:shd w:val="clear" w:color="auto" w:fill="auto"/>
          </w:tcPr>
          <w:p w14:paraId="6A02869A" w14:textId="77777777" w:rsidR="00E338AB" w:rsidRPr="00CD02FD" w:rsidRDefault="00E338AB" w:rsidP="00596E16">
            <w:pPr>
              <w:pStyle w:val="TAL"/>
              <w:rPr>
                <w:sz w:val="16"/>
                <w:szCs w:val="18"/>
              </w:rPr>
            </w:pPr>
            <w:r w:rsidRPr="00CD02FD">
              <w:rPr>
                <w:rFonts w:hint="eastAsia"/>
                <w:sz w:val="16"/>
                <w:szCs w:val="18"/>
              </w:rPr>
              <w:t>UEs supporting 5G Core and slice based cell reselection</w:t>
            </w:r>
          </w:p>
        </w:tc>
      </w:tr>
      <w:tr w:rsidR="00E338AB" w:rsidRPr="00CD02FD" w14:paraId="2721353B" w14:textId="77777777" w:rsidTr="00596E16">
        <w:trPr>
          <w:gridAfter w:val="1"/>
          <w:wAfter w:w="81" w:type="dxa"/>
          <w:jc w:val="center"/>
        </w:trPr>
        <w:tc>
          <w:tcPr>
            <w:tcW w:w="1146" w:type="dxa"/>
            <w:tcBorders>
              <w:bottom w:val="single" w:sz="4" w:space="0" w:color="auto"/>
            </w:tcBorders>
            <w:shd w:val="clear" w:color="auto" w:fill="auto"/>
          </w:tcPr>
          <w:p w14:paraId="61EA21B0" w14:textId="77777777" w:rsidR="00E338AB" w:rsidRPr="00CD02FD" w:rsidRDefault="00E338AB" w:rsidP="00596E16">
            <w:pPr>
              <w:pStyle w:val="TAL"/>
              <w:rPr>
                <w:sz w:val="16"/>
                <w:szCs w:val="18"/>
                <w:lang w:eastAsia="zh-CN"/>
              </w:rPr>
            </w:pPr>
            <w:r>
              <w:rPr>
                <w:sz w:val="16"/>
                <w:szCs w:val="16"/>
              </w:rPr>
              <w:t>8.1.1.3.10</w:t>
            </w:r>
          </w:p>
        </w:tc>
        <w:tc>
          <w:tcPr>
            <w:tcW w:w="3354" w:type="dxa"/>
            <w:tcBorders>
              <w:bottom w:val="single" w:sz="4" w:space="0" w:color="auto"/>
            </w:tcBorders>
            <w:shd w:val="clear" w:color="auto" w:fill="auto"/>
          </w:tcPr>
          <w:p w14:paraId="6E1B3979" w14:textId="77777777" w:rsidR="00E338AB" w:rsidRPr="00CD02FD" w:rsidRDefault="00E338AB" w:rsidP="00596E16">
            <w:pPr>
              <w:pStyle w:val="TAL"/>
              <w:rPr>
                <w:sz w:val="16"/>
                <w:szCs w:val="18"/>
                <w:lang w:eastAsia="ja-JP"/>
              </w:rPr>
            </w:pPr>
            <w:r w:rsidRPr="00B46C43">
              <w:rPr>
                <w:sz w:val="16"/>
                <w:szCs w:val="16"/>
              </w:rPr>
              <w:t>RRC connection release / Redirection from NR to E-UTRA / MPS Priority Indication</w:t>
            </w:r>
          </w:p>
        </w:tc>
        <w:tc>
          <w:tcPr>
            <w:tcW w:w="913" w:type="dxa"/>
            <w:gridSpan w:val="2"/>
            <w:tcBorders>
              <w:bottom w:val="single" w:sz="4" w:space="0" w:color="auto"/>
            </w:tcBorders>
            <w:shd w:val="clear" w:color="auto" w:fill="auto"/>
          </w:tcPr>
          <w:p w14:paraId="2578BD50" w14:textId="77777777" w:rsidR="00E338AB" w:rsidRPr="00CD02FD" w:rsidRDefault="00E338AB" w:rsidP="00596E16">
            <w:pPr>
              <w:pStyle w:val="TAL"/>
              <w:rPr>
                <w:sz w:val="16"/>
                <w:szCs w:val="18"/>
              </w:rPr>
            </w:pPr>
            <w:r>
              <w:rPr>
                <w:rFonts w:cs="Arial"/>
                <w:sz w:val="16"/>
                <w:szCs w:val="16"/>
              </w:rPr>
              <w:t>Rel-16</w:t>
            </w:r>
          </w:p>
        </w:tc>
        <w:tc>
          <w:tcPr>
            <w:tcW w:w="1159" w:type="dxa"/>
            <w:tcBorders>
              <w:bottom w:val="single" w:sz="4" w:space="0" w:color="auto"/>
            </w:tcBorders>
            <w:shd w:val="clear" w:color="auto" w:fill="auto"/>
          </w:tcPr>
          <w:p w14:paraId="24035E56" w14:textId="77777777" w:rsidR="00E338AB" w:rsidRPr="005A302A" w:rsidRDefault="00E338AB" w:rsidP="00596E16">
            <w:pPr>
              <w:pStyle w:val="TAC"/>
              <w:rPr>
                <w:sz w:val="16"/>
                <w:szCs w:val="16"/>
              </w:rPr>
            </w:pPr>
            <w:r w:rsidRPr="005A302A">
              <w:rPr>
                <w:sz w:val="16"/>
                <w:szCs w:val="16"/>
              </w:rPr>
              <w:t>C314</w:t>
            </w:r>
          </w:p>
        </w:tc>
        <w:tc>
          <w:tcPr>
            <w:tcW w:w="3529" w:type="dxa"/>
            <w:tcBorders>
              <w:bottom w:val="single" w:sz="4" w:space="0" w:color="auto"/>
            </w:tcBorders>
            <w:shd w:val="clear" w:color="auto" w:fill="auto"/>
          </w:tcPr>
          <w:p w14:paraId="3046CC87" w14:textId="77777777" w:rsidR="00E338AB" w:rsidRPr="00CD02FD" w:rsidRDefault="00E338AB" w:rsidP="00596E16">
            <w:pPr>
              <w:pStyle w:val="TAL"/>
              <w:rPr>
                <w:sz w:val="16"/>
                <w:szCs w:val="18"/>
              </w:rPr>
            </w:pPr>
            <w:r w:rsidRPr="003F7263">
              <w:rPr>
                <w:sz w:val="16"/>
                <w:szCs w:val="16"/>
              </w:rPr>
              <w:t>UEs supporting 5G Core</w:t>
            </w:r>
            <w:r>
              <w:rPr>
                <w:sz w:val="16"/>
                <w:szCs w:val="16"/>
              </w:rPr>
              <w:t xml:space="preserve"> and </w:t>
            </w:r>
            <w:r w:rsidRPr="003F7263">
              <w:rPr>
                <w:sz w:val="16"/>
                <w:szCs w:val="16"/>
              </w:rPr>
              <w:t xml:space="preserve">E-UTRA and </w:t>
            </w:r>
            <w:r>
              <w:rPr>
                <w:sz w:val="16"/>
                <w:szCs w:val="16"/>
              </w:rPr>
              <w:t>RRC Connection release with MPS priority indication</w:t>
            </w:r>
          </w:p>
        </w:tc>
      </w:tr>
      <w:tr w:rsidR="00E338AB" w:rsidRPr="00CD02FD" w14:paraId="3272CB0F" w14:textId="77777777" w:rsidTr="00596E16">
        <w:trPr>
          <w:gridAfter w:val="1"/>
          <w:wAfter w:w="81" w:type="dxa"/>
          <w:jc w:val="center"/>
        </w:trPr>
        <w:tc>
          <w:tcPr>
            <w:tcW w:w="1146" w:type="dxa"/>
            <w:tcBorders>
              <w:bottom w:val="single" w:sz="4" w:space="0" w:color="auto"/>
            </w:tcBorders>
            <w:shd w:val="clear" w:color="auto" w:fill="D9D9D9"/>
          </w:tcPr>
          <w:p w14:paraId="4003D846" w14:textId="77777777" w:rsidR="00E338AB" w:rsidRPr="00CD02FD" w:rsidRDefault="00E338AB" w:rsidP="00596E16">
            <w:pPr>
              <w:spacing w:after="0"/>
              <w:rPr>
                <w:rFonts w:ascii="Arial" w:hAnsi="Arial"/>
                <w:sz w:val="16"/>
                <w:szCs w:val="16"/>
              </w:rPr>
            </w:pPr>
            <w:r w:rsidRPr="00CD02FD">
              <w:rPr>
                <w:rFonts w:ascii="Arial" w:hAnsi="Arial" w:cs="Arial"/>
                <w:b/>
                <w:bCs/>
                <w:sz w:val="16"/>
                <w:szCs w:val="16"/>
              </w:rPr>
              <w:t>8.1.1.4</w:t>
            </w:r>
          </w:p>
        </w:tc>
        <w:tc>
          <w:tcPr>
            <w:tcW w:w="3354" w:type="dxa"/>
            <w:tcBorders>
              <w:bottom w:val="single" w:sz="4" w:space="0" w:color="auto"/>
            </w:tcBorders>
            <w:shd w:val="clear" w:color="auto" w:fill="D9D9D9"/>
          </w:tcPr>
          <w:p w14:paraId="6E8CC5FA" w14:textId="77777777" w:rsidR="00E338AB" w:rsidRPr="00CD02FD" w:rsidRDefault="00E338AB" w:rsidP="00596E16">
            <w:pPr>
              <w:spacing w:after="0"/>
              <w:rPr>
                <w:rFonts w:ascii="Arial" w:hAnsi="Arial"/>
                <w:sz w:val="16"/>
                <w:szCs w:val="16"/>
              </w:rPr>
            </w:pPr>
            <w:r w:rsidRPr="00CD02FD">
              <w:rPr>
                <w:rFonts w:ascii="Arial" w:hAnsi="Arial" w:cs="Arial"/>
                <w:b/>
                <w:bCs/>
                <w:sz w:val="16"/>
                <w:szCs w:val="16"/>
              </w:rPr>
              <w:t>RRC resume</w:t>
            </w:r>
          </w:p>
        </w:tc>
        <w:tc>
          <w:tcPr>
            <w:tcW w:w="913" w:type="dxa"/>
            <w:gridSpan w:val="2"/>
            <w:tcBorders>
              <w:bottom w:val="single" w:sz="4" w:space="0" w:color="auto"/>
            </w:tcBorders>
            <w:shd w:val="clear" w:color="auto" w:fill="D9D9D9"/>
          </w:tcPr>
          <w:p w14:paraId="2993EBC7"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D9D9D9"/>
          </w:tcPr>
          <w:p w14:paraId="2AC8F0C2" w14:textId="77777777" w:rsidR="00E338AB" w:rsidRPr="00CD02FD" w:rsidRDefault="00E338AB" w:rsidP="00596E16">
            <w:pPr>
              <w:spacing w:after="0"/>
              <w:jc w:val="center"/>
              <w:rPr>
                <w:rFonts w:ascii="Arial" w:hAnsi="Arial" w:cs="Arial"/>
                <w:sz w:val="16"/>
                <w:szCs w:val="16"/>
              </w:rPr>
            </w:pPr>
          </w:p>
        </w:tc>
        <w:tc>
          <w:tcPr>
            <w:tcW w:w="3529" w:type="dxa"/>
            <w:tcBorders>
              <w:bottom w:val="single" w:sz="4" w:space="0" w:color="auto"/>
            </w:tcBorders>
            <w:shd w:val="clear" w:color="auto" w:fill="D9D9D9"/>
          </w:tcPr>
          <w:p w14:paraId="79C9168B" w14:textId="77777777" w:rsidR="00E338AB" w:rsidRPr="00CD02FD" w:rsidRDefault="00E338AB" w:rsidP="00596E16">
            <w:pPr>
              <w:spacing w:after="0"/>
              <w:rPr>
                <w:rFonts w:ascii="Arial" w:hAnsi="Arial" w:cs="Arial"/>
                <w:sz w:val="16"/>
                <w:szCs w:val="16"/>
              </w:rPr>
            </w:pPr>
          </w:p>
        </w:tc>
      </w:tr>
      <w:tr w:rsidR="00E338AB" w:rsidRPr="00CD02FD" w14:paraId="2BA228C5" w14:textId="77777777" w:rsidTr="00596E16">
        <w:trPr>
          <w:gridAfter w:val="1"/>
          <w:wAfter w:w="81" w:type="dxa"/>
          <w:jc w:val="center"/>
        </w:trPr>
        <w:tc>
          <w:tcPr>
            <w:tcW w:w="1146" w:type="dxa"/>
            <w:tcBorders>
              <w:bottom w:val="single" w:sz="4" w:space="0" w:color="auto"/>
            </w:tcBorders>
            <w:shd w:val="clear" w:color="auto" w:fill="auto"/>
          </w:tcPr>
          <w:p w14:paraId="78E4BBF6" w14:textId="77777777" w:rsidR="00E338AB" w:rsidRPr="00CD02FD" w:rsidRDefault="00E338AB" w:rsidP="00596E16">
            <w:pPr>
              <w:spacing w:after="0"/>
              <w:rPr>
                <w:rFonts w:ascii="Arial" w:hAnsi="Arial" w:cs="Arial"/>
                <w:b/>
                <w:bCs/>
                <w:sz w:val="16"/>
                <w:szCs w:val="16"/>
              </w:rPr>
            </w:pPr>
            <w:r w:rsidRPr="00CD02FD">
              <w:rPr>
                <w:rFonts w:ascii="Arial" w:hAnsi="Arial" w:cs="Arial"/>
                <w:bCs/>
                <w:sz w:val="16"/>
                <w:szCs w:val="16"/>
              </w:rPr>
              <w:t>8.1.1.4.1</w:t>
            </w:r>
          </w:p>
        </w:tc>
        <w:tc>
          <w:tcPr>
            <w:tcW w:w="3354" w:type="dxa"/>
            <w:tcBorders>
              <w:bottom w:val="single" w:sz="4" w:space="0" w:color="auto"/>
            </w:tcBorders>
            <w:shd w:val="clear" w:color="auto" w:fill="auto"/>
          </w:tcPr>
          <w:p w14:paraId="7A0BD170" w14:textId="77777777" w:rsidR="00E338AB" w:rsidRPr="00CD02FD" w:rsidRDefault="00E338AB" w:rsidP="00596E16">
            <w:pPr>
              <w:spacing w:after="0"/>
              <w:rPr>
                <w:rFonts w:ascii="Arial" w:hAnsi="Arial" w:cs="Arial"/>
                <w:b/>
                <w:bCs/>
                <w:sz w:val="16"/>
                <w:szCs w:val="16"/>
              </w:rPr>
            </w:pPr>
            <w:r w:rsidRPr="00CD02FD">
              <w:rPr>
                <w:rFonts w:ascii="Arial" w:hAnsi="Arial"/>
                <w:sz w:val="16"/>
                <w:szCs w:val="16"/>
              </w:rPr>
              <w:t>RRC resume / Suspend-Resume / RNA update / Success</w:t>
            </w:r>
          </w:p>
        </w:tc>
        <w:tc>
          <w:tcPr>
            <w:tcW w:w="913" w:type="dxa"/>
            <w:gridSpan w:val="2"/>
            <w:tcBorders>
              <w:bottom w:val="single" w:sz="4" w:space="0" w:color="auto"/>
            </w:tcBorders>
            <w:shd w:val="clear" w:color="auto" w:fill="auto"/>
          </w:tcPr>
          <w:p w14:paraId="326EA64E" w14:textId="77777777" w:rsidR="00E338AB" w:rsidRPr="00CD02FD" w:rsidRDefault="00E338AB" w:rsidP="00596E16">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59EED879"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3AF38781" w14:textId="77777777" w:rsidR="00E338AB" w:rsidRPr="00CD02FD" w:rsidRDefault="00E338AB" w:rsidP="00596E16">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E338AB" w:rsidRPr="00CD02FD" w14:paraId="7FBF47EA" w14:textId="77777777" w:rsidTr="00596E16">
        <w:trPr>
          <w:gridAfter w:val="1"/>
          <w:wAfter w:w="81" w:type="dxa"/>
          <w:jc w:val="center"/>
        </w:trPr>
        <w:tc>
          <w:tcPr>
            <w:tcW w:w="1146" w:type="dxa"/>
            <w:tcBorders>
              <w:bottom w:val="single" w:sz="4" w:space="0" w:color="auto"/>
            </w:tcBorders>
            <w:shd w:val="clear" w:color="auto" w:fill="auto"/>
          </w:tcPr>
          <w:p w14:paraId="0702DD4B"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8.1.1.4.2</w:t>
            </w:r>
          </w:p>
        </w:tc>
        <w:tc>
          <w:tcPr>
            <w:tcW w:w="3354" w:type="dxa"/>
            <w:tcBorders>
              <w:bottom w:val="single" w:sz="4" w:space="0" w:color="auto"/>
            </w:tcBorders>
            <w:shd w:val="clear" w:color="auto" w:fill="auto"/>
          </w:tcPr>
          <w:p w14:paraId="13F043EA" w14:textId="77777777" w:rsidR="00E338AB" w:rsidRPr="00CD02FD" w:rsidRDefault="00E338AB" w:rsidP="00596E16">
            <w:pPr>
              <w:spacing w:after="0"/>
              <w:rPr>
                <w:rFonts w:ascii="Arial" w:hAnsi="Arial"/>
                <w:sz w:val="16"/>
                <w:szCs w:val="16"/>
              </w:rPr>
            </w:pPr>
            <w:r w:rsidRPr="00CD02FD">
              <w:rPr>
                <w:rFonts w:ascii="Arial" w:hAnsi="Arial"/>
                <w:sz w:val="16"/>
                <w:szCs w:val="16"/>
              </w:rPr>
              <w:t>RRC resume / Suspend-Resume / RRC setup / T319 expiry</w:t>
            </w:r>
          </w:p>
        </w:tc>
        <w:tc>
          <w:tcPr>
            <w:tcW w:w="913" w:type="dxa"/>
            <w:gridSpan w:val="2"/>
            <w:tcBorders>
              <w:bottom w:val="single" w:sz="4" w:space="0" w:color="auto"/>
            </w:tcBorders>
            <w:shd w:val="clear" w:color="auto" w:fill="auto"/>
          </w:tcPr>
          <w:p w14:paraId="036A2E4B"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B7EB543"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66FC7FCA"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E338AB" w:rsidRPr="00CD02FD" w14:paraId="76596A3B" w14:textId="77777777" w:rsidTr="00596E16">
        <w:trPr>
          <w:gridAfter w:val="1"/>
          <w:wAfter w:w="81" w:type="dxa"/>
          <w:jc w:val="center"/>
        </w:trPr>
        <w:tc>
          <w:tcPr>
            <w:tcW w:w="1146" w:type="dxa"/>
            <w:tcBorders>
              <w:bottom w:val="single" w:sz="4" w:space="0" w:color="auto"/>
            </w:tcBorders>
            <w:shd w:val="clear" w:color="auto" w:fill="auto"/>
          </w:tcPr>
          <w:p w14:paraId="6836CC8C"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8.1.1.4.3</w:t>
            </w:r>
          </w:p>
        </w:tc>
        <w:tc>
          <w:tcPr>
            <w:tcW w:w="3354" w:type="dxa"/>
            <w:tcBorders>
              <w:bottom w:val="single" w:sz="4" w:space="0" w:color="auto"/>
            </w:tcBorders>
            <w:shd w:val="clear" w:color="auto" w:fill="auto"/>
          </w:tcPr>
          <w:p w14:paraId="19521078" w14:textId="77777777" w:rsidR="00E338AB" w:rsidRPr="00CD02FD" w:rsidRDefault="00E338AB" w:rsidP="00596E16">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7C4E9DDD"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auto"/>
          </w:tcPr>
          <w:p w14:paraId="6F0B120E" w14:textId="77777777" w:rsidR="00E338AB" w:rsidRPr="00CD02FD" w:rsidRDefault="00E338AB" w:rsidP="00596E16">
            <w:pPr>
              <w:spacing w:after="0"/>
              <w:jc w:val="center"/>
              <w:rPr>
                <w:rFonts w:ascii="Arial" w:hAnsi="Arial" w:cs="Arial"/>
                <w:sz w:val="16"/>
                <w:szCs w:val="16"/>
              </w:rPr>
            </w:pPr>
          </w:p>
        </w:tc>
        <w:tc>
          <w:tcPr>
            <w:tcW w:w="3529" w:type="dxa"/>
            <w:tcBorders>
              <w:bottom w:val="single" w:sz="4" w:space="0" w:color="auto"/>
            </w:tcBorders>
            <w:shd w:val="clear" w:color="auto" w:fill="auto"/>
          </w:tcPr>
          <w:p w14:paraId="16C09D26" w14:textId="77777777" w:rsidR="00E338AB" w:rsidRPr="00CD02FD" w:rsidRDefault="00E338AB" w:rsidP="00596E16">
            <w:pPr>
              <w:spacing w:after="0"/>
              <w:rPr>
                <w:rFonts w:ascii="Arial" w:hAnsi="Arial" w:cs="Arial"/>
                <w:sz w:val="16"/>
                <w:szCs w:val="16"/>
              </w:rPr>
            </w:pPr>
          </w:p>
        </w:tc>
      </w:tr>
      <w:tr w:rsidR="00E338AB" w:rsidRPr="00CD02FD" w14:paraId="1930C4F1" w14:textId="77777777" w:rsidTr="00596E16">
        <w:trPr>
          <w:gridAfter w:val="1"/>
          <w:wAfter w:w="81" w:type="dxa"/>
          <w:jc w:val="center"/>
        </w:trPr>
        <w:tc>
          <w:tcPr>
            <w:tcW w:w="1146" w:type="dxa"/>
            <w:tcBorders>
              <w:bottom w:val="single" w:sz="4" w:space="0" w:color="auto"/>
            </w:tcBorders>
            <w:shd w:val="clear" w:color="auto" w:fill="auto"/>
          </w:tcPr>
          <w:p w14:paraId="5F4D58CF"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8.1.1.4.4</w:t>
            </w:r>
          </w:p>
        </w:tc>
        <w:tc>
          <w:tcPr>
            <w:tcW w:w="3354" w:type="dxa"/>
            <w:tcBorders>
              <w:bottom w:val="single" w:sz="4" w:space="0" w:color="auto"/>
            </w:tcBorders>
            <w:shd w:val="clear" w:color="auto" w:fill="auto"/>
          </w:tcPr>
          <w:p w14:paraId="3554F54F" w14:textId="77777777" w:rsidR="00E338AB" w:rsidRPr="00CD02FD" w:rsidRDefault="00E338AB" w:rsidP="00596E16">
            <w:pPr>
              <w:spacing w:after="0"/>
              <w:rPr>
                <w:rFonts w:ascii="Arial" w:hAnsi="Arial"/>
                <w:sz w:val="16"/>
                <w:szCs w:val="16"/>
              </w:rPr>
            </w:pPr>
            <w:r w:rsidRPr="00CD02FD">
              <w:rPr>
                <w:rFonts w:ascii="Arial" w:hAnsi="Arial"/>
                <w:sz w:val="16"/>
                <w:szCs w:val="16"/>
              </w:rPr>
              <w:t xml:space="preserve">RRC resume / Suspend-Resume / RRC reconfiguration / Active MCG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Contiguous CA</w:t>
            </w:r>
          </w:p>
        </w:tc>
        <w:tc>
          <w:tcPr>
            <w:tcW w:w="913" w:type="dxa"/>
            <w:gridSpan w:val="2"/>
            <w:tcBorders>
              <w:bottom w:val="single" w:sz="4" w:space="0" w:color="auto"/>
            </w:tcBorders>
            <w:shd w:val="clear" w:color="auto" w:fill="auto"/>
          </w:tcPr>
          <w:p w14:paraId="1753B80F" w14:textId="77777777" w:rsidR="00E338AB" w:rsidRPr="00CD02FD" w:rsidRDefault="00E338AB" w:rsidP="00596E16">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01C8E18F"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C154</w:t>
            </w:r>
          </w:p>
        </w:tc>
        <w:tc>
          <w:tcPr>
            <w:tcW w:w="3529" w:type="dxa"/>
            <w:tcBorders>
              <w:bottom w:val="single" w:sz="4" w:space="0" w:color="auto"/>
            </w:tcBorders>
            <w:shd w:val="clear" w:color="auto" w:fill="auto"/>
          </w:tcPr>
          <w:p w14:paraId="1281D0B7" w14:textId="77777777" w:rsidR="00E338AB" w:rsidRPr="00CD02FD" w:rsidRDefault="00E338AB" w:rsidP="00596E16">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contiguous CA and RRC_INACTIVE</w:t>
            </w:r>
            <w:r w:rsidRPr="00CD02FD">
              <w:t xml:space="preserve"> </w:t>
            </w:r>
            <w:r w:rsidRPr="00CD02FD">
              <w:rPr>
                <w:rFonts w:ascii="Arial" w:hAnsi="Arial"/>
                <w:sz w:val="16"/>
                <w:szCs w:val="16"/>
              </w:rPr>
              <w:t xml:space="preserve">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E338AB" w:rsidRPr="00CD02FD" w14:paraId="4828AEC5" w14:textId="77777777" w:rsidTr="00596E16">
        <w:trPr>
          <w:gridAfter w:val="1"/>
          <w:wAfter w:w="81" w:type="dxa"/>
          <w:jc w:val="center"/>
        </w:trPr>
        <w:tc>
          <w:tcPr>
            <w:tcW w:w="1146" w:type="dxa"/>
            <w:tcBorders>
              <w:bottom w:val="single" w:sz="4" w:space="0" w:color="auto"/>
            </w:tcBorders>
            <w:shd w:val="clear" w:color="auto" w:fill="auto"/>
          </w:tcPr>
          <w:p w14:paraId="7F000E77"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8.1.1.4.5</w:t>
            </w:r>
          </w:p>
        </w:tc>
        <w:tc>
          <w:tcPr>
            <w:tcW w:w="3354" w:type="dxa"/>
            <w:tcBorders>
              <w:bottom w:val="single" w:sz="4" w:space="0" w:color="auto"/>
            </w:tcBorders>
            <w:shd w:val="clear" w:color="auto" w:fill="auto"/>
          </w:tcPr>
          <w:p w14:paraId="4037DEEC" w14:textId="77777777" w:rsidR="00E338AB" w:rsidRPr="00CD02FD" w:rsidRDefault="00E338AB" w:rsidP="00596E16">
            <w:pPr>
              <w:spacing w:after="0"/>
              <w:rPr>
                <w:rFonts w:ascii="Arial" w:hAnsi="Arial"/>
                <w:sz w:val="16"/>
                <w:szCs w:val="16"/>
              </w:rPr>
            </w:pPr>
            <w:r w:rsidRPr="00CD02FD">
              <w:rPr>
                <w:rFonts w:ascii="Arial" w:hAnsi="Arial"/>
                <w:sz w:val="16"/>
                <w:szCs w:val="16"/>
              </w:rPr>
              <w:t xml:space="preserve">RRC resume / Suspend-Resume / RRC reconfiguration / Active MCG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non-Contiguous CA</w:t>
            </w:r>
          </w:p>
        </w:tc>
        <w:tc>
          <w:tcPr>
            <w:tcW w:w="913" w:type="dxa"/>
            <w:gridSpan w:val="2"/>
            <w:tcBorders>
              <w:bottom w:val="single" w:sz="4" w:space="0" w:color="auto"/>
            </w:tcBorders>
            <w:shd w:val="clear" w:color="auto" w:fill="auto"/>
          </w:tcPr>
          <w:p w14:paraId="3A6FC898" w14:textId="77777777" w:rsidR="00E338AB" w:rsidRPr="00CD02FD" w:rsidRDefault="00E338AB" w:rsidP="00596E16">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6D6F4648"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C155</w:t>
            </w:r>
          </w:p>
        </w:tc>
        <w:tc>
          <w:tcPr>
            <w:tcW w:w="3529" w:type="dxa"/>
            <w:tcBorders>
              <w:bottom w:val="single" w:sz="4" w:space="0" w:color="auto"/>
            </w:tcBorders>
            <w:shd w:val="clear" w:color="auto" w:fill="auto"/>
          </w:tcPr>
          <w:p w14:paraId="60E83AE8" w14:textId="77777777" w:rsidR="00E338AB" w:rsidRPr="00CD02FD" w:rsidRDefault="00E338AB" w:rsidP="00596E16">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non-contiguous CA and RRC_INACTIVE</w:t>
            </w:r>
            <w:r w:rsidRPr="00CD02FD">
              <w:t xml:space="preserve"> </w:t>
            </w:r>
            <w:r w:rsidRPr="00CD02FD">
              <w:rPr>
                <w:rFonts w:ascii="Arial" w:hAnsi="Arial"/>
                <w:sz w:val="16"/>
                <w:szCs w:val="16"/>
              </w:rPr>
              <w:t xml:space="preserve">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E338AB" w:rsidRPr="00CD02FD" w14:paraId="538AE87E" w14:textId="77777777" w:rsidTr="00596E16">
        <w:trPr>
          <w:gridAfter w:val="1"/>
          <w:wAfter w:w="81" w:type="dxa"/>
          <w:jc w:val="center"/>
        </w:trPr>
        <w:tc>
          <w:tcPr>
            <w:tcW w:w="1146" w:type="dxa"/>
            <w:tcBorders>
              <w:bottom w:val="single" w:sz="4" w:space="0" w:color="auto"/>
            </w:tcBorders>
            <w:shd w:val="clear" w:color="auto" w:fill="auto"/>
          </w:tcPr>
          <w:p w14:paraId="5BC5A943"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8.1.1.4.6</w:t>
            </w:r>
          </w:p>
        </w:tc>
        <w:tc>
          <w:tcPr>
            <w:tcW w:w="3354" w:type="dxa"/>
            <w:tcBorders>
              <w:bottom w:val="single" w:sz="4" w:space="0" w:color="auto"/>
            </w:tcBorders>
            <w:shd w:val="clear" w:color="auto" w:fill="auto"/>
          </w:tcPr>
          <w:p w14:paraId="48FB462E" w14:textId="77777777" w:rsidR="00E338AB" w:rsidRPr="00CD02FD" w:rsidRDefault="00E338AB" w:rsidP="00596E16">
            <w:pPr>
              <w:spacing w:after="0"/>
              <w:rPr>
                <w:rFonts w:ascii="Arial" w:hAnsi="Arial"/>
                <w:sz w:val="16"/>
                <w:szCs w:val="16"/>
              </w:rPr>
            </w:pPr>
            <w:r w:rsidRPr="00CD02FD">
              <w:rPr>
                <w:rFonts w:ascii="Arial" w:hAnsi="Arial"/>
                <w:sz w:val="16"/>
                <w:szCs w:val="16"/>
              </w:rPr>
              <w:t xml:space="preserve">RRC resume / Suspend-Resume / RRC reconfiguration / Active MCG </w:t>
            </w:r>
            <w:proofErr w:type="spellStart"/>
            <w:r w:rsidRPr="00CD02FD">
              <w:rPr>
                <w:rFonts w:ascii="Arial" w:hAnsi="Arial"/>
                <w:sz w:val="16"/>
                <w:szCs w:val="16"/>
              </w:rPr>
              <w:t>SCell</w:t>
            </w:r>
            <w:proofErr w:type="spellEnd"/>
            <w:r w:rsidRPr="00CD02FD">
              <w:rPr>
                <w:rFonts w:ascii="Arial" w:hAnsi="Arial"/>
                <w:sz w:val="16"/>
                <w:szCs w:val="16"/>
              </w:rPr>
              <w:t xml:space="preserve"> addition / Inter-band CA</w:t>
            </w:r>
          </w:p>
        </w:tc>
        <w:tc>
          <w:tcPr>
            <w:tcW w:w="913" w:type="dxa"/>
            <w:gridSpan w:val="2"/>
            <w:tcBorders>
              <w:bottom w:val="single" w:sz="4" w:space="0" w:color="auto"/>
            </w:tcBorders>
            <w:shd w:val="clear" w:color="auto" w:fill="auto"/>
          </w:tcPr>
          <w:p w14:paraId="6AC0408E" w14:textId="77777777" w:rsidR="00E338AB" w:rsidRPr="00CD02FD" w:rsidRDefault="00E338AB" w:rsidP="00596E16">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6C796C5D"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C156</w:t>
            </w:r>
          </w:p>
        </w:tc>
        <w:tc>
          <w:tcPr>
            <w:tcW w:w="3529" w:type="dxa"/>
            <w:tcBorders>
              <w:bottom w:val="single" w:sz="4" w:space="0" w:color="auto"/>
            </w:tcBorders>
            <w:shd w:val="clear" w:color="auto" w:fill="auto"/>
          </w:tcPr>
          <w:p w14:paraId="093F1164" w14:textId="77777777" w:rsidR="00E338AB" w:rsidRPr="00CD02FD" w:rsidRDefault="00E338AB" w:rsidP="00596E16">
            <w:pPr>
              <w:spacing w:after="0"/>
              <w:rPr>
                <w:rFonts w:ascii="Arial" w:hAnsi="Arial" w:cs="Arial"/>
                <w:sz w:val="16"/>
                <w:szCs w:val="16"/>
              </w:rPr>
            </w:pPr>
            <w:r w:rsidRPr="00CD02FD">
              <w:rPr>
                <w:rFonts w:ascii="Arial" w:hAnsi="Arial" w:cs="Arial"/>
                <w:bCs/>
                <w:sz w:val="16"/>
                <w:szCs w:val="16"/>
              </w:rPr>
              <w:t>UEs supporting 5G Core</w:t>
            </w:r>
            <w:r w:rsidRPr="00CD02FD">
              <w:t xml:space="preserve"> </w:t>
            </w:r>
            <w:r w:rsidRPr="00CD02FD">
              <w:rPr>
                <w:rFonts w:ascii="Arial" w:hAnsi="Arial" w:cs="Arial"/>
                <w:bCs/>
                <w:sz w:val="16"/>
                <w:szCs w:val="16"/>
              </w:rPr>
              <w:t>and inter-band CA</w:t>
            </w:r>
            <w:r w:rsidRPr="00CD02FD">
              <w:rPr>
                <w:rFonts w:ascii="Arial" w:hAnsi="Arial"/>
                <w:sz w:val="16"/>
                <w:szCs w:val="16"/>
              </w:rPr>
              <w:t xml:space="preserve"> and RRC_INACTIVE</w:t>
            </w:r>
            <w:r w:rsidRPr="00CD02FD">
              <w:t xml:space="preserve"> </w:t>
            </w:r>
            <w:r w:rsidRPr="00CD02FD">
              <w:rPr>
                <w:rFonts w:ascii="Arial" w:hAnsi="Arial"/>
                <w:sz w:val="16"/>
                <w:szCs w:val="16"/>
              </w:rPr>
              <w:t xml:space="preserve">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E338AB" w:rsidRPr="00CD02FD" w14:paraId="07751076" w14:textId="77777777" w:rsidTr="00596E16">
        <w:trPr>
          <w:gridAfter w:val="1"/>
          <w:wAfter w:w="81" w:type="dxa"/>
          <w:jc w:val="center"/>
        </w:trPr>
        <w:tc>
          <w:tcPr>
            <w:tcW w:w="1146" w:type="dxa"/>
            <w:tcBorders>
              <w:bottom w:val="single" w:sz="4" w:space="0" w:color="auto"/>
            </w:tcBorders>
            <w:shd w:val="clear" w:color="auto" w:fill="auto"/>
          </w:tcPr>
          <w:p w14:paraId="13060856"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lastRenderedPageBreak/>
              <w:t>8.1.1.4.7</w:t>
            </w:r>
          </w:p>
        </w:tc>
        <w:tc>
          <w:tcPr>
            <w:tcW w:w="3354" w:type="dxa"/>
            <w:tcBorders>
              <w:bottom w:val="single" w:sz="4" w:space="0" w:color="auto"/>
            </w:tcBorders>
            <w:shd w:val="clear" w:color="auto" w:fill="auto"/>
          </w:tcPr>
          <w:p w14:paraId="697A878F" w14:textId="77777777" w:rsidR="00E338AB" w:rsidRPr="00CD02FD" w:rsidRDefault="00E338AB" w:rsidP="00596E16">
            <w:pPr>
              <w:spacing w:after="0"/>
              <w:rPr>
                <w:rFonts w:ascii="Arial" w:hAnsi="Arial"/>
                <w:sz w:val="16"/>
                <w:szCs w:val="16"/>
              </w:rPr>
            </w:pPr>
            <w:r w:rsidRPr="00CD02FD">
              <w:rPr>
                <w:rFonts w:ascii="Arial" w:hAnsi="Arial"/>
                <w:sz w:val="16"/>
                <w:szCs w:val="16"/>
              </w:rPr>
              <w:t xml:space="preserve">RRC resume / Suspend-Resume / RRC reconfiguration / Active SCG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Contiguous CA</w:t>
            </w:r>
          </w:p>
        </w:tc>
        <w:tc>
          <w:tcPr>
            <w:tcW w:w="913" w:type="dxa"/>
            <w:gridSpan w:val="2"/>
            <w:tcBorders>
              <w:bottom w:val="single" w:sz="4" w:space="0" w:color="auto"/>
            </w:tcBorders>
            <w:shd w:val="clear" w:color="auto" w:fill="auto"/>
          </w:tcPr>
          <w:p w14:paraId="1CAF5B42"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0E4CB272" w14:textId="77777777" w:rsidR="00E338AB" w:rsidRPr="00CD02FD" w:rsidRDefault="00E338AB" w:rsidP="00596E16">
            <w:pPr>
              <w:spacing w:after="0"/>
              <w:jc w:val="center"/>
              <w:rPr>
                <w:rFonts w:ascii="Arial" w:hAnsi="Arial" w:cs="Arial"/>
                <w:sz w:val="16"/>
                <w:szCs w:val="16"/>
                <w:highlight w:val="yellow"/>
              </w:rPr>
            </w:pPr>
            <w:r w:rsidRPr="00CD02FD">
              <w:rPr>
                <w:rFonts w:ascii="Arial" w:hAnsi="Arial" w:cs="Arial"/>
                <w:sz w:val="16"/>
                <w:szCs w:val="16"/>
              </w:rPr>
              <w:t>C221</w:t>
            </w:r>
          </w:p>
        </w:tc>
        <w:tc>
          <w:tcPr>
            <w:tcW w:w="3529" w:type="dxa"/>
            <w:tcBorders>
              <w:bottom w:val="single" w:sz="4" w:space="0" w:color="auto"/>
            </w:tcBorders>
            <w:shd w:val="clear" w:color="auto" w:fill="auto"/>
          </w:tcPr>
          <w:p w14:paraId="2F666D1F" w14:textId="77777777" w:rsidR="00E338AB" w:rsidRPr="00CD02FD" w:rsidRDefault="00E338AB" w:rsidP="00596E16">
            <w:pPr>
              <w:spacing w:after="0"/>
              <w:rPr>
                <w:rFonts w:ascii="Arial" w:hAnsi="Arial" w:cs="Arial"/>
                <w:bCs/>
                <w:sz w:val="16"/>
                <w:szCs w:val="16"/>
              </w:rPr>
            </w:pPr>
            <w:r w:rsidRPr="00CD02FD">
              <w:rPr>
                <w:rFonts w:ascii="Arial" w:hAnsi="Arial"/>
                <w:sz w:val="16"/>
                <w:szCs w:val="16"/>
              </w:rPr>
              <w:t>UEs supporting 5G Core and intra-band contiguous CA and RRC_INACTIVE</w:t>
            </w:r>
            <w:r w:rsidRPr="00CD02FD">
              <w:t xml:space="preserve"> </w:t>
            </w:r>
            <w:r w:rsidRPr="00CD02FD">
              <w:rPr>
                <w:rFonts w:ascii="Arial" w:hAnsi="Arial"/>
                <w:sz w:val="16"/>
                <w:szCs w:val="16"/>
              </w:rPr>
              <w:t xml:space="preserve">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E338AB" w:rsidRPr="00CD02FD" w14:paraId="3D14F308" w14:textId="77777777" w:rsidTr="00596E16">
        <w:trPr>
          <w:gridAfter w:val="1"/>
          <w:wAfter w:w="81" w:type="dxa"/>
          <w:jc w:val="center"/>
        </w:trPr>
        <w:tc>
          <w:tcPr>
            <w:tcW w:w="1146" w:type="dxa"/>
            <w:tcBorders>
              <w:bottom w:val="single" w:sz="4" w:space="0" w:color="auto"/>
            </w:tcBorders>
            <w:shd w:val="clear" w:color="auto" w:fill="auto"/>
          </w:tcPr>
          <w:p w14:paraId="31053C4F"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8.1.1.4.8</w:t>
            </w:r>
          </w:p>
        </w:tc>
        <w:tc>
          <w:tcPr>
            <w:tcW w:w="3354" w:type="dxa"/>
            <w:tcBorders>
              <w:bottom w:val="single" w:sz="4" w:space="0" w:color="auto"/>
            </w:tcBorders>
            <w:shd w:val="clear" w:color="auto" w:fill="auto"/>
          </w:tcPr>
          <w:p w14:paraId="30E77A71" w14:textId="77777777" w:rsidR="00E338AB" w:rsidRPr="00CD02FD" w:rsidRDefault="00E338AB" w:rsidP="00596E16">
            <w:pPr>
              <w:spacing w:after="0"/>
              <w:rPr>
                <w:rFonts w:ascii="Arial" w:hAnsi="Arial"/>
                <w:sz w:val="16"/>
                <w:szCs w:val="16"/>
              </w:rPr>
            </w:pPr>
            <w:r w:rsidRPr="00CD02FD">
              <w:rPr>
                <w:rFonts w:ascii="Arial" w:hAnsi="Arial"/>
                <w:sz w:val="16"/>
                <w:szCs w:val="16"/>
              </w:rPr>
              <w:t xml:space="preserve">RRC resume / Suspend-Resume / RRC reconfiguration / Active SCG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non-Contiguous CA</w:t>
            </w:r>
          </w:p>
        </w:tc>
        <w:tc>
          <w:tcPr>
            <w:tcW w:w="913" w:type="dxa"/>
            <w:gridSpan w:val="2"/>
            <w:tcBorders>
              <w:bottom w:val="single" w:sz="4" w:space="0" w:color="auto"/>
            </w:tcBorders>
            <w:shd w:val="clear" w:color="auto" w:fill="auto"/>
          </w:tcPr>
          <w:p w14:paraId="3B510F6D"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2FC9A24A" w14:textId="77777777" w:rsidR="00E338AB" w:rsidRPr="00CD02FD" w:rsidRDefault="00E338AB" w:rsidP="00596E16">
            <w:pPr>
              <w:spacing w:after="0"/>
              <w:jc w:val="center"/>
              <w:rPr>
                <w:rFonts w:ascii="Arial" w:hAnsi="Arial" w:cs="Arial"/>
                <w:sz w:val="16"/>
                <w:szCs w:val="16"/>
                <w:highlight w:val="yellow"/>
              </w:rPr>
            </w:pPr>
            <w:r w:rsidRPr="00CD02FD">
              <w:rPr>
                <w:rFonts w:ascii="Arial" w:hAnsi="Arial" w:cs="Arial"/>
                <w:sz w:val="16"/>
                <w:szCs w:val="16"/>
              </w:rPr>
              <w:t>C222</w:t>
            </w:r>
          </w:p>
        </w:tc>
        <w:tc>
          <w:tcPr>
            <w:tcW w:w="3529" w:type="dxa"/>
            <w:tcBorders>
              <w:bottom w:val="single" w:sz="4" w:space="0" w:color="auto"/>
            </w:tcBorders>
            <w:shd w:val="clear" w:color="auto" w:fill="auto"/>
          </w:tcPr>
          <w:p w14:paraId="6563B49E" w14:textId="77777777" w:rsidR="00E338AB" w:rsidRPr="00CD02FD" w:rsidRDefault="00E338AB" w:rsidP="00596E16">
            <w:pPr>
              <w:spacing w:after="0"/>
              <w:rPr>
                <w:rFonts w:ascii="Arial" w:hAnsi="Arial" w:cs="Arial"/>
                <w:bCs/>
                <w:sz w:val="16"/>
                <w:szCs w:val="16"/>
              </w:rPr>
            </w:pPr>
            <w:r w:rsidRPr="00CD02FD">
              <w:rPr>
                <w:rFonts w:ascii="Arial" w:hAnsi="Arial" w:cs="Arial"/>
                <w:sz w:val="16"/>
                <w:szCs w:val="16"/>
              </w:rPr>
              <w:t>UEs supporting 5G Core and intra-band non-contiguous CA and RRC_INACTIVE</w:t>
            </w:r>
            <w:r w:rsidRPr="00CD02FD">
              <w:t xml:space="preserve"> </w:t>
            </w:r>
            <w:r w:rsidRPr="00CD02FD">
              <w:rPr>
                <w:rFonts w:ascii="Arial" w:hAnsi="Arial"/>
                <w:sz w:val="16"/>
                <w:szCs w:val="16"/>
              </w:rPr>
              <w:t xml:space="preserve">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E338AB" w:rsidRPr="00CD02FD" w14:paraId="75218122" w14:textId="77777777" w:rsidTr="00596E16">
        <w:trPr>
          <w:gridAfter w:val="1"/>
          <w:wAfter w:w="81" w:type="dxa"/>
          <w:jc w:val="center"/>
        </w:trPr>
        <w:tc>
          <w:tcPr>
            <w:tcW w:w="1146" w:type="dxa"/>
            <w:tcBorders>
              <w:bottom w:val="single" w:sz="4" w:space="0" w:color="auto"/>
            </w:tcBorders>
            <w:shd w:val="clear" w:color="auto" w:fill="auto"/>
          </w:tcPr>
          <w:p w14:paraId="67BC4761"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8.1.1.4.9</w:t>
            </w:r>
          </w:p>
        </w:tc>
        <w:tc>
          <w:tcPr>
            <w:tcW w:w="3354" w:type="dxa"/>
            <w:tcBorders>
              <w:bottom w:val="single" w:sz="4" w:space="0" w:color="auto"/>
            </w:tcBorders>
            <w:shd w:val="clear" w:color="auto" w:fill="auto"/>
          </w:tcPr>
          <w:p w14:paraId="3D0B4D66" w14:textId="77777777" w:rsidR="00E338AB" w:rsidRPr="00CD02FD" w:rsidRDefault="00E338AB" w:rsidP="00596E16">
            <w:pPr>
              <w:spacing w:after="0"/>
              <w:rPr>
                <w:rFonts w:ascii="Arial" w:hAnsi="Arial"/>
                <w:sz w:val="16"/>
                <w:szCs w:val="16"/>
              </w:rPr>
            </w:pPr>
            <w:r w:rsidRPr="00CD02FD">
              <w:rPr>
                <w:rFonts w:ascii="Arial" w:hAnsi="Arial"/>
                <w:sz w:val="16"/>
                <w:szCs w:val="16"/>
              </w:rPr>
              <w:t xml:space="preserve">RRC resume / Suspend-Resume / RRC reconfiguration / Active SCG </w:t>
            </w:r>
            <w:proofErr w:type="spellStart"/>
            <w:r w:rsidRPr="00CD02FD">
              <w:rPr>
                <w:rFonts w:ascii="Arial" w:hAnsi="Arial"/>
                <w:sz w:val="16"/>
                <w:szCs w:val="16"/>
              </w:rPr>
              <w:t>SCell</w:t>
            </w:r>
            <w:proofErr w:type="spellEnd"/>
            <w:r w:rsidRPr="00CD02FD">
              <w:rPr>
                <w:rFonts w:ascii="Arial" w:hAnsi="Arial"/>
                <w:sz w:val="16"/>
                <w:szCs w:val="16"/>
              </w:rPr>
              <w:t xml:space="preserve"> addition / Inter-band CA</w:t>
            </w:r>
          </w:p>
        </w:tc>
        <w:tc>
          <w:tcPr>
            <w:tcW w:w="913" w:type="dxa"/>
            <w:gridSpan w:val="2"/>
            <w:tcBorders>
              <w:bottom w:val="single" w:sz="4" w:space="0" w:color="auto"/>
            </w:tcBorders>
            <w:shd w:val="clear" w:color="auto" w:fill="auto"/>
          </w:tcPr>
          <w:p w14:paraId="75A510E0"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588564DF" w14:textId="77777777" w:rsidR="00E338AB" w:rsidRPr="00CD02FD" w:rsidRDefault="00E338AB" w:rsidP="00596E16">
            <w:pPr>
              <w:spacing w:after="0"/>
              <w:jc w:val="center"/>
              <w:rPr>
                <w:rFonts w:ascii="Arial" w:hAnsi="Arial" w:cs="Arial"/>
                <w:sz w:val="16"/>
                <w:szCs w:val="16"/>
                <w:highlight w:val="yellow"/>
              </w:rPr>
            </w:pPr>
            <w:r w:rsidRPr="00CD02FD">
              <w:rPr>
                <w:rFonts w:ascii="Arial" w:hAnsi="Arial" w:cs="Arial"/>
                <w:sz w:val="16"/>
                <w:szCs w:val="16"/>
              </w:rPr>
              <w:t>C223</w:t>
            </w:r>
          </w:p>
        </w:tc>
        <w:tc>
          <w:tcPr>
            <w:tcW w:w="3529" w:type="dxa"/>
            <w:tcBorders>
              <w:bottom w:val="single" w:sz="4" w:space="0" w:color="auto"/>
            </w:tcBorders>
            <w:shd w:val="clear" w:color="auto" w:fill="auto"/>
          </w:tcPr>
          <w:p w14:paraId="107BB6D3" w14:textId="77777777" w:rsidR="00E338AB" w:rsidRPr="00CD02FD" w:rsidRDefault="00E338AB" w:rsidP="00596E16">
            <w:pPr>
              <w:spacing w:after="0"/>
              <w:rPr>
                <w:rFonts w:ascii="Arial" w:hAnsi="Arial" w:cs="Arial"/>
                <w:bCs/>
                <w:sz w:val="16"/>
                <w:szCs w:val="16"/>
              </w:rPr>
            </w:pPr>
            <w:r w:rsidRPr="00CD02FD">
              <w:rPr>
                <w:rFonts w:ascii="Arial" w:hAnsi="Arial" w:cs="Arial"/>
                <w:sz w:val="16"/>
                <w:szCs w:val="16"/>
              </w:rPr>
              <w:t>UEs supporting 5G Core and inter-band CA and RRC_INACTIVE</w:t>
            </w:r>
            <w:r w:rsidRPr="00CD02FD">
              <w:t xml:space="preserve"> </w:t>
            </w:r>
            <w:r w:rsidRPr="00CD02FD">
              <w:rPr>
                <w:rFonts w:ascii="Arial" w:hAnsi="Arial"/>
                <w:sz w:val="16"/>
                <w:szCs w:val="16"/>
              </w:rPr>
              <w:t xml:space="preserve">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E338AB" w:rsidRPr="00CD02FD" w14:paraId="7E5E05E5" w14:textId="77777777" w:rsidTr="00596E16">
        <w:trPr>
          <w:gridAfter w:val="1"/>
          <w:wAfter w:w="81" w:type="dxa"/>
          <w:jc w:val="center"/>
        </w:trPr>
        <w:tc>
          <w:tcPr>
            <w:tcW w:w="1146" w:type="dxa"/>
            <w:tcBorders>
              <w:bottom w:val="single" w:sz="4" w:space="0" w:color="auto"/>
            </w:tcBorders>
            <w:shd w:val="clear" w:color="auto" w:fill="D9D9D9"/>
          </w:tcPr>
          <w:p w14:paraId="2163F64E" w14:textId="77777777" w:rsidR="00E338AB" w:rsidRPr="00CD02FD" w:rsidRDefault="00E338AB" w:rsidP="00596E16">
            <w:pPr>
              <w:spacing w:after="0"/>
              <w:rPr>
                <w:rFonts w:ascii="Arial" w:hAnsi="Arial"/>
                <w:b/>
                <w:sz w:val="16"/>
                <w:szCs w:val="16"/>
              </w:rPr>
            </w:pPr>
            <w:r w:rsidRPr="00CD02FD">
              <w:rPr>
                <w:rFonts w:ascii="Arial" w:hAnsi="Arial"/>
                <w:b/>
                <w:sz w:val="16"/>
                <w:szCs w:val="16"/>
              </w:rPr>
              <w:t>8.1.2</w:t>
            </w:r>
          </w:p>
        </w:tc>
        <w:tc>
          <w:tcPr>
            <w:tcW w:w="3354" w:type="dxa"/>
            <w:tcBorders>
              <w:bottom w:val="single" w:sz="4" w:space="0" w:color="auto"/>
            </w:tcBorders>
            <w:shd w:val="clear" w:color="auto" w:fill="D9D9D9"/>
          </w:tcPr>
          <w:p w14:paraId="12ECD90B" w14:textId="77777777" w:rsidR="00E338AB" w:rsidRPr="00CD02FD" w:rsidRDefault="00E338AB" w:rsidP="00596E16">
            <w:pPr>
              <w:spacing w:after="0"/>
              <w:rPr>
                <w:rFonts w:ascii="Arial" w:hAnsi="Arial"/>
                <w:b/>
                <w:sz w:val="16"/>
                <w:szCs w:val="16"/>
              </w:rPr>
            </w:pPr>
            <w:r w:rsidRPr="00CD02FD">
              <w:rPr>
                <w:rFonts w:ascii="Arial" w:hAnsi="Arial"/>
                <w:b/>
                <w:sz w:val="16"/>
                <w:szCs w:val="16"/>
              </w:rPr>
              <w:t>RRC reconfiguration</w:t>
            </w:r>
          </w:p>
        </w:tc>
        <w:tc>
          <w:tcPr>
            <w:tcW w:w="913" w:type="dxa"/>
            <w:gridSpan w:val="2"/>
            <w:tcBorders>
              <w:bottom w:val="single" w:sz="4" w:space="0" w:color="auto"/>
            </w:tcBorders>
            <w:shd w:val="clear" w:color="auto" w:fill="D9D9D9"/>
          </w:tcPr>
          <w:p w14:paraId="234F3225" w14:textId="77777777" w:rsidR="00E338AB" w:rsidRPr="00CD02FD" w:rsidRDefault="00E338AB" w:rsidP="00596E16">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3043834B" w14:textId="77777777" w:rsidR="00E338AB" w:rsidRPr="00CD02FD" w:rsidRDefault="00E338AB" w:rsidP="00596E16">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2910A386" w14:textId="77777777" w:rsidR="00E338AB" w:rsidRPr="00CD02FD" w:rsidRDefault="00E338AB" w:rsidP="00596E16">
            <w:pPr>
              <w:spacing w:after="0"/>
              <w:rPr>
                <w:rFonts w:ascii="Arial" w:hAnsi="Arial" w:cs="Arial"/>
                <w:b/>
                <w:sz w:val="16"/>
                <w:szCs w:val="16"/>
              </w:rPr>
            </w:pPr>
          </w:p>
        </w:tc>
      </w:tr>
      <w:tr w:rsidR="00E338AB" w:rsidRPr="00CD02FD" w14:paraId="1AB15142" w14:textId="77777777" w:rsidTr="00596E16">
        <w:trPr>
          <w:gridAfter w:val="1"/>
          <w:wAfter w:w="81" w:type="dxa"/>
          <w:jc w:val="center"/>
        </w:trPr>
        <w:tc>
          <w:tcPr>
            <w:tcW w:w="1146" w:type="dxa"/>
            <w:tcBorders>
              <w:bottom w:val="single" w:sz="4" w:space="0" w:color="auto"/>
            </w:tcBorders>
            <w:shd w:val="clear" w:color="auto" w:fill="D9D9D9"/>
          </w:tcPr>
          <w:p w14:paraId="78152790" w14:textId="77777777" w:rsidR="00E338AB" w:rsidRPr="00CD02FD" w:rsidRDefault="00E338AB" w:rsidP="00596E16">
            <w:pPr>
              <w:spacing w:after="0"/>
              <w:rPr>
                <w:rFonts w:ascii="Arial" w:hAnsi="Arial"/>
                <w:b/>
                <w:sz w:val="16"/>
                <w:szCs w:val="16"/>
              </w:rPr>
            </w:pPr>
            <w:r w:rsidRPr="00CD02FD">
              <w:rPr>
                <w:rFonts w:ascii="Arial" w:hAnsi="Arial"/>
                <w:b/>
                <w:sz w:val="16"/>
                <w:szCs w:val="16"/>
              </w:rPr>
              <w:t>8.1.2.1</w:t>
            </w:r>
          </w:p>
        </w:tc>
        <w:tc>
          <w:tcPr>
            <w:tcW w:w="3354" w:type="dxa"/>
            <w:tcBorders>
              <w:bottom w:val="single" w:sz="4" w:space="0" w:color="auto"/>
            </w:tcBorders>
            <w:shd w:val="clear" w:color="auto" w:fill="D9D9D9"/>
          </w:tcPr>
          <w:p w14:paraId="5E9BA570" w14:textId="77777777" w:rsidR="00E338AB" w:rsidRPr="00CD02FD" w:rsidRDefault="00E338AB" w:rsidP="00596E16">
            <w:pPr>
              <w:spacing w:after="0"/>
              <w:rPr>
                <w:rFonts w:ascii="Arial" w:hAnsi="Arial"/>
                <w:b/>
                <w:sz w:val="16"/>
                <w:szCs w:val="16"/>
              </w:rPr>
            </w:pPr>
            <w:r w:rsidRPr="00CD02FD">
              <w:rPr>
                <w:rFonts w:ascii="Arial" w:hAnsi="Arial"/>
                <w:b/>
                <w:sz w:val="16"/>
                <w:szCs w:val="16"/>
              </w:rPr>
              <w:t>Radio bearer establishment / reconfiguration / release</w:t>
            </w:r>
          </w:p>
        </w:tc>
        <w:tc>
          <w:tcPr>
            <w:tcW w:w="913" w:type="dxa"/>
            <w:gridSpan w:val="2"/>
            <w:tcBorders>
              <w:bottom w:val="single" w:sz="4" w:space="0" w:color="auto"/>
            </w:tcBorders>
            <w:shd w:val="clear" w:color="auto" w:fill="D9D9D9"/>
          </w:tcPr>
          <w:p w14:paraId="1426A9B5" w14:textId="77777777" w:rsidR="00E338AB" w:rsidRPr="00CD02FD" w:rsidRDefault="00E338AB" w:rsidP="00596E16">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2A494D70" w14:textId="77777777" w:rsidR="00E338AB" w:rsidRPr="00CD02FD" w:rsidRDefault="00E338AB" w:rsidP="00596E16">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592C7C81" w14:textId="77777777" w:rsidR="00E338AB" w:rsidRPr="00CD02FD" w:rsidRDefault="00E338AB" w:rsidP="00596E16">
            <w:pPr>
              <w:spacing w:after="0"/>
              <w:rPr>
                <w:rFonts w:ascii="Arial" w:hAnsi="Arial" w:cs="Arial"/>
                <w:b/>
                <w:sz w:val="16"/>
                <w:szCs w:val="16"/>
              </w:rPr>
            </w:pPr>
          </w:p>
        </w:tc>
      </w:tr>
      <w:tr w:rsidR="00E338AB" w:rsidRPr="00CD02FD" w14:paraId="6DBDF250" w14:textId="77777777" w:rsidTr="00596E16">
        <w:trPr>
          <w:gridAfter w:val="1"/>
          <w:wAfter w:w="81" w:type="dxa"/>
          <w:jc w:val="center"/>
        </w:trPr>
        <w:tc>
          <w:tcPr>
            <w:tcW w:w="1146" w:type="dxa"/>
            <w:tcBorders>
              <w:bottom w:val="single" w:sz="4" w:space="0" w:color="auto"/>
            </w:tcBorders>
            <w:shd w:val="clear" w:color="auto" w:fill="auto"/>
          </w:tcPr>
          <w:p w14:paraId="1F871623" w14:textId="77777777" w:rsidR="00E338AB" w:rsidRPr="00CD02FD" w:rsidRDefault="00E338AB" w:rsidP="00596E16">
            <w:pPr>
              <w:spacing w:after="0"/>
              <w:rPr>
                <w:rFonts w:ascii="Arial" w:hAnsi="Arial"/>
                <w:sz w:val="16"/>
                <w:szCs w:val="16"/>
              </w:rPr>
            </w:pPr>
            <w:r w:rsidRPr="00CD02FD">
              <w:rPr>
                <w:rFonts w:ascii="Arial" w:hAnsi="Arial"/>
                <w:sz w:val="16"/>
                <w:szCs w:val="16"/>
              </w:rPr>
              <w:t>8.1.2.1.1</w:t>
            </w:r>
          </w:p>
        </w:tc>
        <w:tc>
          <w:tcPr>
            <w:tcW w:w="3354" w:type="dxa"/>
            <w:tcBorders>
              <w:bottom w:val="single" w:sz="4" w:space="0" w:color="auto"/>
            </w:tcBorders>
            <w:shd w:val="clear" w:color="auto" w:fill="auto"/>
          </w:tcPr>
          <w:p w14:paraId="1C69094B" w14:textId="77777777" w:rsidR="00E338AB" w:rsidRPr="00CD02FD" w:rsidRDefault="00E338AB" w:rsidP="00596E16">
            <w:pPr>
              <w:spacing w:after="0"/>
              <w:rPr>
                <w:rFonts w:ascii="Arial" w:hAnsi="Arial"/>
                <w:sz w:val="16"/>
                <w:szCs w:val="16"/>
              </w:rPr>
            </w:pPr>
            <w:r w:rsidRPr="00CD02FD">
              <w:rPr>
                <w:rFonts w:ascii="Arial" w:hAnsi="Arial"/>
                <w:sz w:val="16"/>
                <w:szCs w:val="16"/>
              </w:rPr>
              <w:t>RRC reconfiguration / DRB / SRB / Establishment / Modification / Release / Success</w:t>
            </w:r>
          </w:p>
        </w:tc>
        <w:tc>
          <w:tcPr>
            <w:tcW w:w="913" w:type="dxa"/>
            <w:gridSpan w:val="2"/>
            <w:tcBorders>
              <w:bottom w:val="single" w:sz="4" w:space="0" w:color="auto"/>
            </w:tcBorders>
            <w:shd w:val="clear" w:color="auto" w:fill="auto"/>
          </w:tcPr>
          <w:p w14:paraId="04964E27" w14:textId="77777777" w:rsidR="00E338AB" w:rsidRPr="00CD02FD" w:rsidRDefault="00E338AB" w:rsidP="00596E16">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540E1B9"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C21</w:t>
            </w:r>
          </w:p>
        </w:tc>
        <w:tc>
          <w:tcPr>
            <w:tcW w:w="3529" w:type="dxa"/>
            <w:tcBorders>
              <w:bottom w:val="single" w:sz="4" w:space="0" w:color="auto"/>
            </w:tcBorders>
            <w:shd w:val="clear" w:color="auto" w:fill="auto"/>
          </w:tcPr>
          <w:p w14:paraId="7520287B" w14:textId="77777777" w:rsidR="00E338AB" w:rsidRPr="00CD02FD" w:rsidRDefault="00E338AB" w:rsidP="00596E16">
            <w:pPr>
              <w:spacing w:after="0"/>
              <w:rPr>
                <w:rFonts w:ascii="Arial" w:hAnsi="Arial" w:cs="Arial"/>
                <w:sz w:val="16"/>
                <w:szCs w:val="16"/>
              </w:rPr>
            </w:pPr>
            <w:r w:rsidRPr="00CD02FD">
              <w:rPr>
                <w:rFonts w:ascii="Arial" w:hAnsi="Arial" w:cs="Arial"/>
                <w:bCs/>
                <w:sz w:val="16"/>
                <w:szCs w:val="16"/>
              </w:rPr>
              <w:t>UEs supporting 5G Core</w:t>
            </w:r>
          </w:p>
        </w:tc>
      </w:tr>
      <w:tr w:rsidR="00E338AB" w:rsidRPr="00CD02FD" w14:paraId="2763282D" w14:textId="77777777" w:rsidTr="00596E16">
        <w:trPr>
          <w:gridAfter w:val="1"/>
          <w:wAfter w:w="81" w:type="dxa"/>
          <w:jc w:val="center"/>
        </w:trPr>
        <w:tc>
          <w:tcPr>
            <w:tcW w:w="1146" w:type="dxa"/>
            <w:tcBorders>
              <w:bottom w:val="single" w:sz="4" w:space="0" w:color="auto"/>
            </w:tcBorders>
            <w:shd w:val="clear" w:color="auto" w:fill="auto"/>
          </w:tcPr>
          <w:p w14:paraId="2B05DC2D" w14:textId="77777777" w:rsidR="00E338AB" w:rsidRPr="00CD02FD" w:rsidRDefault="00E338AB" w:rsidP="00596E16">
            <w:pPr>
              <w:spacing w:after="0"/>
              <w:rPr>
                <w:rFonts w:ascii="Arial" w:hAnsi="Arial"/>
                <w:sz w:val="16"/>
                <w:szCs w:val="16"/>
                <w:lang w:eastAsia="zh-CN"/>
              </w:rPr>
            </w:pPr>
            <w:r w:rsidRPr="00CD02FD">
              <w:rPr>
                <w:rFonts w:ascii="Arial" w:hAnsi="Arial"/>
                <w:sz w:val="16"/>
                <w:szCs w:val="16"/>
                <w:lang w:eastAsia="zh-CN"/>
              </w:rPr>
              <w:t>8.1.2.1.2</w:t>
            </w:r>
          </w:p>
        </w:tc>
        <w:tc>
          <w:tcPr>
            <w:tcW w:w="3354" w:type="dxa"/>
            <w:tcBorders>
              <w:bottom w:val="single" w:sz="4" w:space="0" w:color="auto"/>
            </w:tcBorders>
            <w:shd w:val="clear" w:color="auto" w:fill="auto"/>
          </w:tcPr>
          <w:p w14:paraId="1ADC8098" w14:textId="77777777" w:rsidR="00E338AB" w:rsidRPr="00CD02FD" w:rsidRDefault="00E338AB" w:rsidP="00596E16">
            <w:pPr>
              <w:spacing w:after="0"/>
              <w:rPr>
                <w:rFonts w:ascii="Arial" w:hAnsi="Arial"/>
                <w:sz w:val="16"/>
                <w:szCs w:val="16"/>
                <w:lang w:eastAsia="zh-CN"/>
              </w:rPr>
            </w:pPr>
            <w:r w:rsidRPr="00CD02FD">
              <w:rPr>
                <w:rFonts w:ascii="Arial" w:hAnsi="Arial"/>
                <w:sz w:val="16"/>
                <w:szCs w:val="16"/>
                <w:lang w:eastAsia="zh-CN"/>
              </w:rPr>
              <w:t xml:space="preserve">RRC reconfiguration / RRC bearer establishment / </w:t>
            </w:r>
            <w:proofErr w:type="spellStart"/>
            <w:r w:rsidRPr="00CD02FD">
              <w:rPr>
                <w:rFonts w:ascii="Arial" w:hAnsi="Arial"/>
                <w:sz w:val="16"/>
                <w:szCs w:val="16"/>
                <w:lang w:eastAsia="zh-CN"/>
              </w:rPr>
              <w:t>uplinkTxDirectCurrentList</w:t>
            </w:r>
            <w:proofErr w:type="spellEnd"/>
          </w:p>
        </w:tc>
        <w:tc>
          <w:tcPr>
            <w:tcW w:w="913" w:type="dxa"/>
            <w:gridSpan w:val="2"/>
            <w:tcBorders>
              <w:bottom w:val="single" w:sz="4" w:space="0" w:color="auto"/>
            </w:tcBorders>
            <w:shd w:val="clear" w:color="auto" w:fill="auto"/>
          </w:tcPr>
          <w:p w14:paraId="183DFD52" w14:textId="77777777" w:rsidR="00E338AB" w:rsidRPr="00CD02FD" w:rsidRDefault="00E338AB" w:rsidP="00596E16">
            <w:pPr>
              <w:spacing w:after="0"/>
              <w:jc w:val="center"/>
              <w:rPr>
                <w:rFonts w:ascii="Arial" w:hAnsi="Arial" w:cs="Arial"/>
                <w:bCs/>
                <w:sz w:val="16"/>
                <w:szCs w:val="16"/>
                <w:lang w:eastAsia="zh-CN"/>
              </w:rPr>
            </w:pPr>
            <w:r w:rsidRPr="00CD02FD">
              <w:rPr>
                <w:rFonts w:ascii="Arial" w:hAnsi="Arial" w:cs="Arial"/>
                <w:bCs/>
                <w:sz w:val="16"/>
                <w:szCs w:val="16"/>
                <w:lang w:eastAsia="zh-CN"/>
              </w:rPr>
              <w:t>Rel-15</w:t>
            </w:r>
          </w:p>
        </w:tc>
        <w:tc>
          <w:tcPr>
            <w:tcW w:w="1159" w:type="dxa"/>
            <w:tcBorders>
              <w:bottom w:val="single" w:sz="4" w:space="0" w:color="auto"/>
            </w:tcBorders>
            <w:shd w:val="clear" w:color="auto" w:fill="auto"/>
          </w:tcPr>
          <w:p w14:paraId="1D2BEBD0"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390246CE" w14:textId="77777777" w:rsidR="00E338AB" w:rsidRPr="00CD02FD" w:rsidRDefault="00E338AB" w:rsidP="00596E16">
            <w:pPr>
              <w:spacing w:after="0"/>
              <w:rPr>
                <w:rFonts w:ascii="Arial" w:hAnsi="Arial" w:cs="Arial"/>
                <w:bCs/>
                <w:sz w:val="16"/>
                <w:szCs w:val="16"/>
                <w:lang w:eastAsia="zh-CN"/>
              </w:rPr>
            </w:pPr>
            <w:r w:rsidRPr="00CD02FD">
              <w:rPr>
                <w:rFonts w:ascii="Arial" w:hAnsi="Arial" w:cs="Arial"/>
                <w:bCs/>
                <w:sz w:val="16"/>
                <w:szCs w:val="16"/>
                <w:lang w:eastAsia="zh-CN"/>
              </w:rPr>
              <w:t>UEs supporting 5G Core</w:t>
            </w:r>
          </w:p>
        </w:tc>
      </w:tr>
      <w:tr w:rsidR="00E338AB" w:rsidRPr="00CD02FD" w14:paraId="256E623B" w14:textId="77777777" w:rsidTr="00596E16">
        <w:trPr>
          <w:gridAfter w:val="1"/>
          <w:wAfter w:w="81" w:type="dxa"/>
          <w:jc w:val="center"/>
        </w:trPr>
        <w:tc>
          <w:tcPr>
            <w:tcW w:w="1146" w:type="dxa"/>
            <w:tcBorders>
              <w:bottom w:val="single" w:sz="4" w:space="0" w:color="auto"/>
            </w:tcBorders>
            <w:shd w:val="clear" w:color="auto" w:fill="auto"/>
          </w:tcPr>
          <w:p w14:paraId="220909EF" w14:textId="77777777" w:rsidR="00E338AB" w:rsidRPr="00CD02FD" w:rsidRDefault="00E338AB" w:rsidP="00596E16">
            <w:pPr>
              <w:spacing w:after="0"/>
              <w:rPr>
                <w:rFonts w:ascii="Arial" w:hAnsi="Arial"/>
                <w:sz w:val="16"/>
                <w:szCs w:val="16"/>
              </w:rPr>
            </w:pPr>
            <w:r w:rsidRPr="00CD02FD">
              <w:rPr>
                <w:rFonts w:ascii="Arial" w:hAnsi="Arial"/>
                <w:sz w:val="16"/>
                <w:szCs w:val="16"/>
              </w:rPr>
              <w:t>8.1.2.1.3</w:t>
            </w:r>
          </w:p>
        </w:tc>
        <w:tc>
          <w:tcPr>
            <w:tcW w:w="3354" w:type="dxa"/>
            <w:tcBorders>
              <w:bottom w:val="single" w:sz="4" w:space="0" w:color="auto"/>
            </w:tcBorders>
            <w:shd w:val="clear" w:color="auto" w:fill="auto"/>
          </w:tcPr>
          <w:p w14:paraId="4FCEE985" w14:textId="77777777" w:rsidR="00E338AB" w:rsidRPr="00CD02FD" w:rsidRDefault="00E338AB" w:rsidP="00596E16">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4FE16909"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auto"/>
          </w:tcPr>
          <w:p w14:paraId="15875052" w14:textId="77777777" w:rsidR="00E338AB" w:rsidRPr="00CD02FD" w:rsidRDefault="00E338AB" w:rsidP="00596E16">
            <w:pPr>
              <w:spacing w:after="0"/>
              <w:jc w:val="center"/>
              <w:rPr>
                <w:rFonts w:ascii="Arial" w:hAnsi="Arial" w:cs="Arial"/>
                <w:sz w:val="16"/>
                <w:szCs w:val="16"/>
              </w:rPr>
            </w:pPr>
          </w:p>
        </w:tc>
        <w:tc>
          <w:tcPr>
            <w:tcW w:w="3529" w:type="dxa"/>
            <w:tcBorders>
              <w:bottom w:val="single" w:sz="4" w:space="0" w:color="auto"/>
            </w:tcBorders>
            <w:shd w:val="clear" w:color="auto" w:fill="auto"/>
          </w:tcPr>
          <w:p w14:paraId="0321094C" w14:textId="77777777" w:rsidR="00E338AB" w:rsidRPr="00CD02FD" w:rsidRDefault="00E338AB" w:rsidP="00596E16">
            <w:pPr>
              <w:spacing w:after="0"/>
              <w:rPr>
                <w:rFonts w:ascii="Arial" w:hAnsi="Arial" w:cs="Arial"/>
                <w:sz w:val="16"/>
                <w:szCs w:val="16"/>
              </w:rPr>
            </w:pPr>
          </w:p>
        </w:tc>
      </w:tr>
      <w:tr w:rsidR="00E338AB" w:rsidRPr="00CD02FD" w14:paraId="3D61B957" w14:textId="77777777" w:rsidTr="00596E16">
        <w:trPr>
          <w:gridAfter w:val="1"/>
          <w:wAfter w:w="81" w:type="dxa"/>
          <w:jc w:val="center"/>
        </w:trPr>
        <w:tc>
          <w:tcPr>
            <w:tcW w:w="1146" w:type="dxa"/>
            <w:tcBorders>
              <w:bottom w:val="single" w:sz="4" w:space="0" w:color="auto"/>
            </w:tcBorders>
            <w:shd w:val="clear" w:color="auto" w:fill="auto"/>
          </w:tcPr>
          <w:p w14:paraId="16BB3F11"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8.1.2.1.4</w:t>
            </w:r>
          </w:p>
        </w:tc>
        <w:tc>
          <w:tcPr>
            <w:tcW w:w="3354" w:type="dxa"/>
            <w:tcBorders>
              <w:bottom w:val="single" w:sz="4" w:space="0" w:color="auto"/>
            </w:tcBorders>
            <w:shd w:val="clear" w:color="auto" w:fill="auto"/>
          </w:tcPr>
          <w:p w14:paraId="286F1A30"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RRC reconfiguration / Dedicated RLF timer</w:t>
            </w:r>
          </w:p>
        </w:tc>
        <w:tc>
          <w:tcPr>
            <w:tcW w:w="913" w:type="dxa"/>
            <w:gridSpan w:val="2"/>
            <w:tcBorders>
              <w:bottom w:val="single" w:sz="4" w:space="0" w:color="auto"/>
            </w:tcBorders>
            <w:shd w:val="clear" w:color="auto" w:fill="auto"/>
          </w:tcPr>
          <w:p w14:paraId="494C60F4"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2304F5A" w14:textId="77777777" w:rsidR="00E338AB" w:rsidRPr="00CD02FD" w:rsidRDefault="00E338AB" w:rsidP="00596E16">
            <w:pPr>
              <w:spacing w:after="0"/>
              <w:jc w:val="center"/>
              <w:rPr>
                <w:rFonts w:ascii="Arial" w:hAnsi="Arial" w:cs="Arial"/>
                <w:sz w:val="16"/>
                <w:szCs w:val="16"/>
              </w:rPr>
            </w:pPr>
            <w:r w:rsidRPr="00CD02FD">
              <w:rPr>
                <w:rFonts w:ascii="Arial" w:hAnsi="Arial" w:cs="Arial"/>
                <w:bCs/>
                <w:sz w:val="16"/>
                <w:szCs w:val="16"/>
              </w:rPr>
              <w:t>C21</w:t>
            </w:r>
          </w:p>
        </w:tc>
        <w:tc>
          <w:tcPr>
            <w:tcW w:w="3529" w:type="dxa"/>
            <w:tcBorders>
              <w:bottom w:val="single" w:sz="4" w:space="0" w:color="auto"/>
            </w:tcBorders>
            <w:shd w:val="clear" w:color="auto" w:fill="auto"/>
          </w:tcPr>
          <w:p w14:paraId="6260F9F3"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UEs supporting 5GCore</w:t>
            </w:r>
          </w:p>
        </w:tc>
      </w:tr>
      <w:tr w:rsidR="00E338AB" w:rsidRPr="00CD02FD" w14:paraId="169ABCA4" w14:textId="77777777" w:rsidTr="00596E16">
        <w:trPr>
          <w:gridAfter w:val="1"/>
          <w:wAfter w:w="81" w:type="dxa"/>
          <w:jc w:val="center"/>
        </w:trPr>
        <w:tc>
          <w:tcPr>
            <w:tcW w:w="1146" w:type="dxa"/>
            <w:tcBorders>
              <w:bottom w:val="single" w:sz="4" w:space="0" w:color="auto"/>
            </w:tcBorders>
            <w:shd w:val="clear" w:color="auto" w:fill="BFBFBF"/>
          </w:tcPr>
          <w:p w14:paraId="6910252E" w14:textId="77777777" w:rsidR="00E338AB" w:rsidRPr="00CD02FD" w:rsidRDefault="00E338AB" w:rsidP="00596E16">
            <w:pPr>
              <w:spacing w:after="0"/>
              <w:rPr>
                <w:rFonts w:ascii="Arial" w:hAnsi="Arial"/>
                <w:sz w:val="16"/>
                <w:szCs w:val="16"/>
              </w:rPr>
            </w:pPr>
            <w:r w:rsidRPr="00CD02FD">
              <w:rPr>
                <w:rFonts w:ascii="Arial" w:hAnsi="Arial" w:cs="Arial"/>
                <w:b/>
                <w:sz w:val="16"/>
                <w:szCs w:val="16"/>
              </w:rPr>
              <w:t>8.1.2.1.5</w:t>
            </w:r>
          </w:p>
        </w:tc>
        <w:tc>
          <w:tcPr>
            <w:tcW w:w="3354" w:type="dxa"/>
            <w:tcBorders>
              <w:bottom w:val="single" w:sz="4" w:space="0" w:color="auto"/>
            </w:tcBorders>
            <w:shd w:val="clear" w:color="auto" w:fill="BFBFBF"/>
          </w:tcPr>
          <w:p w14:paraId="2B6F491A" w14:textId="77777777" w:rsidR="00E338AB" w:rsidRPr="00CD02FD" w:rsidRDefault="00E338AB" w:rsidP="00596E16">
            <w:pPr>
              <w:spacing w:after="0"/>
              <w:rPr>
                <w:rFonts w:ascii="Arial" w:hAnsi="Arial"/>
                <w:sz w:val="16"/>
                <w:szCs w:val="16"/>
              </w:rPr>
            </w:pPr>
            <w:r w:rsidRPr="00CD02FD">
              <w:rPr>
                <w:rFonts w:ascii="Arial" w:hAnsi="Arial" w:cs="Arial"/>
                <w:b/>
                <w:sz w:val="16"/>
                <w:szCs w:val="16"/>
              </w:rPr>
              <w:t xml:space="preserve">NR CA / RRC reconfiguration / </w:t>
            </w:r>
            <w:proofErr w:type="spellStart"/>
            <w:r w:rsidRPr="00CD02FD">
              <w:rPr>
                <w:rFonts w:ascii="Arial" w:hAnsi="Arial" w:cs="Arial"/>
                <w:b/>
                <w:sz w:val="16"/>
                <w:szCs w:val="16"/>
              </w:rPr>
              <w:t>SCell</w:t>
            </w:r>
            <w:proofErr w:type="spellEnd"/>
            <w:r w:rsidRPr="00CD02FD">
              <w:rPr>
                <w:rFonts w:ascii="Arial" w:hAnsi="Arial" w:cs="Arial"/>
                <w:b/>
                <w:sz w:val="16"/>
                <w:szCs w:val="16"/>
              </w:rPr>
              <w:t xml:space="preserve"> addition / modification / release / Success</w:t>
            </w:r>
          </w:p>
        </w:tc>
        <w:tc>
          <w:tcPr>
            <w:tcW w:w="913" w:type="dxa"/>
            <w:gridSpan w:val="2"/>
            <w:tcBorders>
              <w:bottom w:val="single" w:sz="4" w:space="0" w:color="auto"/>
            </w:tcBorders>
            <w:shd w:val="clear" w:color="auto" w:fill="BFBFBF"/>
          </w:tcPr>
          <w:p w14:paraId="675439CB" w14:textId="77777777" w:rsidR="00E338AB" w:rsidRPr="00CD02FD" w:rsidRDefault="00E338AB" w:rsidP="00596E16">
            <w:pPr>
              <w:spacing w:after="0"/>
              <w:jc w:val="center"/>
              <w:rPr>
                <w:rFonts w:ascii="Arial" w:hAnsi="Arial" w:cs="Arial"/>
                <w:bCs/>
                <w:sz w:val="16"/>
                <w:szCs w:val="16"/>
              </w:rPr>
            </w:pPr>
          </w:p>
        </w:tc>
        <w:tc>
          <w:tcPr>
            <w:tcW w:w="1159" w:type="dxa"/>
            <w:tcBorders>
              <w:bottom w:val="single" w:sz="4" w:space="0" w:color="auto"/>
            </w:tcBorders>
            <w:shd w:val="clear" w:color="auto" w:fill="BFBFBF"/>
          </w:tcPr>
          <w:p w14:paraId="253A084D" w14:textId="77777777" w:rsidR="00E338AB" w:rsidRPr="00CD02FD" w:rsidRDefault="00E338AB" w:rsidP="00596E16">
            <w:pPr>
              <w:spacing w:after="0"/>
              <w:jc w:val="center"/>
              <w:rPr>
                <w:rFonts w:ascii="Arial" w:hAnsi="Arial" w:cs="Arial"/>
                <w:sz w:val="16"/>
                <w:szCs w:val="16"/>
              </w:rPr>
            </w:pPr>
          </w:p>
        </w:tc>
        <w:tc>
          <w:tcPr>
            <w:tcW w:w="3529" w:type="dxa"/>
            <w:tcBorders>
              <w:bottom w:val="single" w:sz="4" w:space="0" w:color="auto"/>
            </w:tcBorders>
            <w:shd w:val="clear" w:color="auto" w:fill="BFBFBF"/>
          </w:tcPr>
          <w:p w14:paraId="3E5D267F" w14:textId="77777777" w:rsidR="00E338AB" w:rsidRPr="00CD02FD" w:rsidRDefault="00E338AB" w:rsidP="00596E16">
            <w:pPr>
              <w:spacing w:after="0"/>
              <w:rPr>
                <w:rFonts w:ascii="Arial" w:hAnsi="Arial" w:cs="Arial"/>
                <w:bCs/>
                <w:sz w:val="16"/>
                <w:szCs w:val="16"/>
              </w:rPr>
            </w:pPr>
          </w:p>
        </w:tc>
      </w:tr>
      <w:tr w:rsidR="00E338AB" w:rsidRPr="00CD02FD" w14:paraId="757E31C3" w14:textId="77777777" w:rsidTr="00596E16">
        <w:trPr>
          <w:gridAfter w:val="1"/>
          <w:wAfter w:w="81" w:type="dxa"/>
          <w:jc w:val="center"/>
        </w:trPr>
        <w:tc>
          <w:tcPr>
            <w:tcW w:w="1146" w:type="dxa"/>
            <w:tcBorders>
              <w:bottom w:val="single" w:sz="4" w:space="0" w:color="auto"/>
            </w:tcBorders>
            <w:shd w:val="clear" w:color="auto" w:fill="auto"/>
          </w:tcPr>
          <w:p w14:paraId="4943A5A3"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8.1.2.1.5.1</w:t>
            </w:r>
          </w:p>
        </w:tc>
        <w:tc>
          <w:tcPr>
            <w:tcW w:w="3354" w:type="dxa"/>
            <w:tcBorders>
              <w:bottom w:val="single" w:sz="4" w:space="0" w:color="auto"/>
            </w:tcBorders>
            <w:shd w:val="clear" w:color="auto" w:fill="auto"/>
          </w:tcPr>
          <w:p w14:paraId="433631AF"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Intra-band Contiguous CA</w:t>
            </w:r>
          </w:p>
        </w:tc>
        <w:tc>
          <w:tcPr>
            <w:tcW w:w="913" w:type="dxa"/>
            <w:gridSpan w:val="2"/>
            <w:tcBorders>
              <w:bottom w:val="single" w:sz="4" w:space="0" w:color="auto"/>
            </w:tcBorders>
            <w:shd w:val="clear" w:color="auto" w:fill="auto"/>
          </w:tcPr>
          <w:p w14:paraId="111CEDC1"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DD9BD29" w14:textId="77777777" w:rsidR="00E338AB" w:rsidRPr="00CD02FD" w:rsidRDefault="00E338AB" w:rsidP="00596E16">
            <w:pPr>
              <w:spacing w:after="0"/>
              <w:jc w:val="center"/>
              <w:rPr>
                <w:rFonts w:ascii="Arial" w:hAnsi="Arial" w:cs="Arial"/>
                <w:sz w:val="16"/>
                <w:szCs w:val="16"/>
              </w:rPr>
            </w:pPr>
            <w:r w:rsidRPr="00CD02FD">
              <w:rPr>
                <w:rFonts w:ascii="Arial" w:hAnsi="Arial" w:cs="Arial"/>
                <w:bCs/>
                <w:sz w:val="16"/>
                <w:szCs w:val="16"/>
              </w:rPr>
              <w:t>C41</w:t>
            </w:r>
          </w:p>
        </w:tc>
        <w:tc>
          <w:tcPr>
            <w:tcW w:w="3529" w:type="dxa"/>
            <w:tcBorders>
              <w:bottom w:val="single" w:sz="4" w:space="0" w:color="auto"/>
            </w:tcBorders>
            <w:shd w:val="clear" w:color="auto" w:fill="auto"/>
          </w:tcPr>
          <w:p w14:paraId="453AA2A3" w14:textId="77777777" w:rsidR="00E338AB" w:rsidRPr="00CD02FD" w:rsidRDefault="00E338AB" w:rsidP="00596E16">
            <w:pPr>
              <w:spacing w:after="0"/>
              <w:rPr>
                <w:rFonts w:ascii="Arial" w:hAnsi="Arial" w:cs="Arial"/>
                <w:bCs/>
                <w:sz w:val="16"/>
                <w:szCs w:val="16"/>
              </w:rPr>
            </w:pPr>
            <w:r w:rsidRPr="00CD02FD">
              <w:rPr>
                <w:rFonts w:ascii="Arial" w:hAnsi="Arial"/>
                <w:sz w:val="16"/>
                <w:szCs w:val="16"/>
              </w:rPr>
              <w:t>UEs supporting 5G Core and intra-band contiguous CA</w:t>
            </w:r>
          </w:p>
        </w:tc>
      </w:tr>
      <w:tr w:rsidR="00E338AB" w:rsidRPr="00CD02FD" w14:paraId="31FCBC5F" w14:textId="77777777" w:rsidTr="00596E16">
        <w:trPr>
          <w:gridAfter w:val="1"/>
          <w:wAfter w:w="81" w:type="dxa"/>
          <w:jc w:val="center"/>
        </w:trPr>
        <w:tc>
          <w:tcPr>
            <w:tcW w:w="1146" w:type="dxa"/>
            <w:tcBorders>
              <w:bottom w:val="single" w:sz="4" w:space="0" w:color="auto"/>
            </w:tcBorders>
            <w:shd w:val="clear" w:color="auto" w:fill="auto"/>
          </w:tcPr>
          <w:p w14:paraId="0547EAEC"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8.1.2.1.5.2</w:t>
            </w:r>
          </w:p>
        </w:tc>
        <w:tc>
          <w:tcPr>
            <w:tcW w:w="3354" w:type="dxa"/>
            <w:tcBorders>
              <w:bottom w:val="single" w:sz="4" w:space="0" w:color="auto"/>
            </w:tcBorders>
            <w:shd w:val="clear" w:color="auto" w:fill="auto"/>
          </w:tcPr>
          <w:p w14:paraId="330C148F"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Inter-band CA</w:t>
            </w:r>
          </w:p>
        </w:tc>
        <w:tc>
          <w:tcPr>
            <w:tcW w:w="913" w:type="dxa"/>
            <w:gridSpan w:val="2"/>
            <w:tcBorders>
              <w:bottom w:val="single" w:sz="4" w:space="0" w:color="auto"/>
            </w:tcBorders>
            <w:shd w:val="clear" w:color="auto" w:fill="auto"/>
          </w:tcPr>
          <w:p w14:paraId="717D8DF5"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78BBF24D" w14:textId="77777777" w:rsidR="00E338AB" w:rsidRPr="00CD02FD" w:rsidRDefault="00E338AB" w:rsidP="00596E16">
            <w:pPr>
              <w:spacing w:after="0"/>
              <w:jc w:val="center"/>
              <w:rPr>
                <w:rFonts w:ascii="Arial" w:hAnsi="Arial" w:cs="Arial"/>
                <w:sz w:val="16"/>
                <w:szCs w:val="16"/>
              </w:rPr>
            </w:pPr>
            <w:r w:rsidRPr="00CD02FD">
              <w:rPr>
                <w:rFonts w:ascii="Arial" w:hAnsi="Arial" w:cs="Arial"/>
                <w:bCs/>
                <w:sz w:val="16"/>
                <w:szCs w:val="16"/>
              </w:rPr>
              <w:t>C42</w:t>
            </w:r>
          </w:p>
        </w:tc>
        <w:tc>
          <w:tcPr>
            <w:tcW w:w="3529" w:type="dxa"/>
            <w:tcBorders>
              <w:bottom w:val="single" w:sz="4" w:space="0" w:color="auto"/>
            </w:tcBorders>
            <w:shd w:val="clear" w:color="auto" w:fill="auto"/>
          </w:tcPr>
          <w:p w14:paraId="5D4B6F61" w14:textId="77777777" w:rsidR="00E338AB" w:rsidRPr="00CD02FD" w:rsidRDefault="00E338AB" w:rsidP="00596E16">
            <w:pPr>
              <w:spacing w:after="0"/>
              <w:rPr>
                <w:rFonts w:ascii="Arial" w:hAnsi="Arial" w:cs="Arial"/>
                <w:bCs/>
                <w:sz w:val="16"/>
                <w:szCs w:val="16"/>
              </w:rPr>
            </w:pPr>
            <w:r w:rsidRPr="00CD02FD">
              <w:rPr>
                <w:rFonts w:ascii="Arial" w:hAnsi="Arial"/>
                <w:sz w:val="16"/>
                <w:szCs w:val="16"/>
              </w:rPr>
              <w:t>UEs supporting 5G Core and inter-band CA</w:t>
            </w:r>
          </w:p>
        </w:tc>
      </w:tr>
      <w:tr w:rsidR="00E338AB" w:rsidRPr="00CD02FD" w14:paraId="4CA41D53" w14:textId="77777777" w:rsidTr="00596E16">
        <w:trPr>
          <w:gridAfter w:val="1"/>
          <w:wAfter w:w="81" w:type="dxa"/>
          <w:jc w:val="center"/>
        </w:trPr>
        <w:tc>
          <w:tcPr>
            <w:tcW w:w="1146" w:type="dxa"/>
            <w:tcBorders>
              <w:bottom w:val="single" w:sz="4" w:space="0" w:color="auto"/>
            </w:tcBorders>
            <w:shd w:val="clear" w:color="auto" w:fill="auto"/>
          </w:tcPr>
          <w:p w14:paraId="47D36413"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8.1.2.1.5.3</w:t>
            </w:r>
          </w:p>
        </w:tc>
        <w:tc>
          <w:tcPr>
            <w:tcW w:w="3354" w:type="dxa"/>
            <w:tcBorders>
              <w:bottom w:val="single" w:sz="4" w:space="0" w:color="auto"/>
            </w:tcBorders>
            <w:shd w:val="clear" w:color="auto" w:fill="auto"/>
          </w:tcPr>
          <w:p w14:paraId="13B30565"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Intra-band non-contiguous CA</w:t>
            </w:r>
          </w:p>
        </w:tc>
        <w:tc>
          <w:tcPr>
            <w:tcW w:w="913" w:type="dxa"/>
            <w:gridSpan w:val="2"/>
            <w:tcBorders>
              <w:bottom w:val="single" w:sz="4" w:space="0" w:color="auto"/>
            </w:tcBorders>
            <w:shd w:val="clear" w:color="auto" w:fill="auto"/>
          </w:tcPr>
          <w:p w14:paraId="55E2BB06"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762DAC05" w14:textId="77777777" w:rsidR="00E338AB" w:rsidRPr="00CD02FD" w:rsidRDefault="00E338AB" w:rsidP="00596E16">
            <w:pPr>
              <w:spacing w:after="0"/>
              <w:jc w:val="center"/>
              <w:rPr>
                <w:rFonts w:ascii="Arial" w:hAnsi="Arial" w:cs="Arial"/>
                <w:sz w:val="16"/>
                <w:szCs w:val="16"/>
              </w:rPr>
            </w:pPr>
            <w:r w:rsidRPr="00CD02FD">
              <w:rPr>
                <w:rFonts w:ascii="Arial" w:hAnsi="Arial" w:cs="Arial"/>
                <w:bCs/>
                <w:sz w:val="16"/>
                <w:szCs w:val="16"/>
              </w:rPr>
              <w:t>C43</w:t>
            </w:r>
          </w:p>
        </w:tc>
        <w:tc>
          <w:tcPr>
            <w:tcW w:w="3529" w:type="dxa"/>
            <w:tcBorders>
              <w:bottom w:val="single" w:sz="4" w:space="0" w:color="auto"/>
            </w:tcBorders>
            <w:shd w:val="clear" w:color="auto" w:fill="auto"/>
          </w:tcPr>
          <w:p w14:paraId="512D29A9" w14:textId="77777777" w:rsidR="00E338AB" w:rsidRPr="00CD02FD" w:rsidRDefault="00E338AB" w:rsidP="00596E16">
            <w:pPr>
              <w:spacing w:after="0"/>
              <w:rPr>
                <w:rFonts w:ascii="Arial" w:hAnsi="Arial" w:cs="Arial"/>
                <w:bCs/>
                <w:sz w:val="16"/>
                <w:szCs w:val="16"/>
              </w:rPr>
            </w:pPr>
            <w:r w:rsidRPr="00CD02FD">
              <w:rPr>
                <w:rFonts w:ascii="Arial" w:hAnsi="Arial"/>
                <w:sz w:val="16"/>
                <w:szCs w:val="16"/>
              </w:rPr>
              <w:t>UEs supporting 5G Core and intra-band non-contiguous CA</w:t>
            </w:r>
          </w:p>
        </w:tc>
      </w:tr>
      <w:tr w:rsidR="00E338AB" w:rsidRPr="00CD02FD" w14:paraId="67D4A6F6" w14:textId="77777777" w:rsidTr="00596E16">
        <w:trPr>
          <w:gridAfter w:val="1"/>
          <w:wAfter w:w="81" w:type="dxa"/>
          <w:jc w:val="center"/>
        </w:trPr>
        <w:tc>
          <w:tcPr>
            <w:tcW w:w="1146" w:type="dxa"/>
            <w:tcBorders>
              <w:bottom w:val="single" w:sz="4" w:space="0" w:color="auto"/>
            </w:tcBorders>
            <w:shd w:val="clear" w:color="auto" w:fill="auto"/>
          </w:tcPr>
          <w:p w14:paraId="4F05C654"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8.1.2.1.5.4</w:t>
            </w:r>
          </w:p>
        </w:tc>
        <w:tc>
          <w:tcPr>
            <w:tcW w:w="3354" w:type="dxa"/>
            <w:tcBorders>
              <w:bottom w:val="single" w:sz="4" w:space="0" w:color="auto"/>
            </w:tcBorders>
            <w:shd w:val="clear" w:color="auto" w:fill="auto"/>
          </w:tcPr>
          <w:p w14:paraId="2B9661CE"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Active MCG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Intra-band Contiguous CA</w:t>
            </w:r>
          </w:p>
        </w:tc>
        <w:tc>
          <w:tcPr>
            <w:tcW w:w="913" w:type="dxa"/>
            <w:gridSpan w:val="2"/>
            <w:tcBorders>
              <w:bottom w:val="single" w:sz="4" w:space="0" w:color="auto"/>
            </w:tcBorders>
            <w:shd w:val="clear" w:color="auto" w:fill="auto"/>
          </w:tcPr>
          <w:p w14:paraId="4332D4C8"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1019D84C"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C226</w:t>
            </w:r>
          </w:p>
        </w:tc>
        <w:tc>
          <w:tcPr>
            <w:tcW w:w="3529" w:type="dxa"/>
            <w:tcBorders>
              <w:bottom w:val="single" w:sz="4" w:space="0" w:color="auto"/>
            </w:tcBorders>
            <w:shd w:val="clear" w:color="auto" w:fill="auto"/>
          </w:tcPr>
          <w:p w14:paraId="4A8B94B4"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w:t>
            </w:r>
            <w:r w:rsidRPr="00CD02FD">
              <w:t xml:space="preserve"> </w:t>
            </w:r>
            <w:r w:rsidRPr="00CD02FD">
              <w:rPr>
                <w:rFonts w:ascii="Arial" w:hAnsi="Arial"/>
                <w:sz w:val="16"/>
                <w:szCs w:val="16"/>
              </w:rPr>
              <w:t xml:space="preserve">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contiguous CA</w:t>
            </w:r>
          </w:p>
        </w:tc>
      </w:tr>
      <w:tr w:rsidR="00E338AB" w:rsidRPr="00CD02FD" w14:paraId="17225D72" w14:textId="77777777" w:rsidTr="00596E16">
        <w:trPr>
          <w:gridAfter w:val="1"/>
          <w:wAfter w:w="81" w:type="dxa"/>
          <w:jc w:val="center"/>
        </w:trPr>
        <w:tc>
          <w:tcPr>
            <w:tcW w:w="1146" w:type="dxa"/>
            <w:tcBorders>
              <w:bottom w:val="single" w:sz="4" w:space="0" w:color="auto"/>
            </w:tcBorders>
            <w:shd w:val="clear" w:color="auto" w:fill="auto"/>
          </w:tcPr>
          <w:p w14:paraId="641628F2" w14:textId="77777777" w:rsidR="00E338AB" w:rsidRPr="00CD02FD" w:rsidRDefault="00E338AB" w:rsidP="00596E16">
            <w:pPr>
              <w:spacing w:after="0"/>
              <w:rPr>
                <w:rFonts w:ascii="Arial" w:hAnsi="Arial" w:cs="Arial"/>
                <w:bCs/>
                <w:sz w:val="16"/>
                <w:szCs w:val="16"/>
              </w:rPr>
            </w:pPr>
            <w:bookmarkStart w:id="1" w:name="_Hlk118111104"/>
            <w:r w:rsidRPr="00CD02FD">
              <w:rPr>
                <w:rFonts w:ascii="Arial" w:hAnsi="Arial" w:cs="Arial"/>
                <w:bCs/>
                <w:sz w:val="16"/>
                <w:szCs w:val="16"/>
              </w:rPr>
              <w:t>8.1.2.1.5.5</w:t>
            </w:r>
            <w:bookmarkEnd w:id="1"/>
          </w:p>
        </w:tc>
        <w:tc>
          <w:tcPr>
            <w:tcW w:w="3354" w:type="dxa"/>
            <w:tcBorders>
              <w:bottom w:val="single" w:sz="4" w:space="0" w:color="auto"/>
            </w:tcBorders>
            <w:shd w:val="clear" w:color="auto" w:fill="auto"/>
          </w:tcPr>
          <w:p w14:paraId="412DB63D" w14:textId="77777777" w:rsidR="00E338AB" w:rsidRPr="00CD02FD" w:rsidRDefault="00E338AB" w:rsidP="00596E16">
            <w:pPr>
              <w:spacing w:after="0"/>
              <w:rPr>
                <w:rFonts w:ascii="Arial" w:hAnsi="Arial" w:cs="Arial"/>
                <w:bCs/>
                <w:sz w:val="16"/>
                <w:szCs w:val="16"/>
              </w:rPr>
            </w:pPr>
            <w:bookmarkStart w:id="2" w:name="_Hlk118111122"/>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Active MCG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Intra-band non-contiguous CA</w:t>
            </w:r>
            <w:bookmarkEnd w:id="2"/>
          </w:p>
        </w:tc>
        <w:tc>
          <w:tcPr>
            <w:tcW w:w="913" w:type="dxa"/>
            <w:gridSpan w:val="2"/>
            <w:tcBorders>
              <w:bottom w:val="single" w:sz="4" w:space="0" w:color="auto"/>
            </w:tcBorders>
            <w:shd w:val="clear" w:color="auto" w:fill="auto"/>
          </w:tcPr>
          <w:p w14:paraId="11B51256"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6A8D2E5A"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C227</w:t>
            </w:r>
          </w:p>
        </w:tc>
        <w:tc>
          <w:tcPr>
            <w:tcW w:w="3529" w:type="dxa"/>
            <w:tcBorders>
              <w:bottom w:val="single" w:sz="4" w:space="0" w:color="auto"/>
            </w:tcBorders>
            <w:shd w:val="clear" w:color="auto" w:fill="auto"/>
          </w:tcPr>
          <w:p w14:paraId="45382CFA" w14:textId="77777777" w:rsidR="00E338AB" w:rsidRPr="00CD02FD" w:rsidRDefault="00E338AB" w:rsidP="00596E16">
            <w:pPr>
              <w:spacing w:after="0"/>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non-contiguous CA</w:t>
            </w:r>
          </w:p>
        </w:tc>
      </w:tr>
      <w:tr w:rsidR="00E338AB" w:rsidRPr="00CD02FD" w14:paraId="7E6AF758" w14:textId="77777777" w:rsidTr="00596E16">
        <w:trPr>
          <w:gridAfter w:val="1"/>
          <w:wAfter w:w="81" w:type="dxa"/>
          <w:jc w:val="center"/>
        </w:trPr>
        <w:tc>
          <w:tcPr>
            <w:tcW w:w="1146" w:type="dxa"/>
            <w:tcBorders>
              <w:bottom w:val="single" w:sz="4" w:space="0" w:color="auto"/>
            </w:tcBorders>
            <w:shd w:val="clear" w:color="auto" w:fill="auto"/>
          </w:tcPr>
          <w:p w14:paraId="1C67A41A" w14:textId="77777777" w:rsidR="00E338AB" w:rsidRPr="00CD02FD" w:rsidRDefault="00E338AB" w:rsidP="00596E16">
            <w:pPr>
              <w:spacing w:after="0"/>
              <w:rPr>
                <w:rFonts w:ascii="Arial" w:hAnsi="Arial" w:cs="Arial"/>
                <w:bCs/>
                <w:sz w:val="16"/>
                <w:szCs w:val="16"/>
              </w:rPr>
            </w:pPr>
            <w:bookmarkStart w:id="3" w:name="_Hlk118111173"/>
            <w:r w:rsidRPr="00CD02FD">
              <w:rPr>
                <w:rFonts w:ascii="Arial" w:hAnsi="Arial" w:cs="Arial"/>
                <w:bCs/>
                <w:sz w:val="16"/>
                <w:szCs w:val="16"/>
              </w:rPr>
              <w:t>8.1.2.1.5.6</w:t>
            </w:r>
            <w:bookmarkEnd w:id="3"/>
          </w:p>
        </w:tc>
        <w:tc>
          <w:tcPr>
            <w:tcW w:w="3354" w:type="dxa"/>
            <w:tcBorders>
              <w:bottom w:val="single" w:sz="4" w:space="0" w:color="auto"/>
            </w:tcBorders>
            <w:shd w:val="clear" w:color="auto" w:fill="auto"/>
          </w:tcPr>
          <w:p w14:paraId="4F0F2A13" w14:textId="77777777" w:rsidR="00E338AB" w:rsidRPr="00CD02FD" w:rsidRDefault="00E338AB" w:rsidP="00596E16">
            <w:pPr>
              <w:spacing w:after="0"/>
              <w:rPr>
                <w:rFonts w:ascii="Arial" w:hAnsi="Arial" w:cs="Arial"/>
                <w:bCs/>
                <w:sz w:val="16"/>
                <w:szCs w:val="16"/>
              </w:rPr>
            </w:pPr>
            <w:bookmarkStart w:id="4" w:name="_Hlk118111188"/>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Active MCG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Inter-band CA</w:t>
            </w:r>
            <w:bookmarkEnd w:id="4"/>
          </w:p>
        </w:tc>
        <w:tc>
          <w:tcPr>
            <w:tcW w:w="913" w:type="dxa"/>
            <w:gridSpan w:val="2"/>
            <w:tcBorders>
              <w:bottom w:val="single" w:sz="4" w:space="0" w:color="auto"/>
            </w:tcBorders>
            <w:shd w:val="clear" w:color="auto" w:fill="auto"/>
          </w:tcPr>
          <w:p w14:paraId="13CDF053"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5E895653"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C228</w:t>
            </w:r>
          </w:p>
        </w:tc>
        <w:tc>
          <w:tcPr>
            <w:tcW w:w="3529" w:type="dxa"/>
            <w:tcBorders>
              <w:bottom w:val="single" w:sz="4" w:space="0" w:color="auto"/>
            </w:tcBorders>
            <w:shd w:val="clear" w:color="auto" w:fill="auto"/>
          </w:tcPr>
          <w:p w14:paraId="55C19481" w14:textId="77777777" w:rsidR="00E338AB" w:rsidRPr="00CD02FD" w:rsidRDefault="00E338AB" w:rsidP="00596E16">
            <w:pPr>
              <w:spacing w:after="0"/>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inter-band CA</w:t>
            </w:r>
          </w:p>
        </w:tc>
      </w:tr>
      <w:tr w:rsidR="00E338AB" w:rsidRPr="00CD02FD" w14:paraId="40018566" w14:textId="77777777" w:rsidTr="00596E16">
        <w:trPr>
          <w:gridAfter w:val="1"/>
          <w:wAfter w:w="81" w:type="dxa"/>
          <w:jc w:val="center"/>
        </w:trPr>
        <w:tc>
          <w:tcPr>
            <w:tcW w:w="1146" w:type="dxa"/>
            <w:tcBorders>
              <w:bottom w:val="single" w:sz="4" w:space="0" w:color="auto"/>
            </w:tcBorders>
            <w:shd w:val="clear" w:color="auto" w:fill="auto"/>
          </w:tcPr>
          <w:p w14:paraId="689FED0B" w14:textId="77777777" w:rsidR="00E338AB" w:rsidRPr="00CD02FD" w:rsidRDefault="00E338AB" w:rsidP="00596E16">
            <w:pPr>
              <w:spacing w:after="0"/>
              <w:rPr>
                <w:rFonts w:ascii="Arial" w:hAnsi="Arial" w:cs="Arial"/>
                <w:bCs/>
                <w:sz w:val="16"/>
                <w:szCs w:val="16"/>
              </w:rPr>
            </w:pPr>
            <w:r w:rsidRPr="00CD02FD">
              <w:rPr>
                <w:rFonts w:ascii="Arial" w:hAnsi="Arial" w:cs="Arial" w:hint="eastAsia"/>
                <w:bCs/>
                <w:sz w:val="16"/>
                <w:szCs w:val="16"/>
                <w:lang w:eastAsia="zh-CN"/>
              </w:rPr>
              <w:t>8</w:t>
            </w:r>
            <w:r w:rsidRPr="00CD02FD">
              <w:rPr>
                <w:rFonts w:ascii="Arial" w:hAnsi="Arial" w:cs="Arial"/>
                <w:bCs/>
                <w:sz w:val="16"/>
                <w:szCs w:val="16"/>
                <w:lang w:eastAsia="zh-CN"/>
              </w:rPr>
              <w:t>.1.2.1.6</w:t>
            </w:r>
          </w:p>
        </w:tc>
        <w:tc>
          <w:tcPr>
            <w:tcW w:w="3354" w:type="dxa"/>
            <w:tcBorders>
              <w:bottom w:val="single" w:sz="4" w:space="0" w:color="auto"/>
            </w:tcBorders>
            <w:shd w:val="clear" w:color="auto" w:fill="auto"/>
          </w:tcPr>
          <w:p w14:paraId="5A55A56C"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RRC reconfiguration/ MUSIM / MUSIM- gap / Addition / Modification / Release</w:t>
            </w:r>
          </w:p>
        </w:tc>
        <w:tc>
          <w:tcPr>
            <w:tcW w:w="913" w:type="dxa"/>
            <w:gridSpan w:val="2"/>
            <w:tcBorders>
              <w:bottom w:val="single" w:sz="4" w:space="0" w:color="auto"/>
            </w:tcBorders>
            <w:shd w:val="clear" w:color="auto" w:fill="auto"/>
          </w:tcPr>
          <w:p w14:paraId="22B805B0" w14:textId="77777777" w:rsidR="00E338AB" w:rsidRPr="00CD02FD" w:rsidRDefault="00E338AB" w:rsidP="00596E16">
            <w:pPr>
              <w:spacing w:after="0"/>
              <w:jc w:val="center"/>
              <w:rPr>
                <w:rFonts w:ascii="Arial" w:hAnsi="Arial" w:cs="Arial"/>
                <w:bCs/>
                <w:sz w:val="16"/>
                <w:szCs w:val="16"/>
              </w:rPr>
            </w:pPr>
            <w:r w:rsidRPr="00CD02FD">
              <w:rPr>
                <w:rFonts w:ascii="Arial" w:hAnsi="Arial" w:cs="Arial" w:hint="eastAsia"/>
                <w:bCs/>
                <w:sz w:val="16"/>
                <w:szCs w:val="16"/>
                <w:lang w:eastAsia="zh-CN"/>
              </w:rPr>
              <w:t>Rel-</w:t>
            </w:r>
            <w:r w:rsidRPr="00CD02FD">
              <w:rPr>
                <w:rFonts w:ascii="Arial" w:hAnsi="Arial" w:cs="Arial"/>
                <w:bCs/>
                <w:sz w:val="16"/>
                <w:szCs w:val="16"/>
                <w:lang w:eastAsia="zh-CN"/>
              </w:rPr>
              <w:t>17</w:t>
            </w:r>
          </w:p>
        </w:tc>
        <w:tc>
          <w:tcPr>
            <w:tcW w:w="1159" w:type="dxa"/>
            <w:tcBorders>
              <w:bottom w:val="single" w:sz="4" w:space="0" w:color="auto"/>
            </w:tcBorders>
            <w:shd w:val="clear" w:color="auto" w:fill="auto"/>
          </w:tcPr>
          <w:p w14:paraId="08BF0888"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lang w:eastAsia="zh-CN"/>
              </w:rPr>
              <w:t>C246</w:t>
            </w:r>
          </w:p>
        </w:tc>
        <w:tc>
          <w:tcPr>
            <w:tcW w:w="3529" w:type="dxa"/>
            <w:tcBorders>
              <w:bottom w:val="single" w:sz="4" w:space="0" w:color="auto"/>
            </w:tcBorders>
            <w:shd w:val="clear" w:color="auto" w:fill="auto"/>
          </w:tcPr>
          <w:p w14:paraId="23B709D9" w14:textId="77777777" w:rsidR="00E338AB" w:rsidRPr="00CD02FD" w:rsidRDefault="00E338AB" w:rsidP="00596E16">
            <w:pPr>
              <w:pStyle w:val="Normal10"/>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E338AB" w:rsidRPr="00CD02FD" w14:paraId="1C9485A5" w14:textId="77777777" w:rsidTr="00596E16">
        <w:trPr>
          <w:gridAfter w:val="1"/>
          <w:wAfter w:w="81" w:type="dxa"/>
          <w:jc w:val="center"/>
        </w:trPr>
        <w:tc>
          <w:tcPr>
            <w:tcW w:w="1146" w:type="dxa"/>
            <w:tcBorders>
              <w:bottom w:val="single" w:sz="4" w:space="0" w:color="auto"/>
            </w:tcBorders>
            <w:shd w:val="clear" w:color="auto" w:fill="D9D9D9"/>
          </w:tcPr>
          <w:p w14:paraId="15678368" w14:textId="77777777" w:rsidR="00E338AB" w:rsidRPr="00CD02FD" w:rsidRDefault="00E338AB" w:rsidP="00596E16">
            <w:pPr>
              <w:pStyle w:val="TAL"/>
              <w:keepNext w:val="0"/>
              <w:keepLines w:val="0"/>
              <w:rPr>
                <w:b/>
                <w:sz w:val="16"/>
                <w:szCs w:val="16"/>
              </w:rPr>
            </w:pPr>
            <w:r w:rsidRPr="00CD02FD">
              <w:rPr>
                <w:rFonts w:cs="Arial"/>
                <w:b/>
                <w:bCs/>
                <w:sz w:val="16"/>
                <w:szCs w:val="16"/>
              </w:rPr>
              <w:t>8.1.3</w:t>
            </w:r>
          </w:p>
        </w:tc>
        <w:tc>
          <w:tcPr>
            <w:tcW w:w="3354" w:type="dxa"/>
            <w:tcBorders>
              <w:bottom w:val="single" w:sz="4" w:space="0" w:color="auto"/>
            </w:tcBorders>
            <w:shd w:val="clear" w:color="auto" w:fill="D9D9D9"/>
          </w:tcPr>
          <w:p w14:paraId="3F28EF18" w14:textId="77777777" w:rsidR="00E338AB" w:rsidRPr="00CD02FD" w:rsidRDefault="00E338AB" w:rsidP="00596E16">
            <w:pPr>
              <w:pStyle w:val="TAL"/>
              <w:keepNext w:val="0"/>
              <w:keepLines w:val="0"/>
              <w:rPr>
                <w:b/>
                <w:sz w:val="16"/>
                <w:szCs w:val="16"/>
              </w:rPr>
            </w:pPr>
            <w:r w:rsidRPr="00CD02FD">
              <w:rPr>
                <w:rFonts w:cs="Arial"/>
                <w:b/>
                <w:bCs/>
                <w:sz w:val="16"/>
                <w:szCs w:val="16"/>
              </w:rPr>
              <w:t>Measurement configuration control and reporting</w:t>
            </w:r>
          </w:p>
        </w:tc>
        <w:tc>
          <w:tcPr>
            <w:tcW w:w="913" w:type="dxa"/>
            <w:gridSpan w:val="2"/>
            <w:tcBorders>
              <w:bottom w:val="single" w:sz="4" w:space="0" w:color="auto"/>
            </w:tcBorders>
            <w:shd w:val="clear" w:color="auto" w:fill="D9D9D9"/>
          </w:tcPr>
          <w:p w14:paraId="20693C0B"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D9D9D9"/>
          </w:tcPr>
          <w:p w14:paraId="0031410D"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7C993509" w14:textId="77777777" w:rsidR="00E338AB" w:rsidRPr="00CD02FD" w:rsidRDefault="00E338AB" w:rsidP="00596E16">
            <w:pPr>
              <w:pStyle w:val="TAL"/>
              <w:keepNext w:val="0"/>
              <w:keepLines w:val="0"/>
              <w:rPr>
                <w:rFonts w:cs="Arial"/>
                <w:sz w:val="16"/>
                <w:szCs w:val="16"/>
              </w:rPr>
            </w:pPr>
          </w:p>
        </w:tc>
      </w:tr>
      <w:tr w:rsidR="00E338AB" w:rsidRPr="00CD02FD" w14:paraId="4D453424" w14:textId="77777777" w:rsidTr="00596E16">
        <w:trPr>
          <w:gridAfter w:val="1"/>
          <w:wAfter w:w="81" w:type="dxa"/>
          <w:jc w:val="center"/>
        </w:trPr>
        <w:tc>
          <w:tcPr>
            <w:tcW w:w="1146" w:type="dxa"/>
            <w:tcBorders>
              <w:bottom w:val="single" w:sz="4" w:space="0" w:color="auto"/>
            </w:tcBorders>
            <w:shd w:val="clear" w:color="auto" w:fill="D9D9D9"/>
          </w:tcPr>
          <w:p w14:paraId="08D7D80C" w14:textId="77777777" w:rsidR="00E338AB" w:rsidRPr="00CD02FD" w:rsidRDefault="00E338AB" w:rsidP="00596E16">
            <w:pPr>
              <w:pStyle w:val="TAL"/>
              <w:keepNext w:val="0"/>
              <w:keepLines w:val="0"/>
              <w:rPr>
                <w:b/>
                <w:sz w:val="16"/>
                <w:szCs w:val="16"/>
              </w:rPr>
            </w:pPr>
            <w:r w:rsidRPr="00CD02FD">
              <w:rPr>
                <w:rFonts w:cs="Arial"/>
                <w:b/>
                <w:bCs/>
                <w:sz w:val="16"/>
                <w:szCs w:val="16"/>
              </w:rPr>
              <w:t>8.1.3.1</w:t>
            </w:r>
          </w:p>
        </w:tc>
        <w:tc>
          <w:tcPr>
            <w:tcW w:w="3354" w:type="dxa"/>
            <w:tcBorders>
              <w:bottom w:val="single" w:sz="4" w:space="0" w:color="auto"/>
            </w:tcBorders>
            <w:shd w:val="clear" w:color="auto" w:fill="D9D9D9"/>
          </w:tcPr>
          <w:p w14:paraId="5B87F450" w14:textId="77777777" w:rsidR="00E338AB" w:rsidRPr="00CD02FD" w:rsidRDefault="00E338AB" w:rsidP="00596E16">
            <w:pPr>
              <w:pStyle w:val="TAL"/>
              <w:keepNext w:val="0"/>
              <w:keepLines w:val="0"/>
              <w:rPr>
                <w:b/>
                <w:sz w:val="16"/>
                <w:szCs w:val="16"/>
              </w:rPr>
            </w:pPr>
            <w:r w:rsidRPr="00CD02FD">
              <w:rPr>
                <w:rFonts w:cs="Arial"/>
                <w:b/>
                <w:bCs/>
                <w:sz w:val="16"/>
                <w:szCs w:val="16"/>
              </w:rPr>
              <w:t>Intra NR measurements</w:t>
            </w:r>
          </w:p>
        </w:tc>
        <w:tc>
          <w:tcPr>
            <w:tcW w:w="913" w:type="dxa"/>
            <w:gridSpan w:val="2"/>
            <w:tcBorders>
              <w:bottom w:val="single" w:sz="4" w:space="0" w:color="auto"/>
            </w:tcBorders>
            <w:shd w:val="clear" w:color="auto" w:fill="D9D9D9"/>
          </w:tcPr>
          <w:p w14:paraId="09B4847F"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D9D9D9"/>
          </w:tcPr>
          <w:p w14:paraId="6D4BB109"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0BD38941" w14:textId="77777777" w:rsidR="00E338AB" w:rsidRPr="00CD02FD" w:rsidRDefault="00E338AB" w:rsidP="00596E16">
            <w:pPr>
              <w:pStyle w:val="TAL"/>
              <w:keepNext w:val="0"/>
              <w:keepLines w:val="0"/>
              <w:rPr>
                <w:rFonts w:cs="Arial"/>
                <w:sz w:val="16"/>
                <w:szCs w:val="16"/>
              </w:rPr>
            </w:pPr>
          </w:p>
        </w:tc>
      </w:tr>
      <w:tr w:rsidR="00E338AB" w:rsidRPr="00CD02FD" w14:paraId="64ABCCAD" w14:textId="77777777" w:rsidTr="00596E16">
        <w:trPr>
          <w:gridAfter w:val="1"/>
          <w:wAfter w:w="81" w:type="dxa"/>
          <w:jc w:val="center"/>
        </w:trPr>
        <w:tc>
          <w:tcPr>
            <w:tcW w:w="1146" w:type="dxa"/>
            <w:tcBorders>
              <w:bottom w:val="single" w:sz="4" w:space="0" w:color="auto"/>
            </w:tcBorders>
            <w:shd w:val="clear" w:color="auto" w:fill="auto"/>
          </w:tcPr>
          <w:p w14:paraId="72EE2563" w14:textId="77777777" w:rsidR="00E338AB" w:rsidRPr="00CD02FD" w:rsidRDefault="00E338AB" w:rsidP="00596E16">
            <w:pPr>
              <w:pStyle w:val="TAL"/>
              <w:keepNext w:val="0"/>
              <w:keepLines w:val="0"/>
              <w:rPr>
                <w:b/>
                <w:sz w:val="16"/>
                <w:szCs w:val="16"/>
              </w:rPr>
            </w:pPr>
            <w:r w:rsidRPr="00CD02FD">
              <w:rPr>
                <w:rFonts w:cs="Arial"/>
                <w:bCs/>
                <w:sz w:val="16"/>
                <w:szCs w:val="16"/>
              </w:rPr>
              <w:t>8.1.3.1.1</w:t>
            </w:r>
          </w:p>
        </w:tc>
        <w:tc>
          <w:tcPr>
            <w:tcW w:w="3354" w:type="dxa"/>
            <w:tcBorders>
              <w:bottom w:val="single" w:sz="4" w:space="0" w:color="auto"/>
            </w:tcBorders>
            <w:shd w:val="clear" w:color="auto" w:fill="auto"/>
          </w:tcPr>
          <w:p w14:paraId="351D3EC7" w14:textId="77777777" w:rsidR="00E338AB" w:rsidRPr="00CD02FD" w:rsidRDefault="00E338AB" w:rsidP="00596E16">
            <w:pPr>
              <w:pStyle w:val="TAL"/>
              <w:keepNext w:val="0"/>
              <w:keepLines w:val="0"/>
              <w:rPr>
                <w:b/>
                <w:sz w:val="16"/>
                <w:szCs w:val="16"/>
              </w:rPr>
            </w:pPr>
            <w:r w:rsidRPr="00CD02FD">
              <w:rPr>
                <w:rFonts w:cs="Arial"/>
                <w:bCs/>
                <w:sz w:val="16"/>
                <w:szCs w:val="16"/>
              </w:rPr>
              <w:t>Measurement configuration control and reporting / Intra NR measurements / Event A1 / Event A2</w:t>
            </w:r>
          </w:p>
        </w:tc>
        <w:tc>
          <w:tcPr>
            <w:tcW w:w="913" w:type="dxa"/>
            <w:gridSpan w:val="2"/>
            <w:tcBorders>
              <w:bottom w:val="single" w:sz="4" w:space="0" w:color="auto"/>
            </w:tcBorders>
            <w:shd w:val="clear" w:color="auto" w:fill="auto"/>
          </w:tcPr>
          <w:p w14:paraId="3DFE1CDA" w14:textId="77777777" w:rsidR="00E338AB" w:rsidRPr="00CD02FD" w:rsidRDefault="00E338AB" w:rsidP="00596E16">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58A5B8C0"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C21</w:t>
            </w:r>
          </w:p>
        </w:tc>
        <w:tc>
          <w:tcPr>
            <w:tcW w:w="3529" w:type="dxa"/>
            <w:tcBorders>
              <w:bottom w:val="single" w:sz="4" w:space="0" w:color="auto"/>
            </w:tcBorders>
            <w:shd w:val="clear" w:color="auto" w:fill="auto"/>
          </w:tcPr>
          <w:p w14:paraId="68AD8A9E" w14:textId="77777777" w:rsidR="00E338AB" w:rsidRPr="00CD02FD" w:rsidRDefault="00E338AB" w:rsidP="00596E16">
            <w:pPr>
              <w:pStyle w:val="TAL"/>
              <w:keepNext w:val="0"/>
              <w:keepLines w:val="0"/>
              <w:rPr>
                <w:rFonts w:cs="Arial"/>
                <w:sz w:val="16"/>
                <w:szCs w:val="16"/>
              </w:rPr>
            </w:pPr>
            <w:r w:rsidRPr="00CD02FD">
              <w:rPr>
                <w:sz w:val="16"/>
                <w:szCs w:val="16"/>
              </w:rPr>
              <w:t>UEs supporting 5G Core</w:t>
            </w:r>
          </w:p>
        </w:tc>
      </w:tr>
      <w:tr w:rsidR="00E338AB" w:rsidRPr="00CD02FD" w14:paraId="6C202842" w14:textId="77777777" w:rsidTr="00596E16">
        <w:trPr>
          <w:gridAfter w:val="1"/>
          <w:wAfter w:w="81" w:type="dxa"/>
          <w:jc w:val="center"/>
        </w:trPr>
        <w:tc>
          <w:tcPr>
            <w:tcW w:w="1146" w:type="dxa"/>
            <w:tcBorders>
              <w:bottom w:val="single" w:sz="4" w:space="0" w:color="auto"/>
            </w:tcBorders>
            <w:shd w:val="clear" w:color="auto" w:fill="auto"/>
          </w:tcPr>
          <w:p w14:paraId="2DD7FDAA"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8.1.3.1.2</w:t>
            </w:r>
          </w:p>
        </w:tc>
        <w:tc>
          <w:tcPr>
            <w:tcW w:w="3354" w:type="dxa"/>
            <w:tcBorders>
              <w:bottom w:val="single" w:sz="4" w:space="0" w:color="auto"/>
            </w:tcBorders>
            <w:shd w:val="clear" w:color="auto" w:fill="auto"/>
          </w:tcPr>
          <w:p w14:paraId="522B1D0D"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Intra-frequency measurements</w:t>
            </w:r>
          </w:p>
        </w:tc>
        <w:tc>
          <w:tcPr>
            <w:tcW w:w="913" w:type="dxa"/>
            <w:gridSpan w:val="2"/>
            <w:tcBorders>
              <w:bottom w:val="single" w:sz="4" w:space="0" w:color="auto"/>
            </w:tcBorders>
            <w:shd w:val="clear" w:color="auto" w:fill="auto"/>
          </w:tcPr>
          <w:p w14:paraId="5B0661B3"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EDEF209"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69F80D39"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w:t>
            </w:r>
          </w:p>
        </w:tc>
      </w:tr>
      <w:tr w:rsidR="00E338AB" w:rsidRPr="00CD02FD" w14:paraId="03EBD861" w14:textId="77777777" w:rsidTr="00596E16">
        <w:trPr>
          <w:gridAfter w:val="1"/>
          <w:wAfter w:w="81" w:type="dxa"/>
          <w:jc w:val="center"/>
        </w:trPr>
        <w:tc>
          <w:tcPr>
            <w:tcW w:w="1146" w:type="dxa"/>
            <w:tcBorders>
              <w:bottom w:val="single" w:sz="4" w:space="0" w:color="auto"/>
            </w:tcBorders>
            <w:shd w:val="clear" w:color="auto" w:fill="auto"/>
          </w:tcPr>
          <w:p w14:paraId="28B5630A"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8.1.3.1.3</w:t>
            </w:r>
          </w:p>
        </w:tc>
        <w:tc>
          <w:tcPr>
            <w:tcW w:w="3354" w:type="dxa"/>
            <w:tcBorders>
              <w:bottom w:val="single" w:sz="4" w:space="0" w:color="auto"/>
            </w:tcBorders>
            <w:shd w:val="clear" w:color="auto" w:fill="auto"/>
          </w:tcPr>
          <w:p w14:paraId="51A5423C"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Inter-frequency measurements</w:t>
            </w:r>
          </w:p>
        </w:tc>
        <w:tc>
          <w:tcPr>
            <w:tcW w:w="913" w:type="dxa"/>
            <w:gridSpan w:val="2"/>
            <w:tcBorders>
              <w:bottom w:val="single" w:sz="4" w:space="0" w:color="auto"/>
            </w:tcBorders>
            <w:shd w:val="clear" w:color="auto" w:fill="auto"/>
          </w:tcPr>
          <w:p w14:paraId="4BEADC33"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C0E79A8"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225DCF71"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w:t>
            </w:r>
          </w:p>
        </w:tc>
      </w:tr>
      <w:tr w:rsidR="00E338AB" w:rsidRPr="00CD02FD" w14:paraId="7392F82B" w14:textId="77777777" w:rsidTr="00596E16">
        <w:trPr>
          <w:gridAfter w:val="1"/>
          <w:wAfter w:w="81" w:type="dxa"/>
          <w:jc w:val="center"/>
        </w:trPr>
        <w:tc>
          <w:tcPr>
            <w:tcW w:w="1146" w:type="dxa"/>
            <w:tcBorders>
              <w:bottom w:val="single" w:sz="4" w:space="0" w:color="auto"/>
            </w:tcBorders>
            <w:shd w:val="clear" w:color="auto" w:fill="auto"/>
          </w:tcPr>
          <w:p w14:paraId="09D8A8CE"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8.1.3.1.4</w:t>
            </w:r>
          </w:p>
        </w:tc>
        <w:tc>
          <w:tcPr>
            <w:tcW w:w="3354" w:type="dxa"/>
            <w:tcBorders>
              <w:bottom w:val="single" w:sz="4" w:space="0" w:color="auto"/>
            </w:tcBorders>
            <w:shd w:val="clear" w:color="auto" w:fill="auto"/>
          </w:tcPr>
          <w:p w14:paraId="57D096B7"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Inter-band measurements</w:t>
            </w:r>
          </w:p>
        </w:tc>
        <w:tc>
          <w:tcPr>
            <w:tcW w:w="913" w:type="dxa"/>
            <w:gridSpan w:val="2"/>
            <w:tcBorders>
              <w:bottom w:val="single" w:sz="4" w:space="0" w:color="auto"/>
            </w:tcBorders>
            <w:shd w:val="clear" w:color="auto" w:fill="auto"/>
          </w:tcPr>
          <w:p w14:paraId="7832C6F0"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F06EAEF" w14:textId="77777777" w:rsidR="00E338AB" w:rsidRPr="00CD02FD" w:rsidRDefault="00E338AB" w:rsidP="00596E16">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576FB581"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multiple NR bands</w:t>
            </w:r>
          </w:p>
        </w:tc>
      </w:tr>
      <w:tr w:rsidR="00E338AB" w:rsidRPr="00CD02FD" w14:paraId="2B3C59A6" w14:textId="77777777" w:rsidTr="00596E16">
        <w:trPr>
          <w:gridAfter w:val="1"/>
          <w:wAfter w:w="81" w:type="dxa"/>
          <w:jc w:val="center"/>
        </w:trPr>
        <w:tc>
          <w:tcPr>
            <w:tcW w:w="1146" w:type="dxa"/>
            <w:tcBorders>
              <w:bottom w:val="single" w:sz="4" w:space="0" w:color="auto"/>
            </w:tcBorders>
            <w:shd w:val="clear" w:color="auto" w:fill="auto"/>
          </w:tcPr>
          <w:p w14:paraId="68476F72"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8.1.3.1.5</w:t>
            </w:r>
          </w:p>
        </w:tc>
        <w:tc>
          <w:tcPr>
            <w:tcW w:w="3354" w:type="dxa"/>
            <w:tcBorders>
              <w:bottom w:val="single" w:sz="4" w:space="0" w:color="auto"/>
            </w:tcBorders>
            <w:shd w:val="clear" w:color="auto" w:fill="auto"/>
          </w:tcPr>
          <w:p w14:paraId="178B62ED"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Intra-frequency measurements</w:t>
            </w:r>
          </w:p>
        </w:tc>
        <w:tc>
          <w:tcPr>
            <w:tcW w:w="913" w:type="dxa"/>
            <w:gridSpan w:val="2"/>
            <w:tcBorders>
              <w:bottom w:val="single" w:sz="4" w:space="0" w:color="auto"/>
            </w:tcBorders>
            <w:shd w:val="clear" w:color="auto" w:fill="auto"/>
          </w:tcPr>
          <w:p w14:paraId="595ED0E6"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580E73D" w14:textId="77777777" w:rsidR="00E338AB" w:rsidRPr="00CD02FD" w:rsidRDefault="00E338AB" w:rsidP="00596E16">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5D33E746"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w:t>
            </w:r>
          </w:p>
        </w:tc>
      </w:tr>
      <w:tr w:rsidR="00E338AB" w:rsidRPr="00CD02FD" w14:paraId="45B0C12D" w14:textId="77777777" w:rsidTr="00596E16">
        <w:trPr>
          <w:gridAfter w:val="1"/>
          <w:wAfter w:w="81" w:type="dxa"/>
          <w:jc w:val="center"/>
        </w:trPr>
        <w:tc>
          <w:tcPr>
            <w:tcW w:w="1146" w:type="dxa"/>
            <w:tcBorders>
              <w:bottom w:val="single" w:sz="4" w:space="0" w:color="auto"/>
            </w:tcBorders>
            <w:shd w:val="clear" w:color="auto" w:fill="auto"/>
          </w:tcPr>
          <w:p w14:paraId="4547FA63"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8.1.3.1.6</w:t>
            </w:r>
          </w:p>
        </w:tc>
        <w:tc>
          <w:tcPr>
            <w:tcW w:w="3354" w:type="dxa"/>
            <w:tcBorders>
              <w:bottom w:val="single" w:sz="4" w:space="0" w:color="auto"/>
            </w:tcBorders>
            <w:shd w:val="clear" w:color="auto" w:fill="auto"/>
          </w:tcPr>
          <w:p w14:paraId="755D93EF"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Inter-frequency measurements</w:t>
            </w:r>
          </w:p>
        </w:tc>
        <w:tc>
          <w:tcPr>
            <w:tcW w:w="913" w:type="dxa"/>
            <w:gridSpan w:val="2"/>
            <w:tcBorders>
              <w:bottom w:val="single" w:sz="4" w:space="0" w:color="auto"/>
            </w:tcBorders>
            <w:shd w:val="clear" w:color="auto" w:fill="auto"/>
          </w:tcPr>
          <w:p w14:paraId="22012E37"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256A729" w14:textId="77777777" w:rsidR="00E338AB" w:rsidRPr="00CD02FD" w:rsidRDefault="00E338AB" w:rsidP="00596E16">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715785B1"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w:t>
            </w:r>
          </w:p>
        </w:tc>
      </w:tr>
      <w:tr w:rsidR="00E338AB" w:rsidRPr="00CD02FD" w14:paraId="6D7478B8" w14:textId="77777777" w:rsidTr="00596E16">
        <w:trPr>
          <w:gridAfter w:val="1"/>
          <w:wAfter w:w="81" w:type="dxa"/>
          <w:jc w:val="center"/>
        </w:trPr>
        <w:tc>
          <w:tcPr>
            <w:tcW w:w="1146" w:type="dxa"/>
            <w:tcBorders>
              <w:bottom w:val="single" w:sz="4" w:space="0" w:color="auto"/>
            </w:tcBorders>
            <w:shd w:val="clear" w:color="auto" w:fill="auto"/>
          </w:tcPr>
          <w:p w14:paraId="28EFA827"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8.1.3.1.7</w:t>
            </w:r>
          </w:p>
        </w:tc>
        <w:tc>
          <w:tcPr>
            <w:tcW w:w="3354" w:type="dxa"/>
            <w:tcBorders>
              <w:bottom w:val="single" w:sz="4" w:space="0" w:color="auto"/>
            </w:tcBorders>
            <w:shd w:val="clear" w:color="auto" w:fill="auto"/>
          </w:tcPr>
          <w:p w14:paraId="0D129A9E"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Inter-band measurements</w:t>
            </w:r>
          </w:p>
        </w:tc>
        <w:tc>
          <w:tcPr>
            <w:tcW w:w="913" w:type="dxa"/>
            <w:gridSpan w:val="2"/>
            <w:tcBorders>
              <w:bottom w:val="single" w:sz="4" w:space="0" w:color="auto"/>
            </w:tcBorders>
            <w:shd w:val="clear" w:color="auto" w:fill="auto"/>
          </w:tcPr>
          <w:p w14:paraId="1DC24697"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11AC242" w14:textId="77777777" w:rsidR="00E338AB" w:rsidRPr="00CD02FD" w:rsidRDefault="00E338AB" w:rsidP="00596E16">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3A9B28AE"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multiple NR bands</w:t>
            </w:r>
          </w:p>
        </w:tc>
      </w:tr>
      <w:tr w:rsidR="00E338AB" w:rsidRPr="00CD02FD" w14:paraId="1934793D" w14:textId="77777777" w:rsidTr="00596E16">
        <w:trPr>
          <w:gridAfter w:val="1"/>
          <w:wAfter w:w="81" w:type="dxa"/>
          <w:jc w:val="center"/>
        </w:trPr>
        <w:tc>
          <w:tcPr>
            <w:tcW w:w="1146" w:type="dxa"/>
            <w:tcBorders>
              <w:bottom w:val="single" w:sz="4" w:space="0" w:color="auto"/>
            </w:tcBorders>
            <w:shd w:val="clear" w:color="auto" w:fill="auto"/>
          </w:tcPr>
          <w:p w14:paraId="28481F0F"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lastRenderedPageBreak/>
              <w:t>8.1.3.1.8</w:t>
            </w:r>
          </w:p>
        </w:tc>
        <w:tc>
          <w:tcPr>
            <w:tcW w:w="3354" w:type="dxa"/>
            <w:tcBorders>
              <w:bottom w:val="single" w:sz="4" w:space="0" w:color="auto"/>
            </w:tcBorders>
            <w:shd w:val="clear" w:color="auto" w:fill="auto"/>
          </w:tcPr>
          <w:p w14:paraId="71DC51CC"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Intra-frequency measurements</w:t>
            </w:r>
          </w:p>
        </w:tc>
        <w:tc>
          <w:tcPr>
            <w:tcW w:w="913" w:type="dxa"/>
            <w:gridSpan w:val="2"/>
            <w:tcBorders>
              <w:bottom w:val="single" w:sz="4" w:space="0" w:color="auto"/>
            </w:tcBorders>
            <w:shd w:val="clear" w:color="auto" w:fill="auto"/>
          </w:tcPr>
          <w:p w14:paraId="2C3AE6A9"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AAFBC6E" w14:textId="77777777" w:rsidR="00E338AB" w:rsidRPr="00CD02FD" w:rsidRDefault="00E338AB" w:rsidP="00596E16">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72DCBC66"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w:t>
            </w:r>
          </w:p>
        </w:tc>
      </w:tr>
      <w:tr w:rsidR="00E338AB" w:rsidRPr="00CD02FD" w14:paraId="64E12EB8" w14:textId="77777777" w:rsidTr="00596E16">
        <w:trPr>
          <w:gridAfter w:val="1"/>
          <w:wAfter w:w="81" w:type="dxa"/>
          <w:jc w:val="center"/>
        </w:trPr>
        <w:tc>
          <w:tcPr>
            <w:tcW w:w="1146" w:type="dxa"/>
            <w:tcBorders>
              <w:bottom w:val="single" w:sz="4" w:space="0" w:color="auto"/>
            </w:tcBorders>
            <w:shd w:val="clear" w:color="auto" w:fill="auto"/>
          </w:tcPr>
          <w:p w14:paraId="0D1BC718"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8.1.3.1.9</w:t>
            </w:r>
          </w:p>
        </w:tc>
        <w:tc>
          <w:tcPr>
            <w:tcW w:w="3354" w:type="dxa"/>
            <w:tcBorders>
              <w:bottom w:val="single" w:sz="4" w:space="0" w:color="auto"/>
            </w:tcBorders>
            <w:shd w:val="clear" w:color="auto" w:fill="auto"/>
          </w:tcPr>
          <w:p w14:paraId="7DB1A474"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Inter-frequency measurements</w:t>
            </w:r>
          </w:p>
        </w:tc>
        <w:tc>
          <w:tcPr>
            <w:tcW w:w="913" w:type="dxa"/>
            <w:gridSpan w:val="2"/>
            <w:tcBorders>
              <w:bottom w:val="single" w:sz="4" w:space="0" w:color="auto"/>
            </w:tcBorders>
            <w:shd w:val="clear" w:color="auto" w:fill="auto"/>
          </w:tcPr>
          <w:p w14:paraId="22FEF3F3"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9E163DB" w14:textId="77777777" w:rsidR="00E338AB" w:rsidRPr="00CD02FD" w:rsidRDefault="00E338AB" w:rsidP="00596E16">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46C09356"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w:t>
            </w:r>
          </w:p>
        </w:tc>
      </w:tr>
      <w:tr w:rsidR="00E338AB" w:rsidRPr="00CD02FD" w14:paraId="338C343B" w14:textId="77777777" w:rsidTr="00596E16">
        <w:trPr>
          <w:gridAfter w:val="1"/>
          <w:wAfter w:w="81" w:type="dxa"/>
          <w:jc w:val="center"/>
        </w:trPr>
        <w:tc>
          <w:tcPr>
            <w:tcW w:w="1146" w:type="dxa"/>
            <w:tcBorders>
              <w:bottom w:val="single" w:sz="4" w:space="0" w:color="auto"/>
            </w:tcBorders>
            <w:shd w:val="clear" w:color="auto" w:fill="auto"/>
          </w:tcPr>
          <w:p w14:paraId="2DCA38F0"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8.1.3.1.10</w:t>
            </w:r>
          </w:p>
        </w:tc>
        <w:tc>
          <w:tcPr>
            <w:tcW w:w="3354" w:type="dxa"/>
            <w:tcBorders>
              <w:bottom w:val="single" w:sz="4" w:space="0" w:color="auto"/>
            </w:tcBorders>
            <w:shd w:val="clear" w:color="auto" w:fill="auto"/>
          </w:tcPr>
          <w:p w14:paraId="41F71ED6"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Inter-band measurements</w:t>
            </w:r>
          </w:p>
        </w:tc>
        <w:tc>
          <w:tcPr>
            <w:tcW w:w="913" w:type="dxa"/>
            <w:gridSpan w:val="2"/>
            <w:tcBorders>
              <w:bottom w:val="single" w:sz="4" w:space="0" w:color="auto"/>
            </w:tcBorders>
            <w:shd w:val="clear" w:color="auto" w:fill="auto"/>
          </w:tcPr>
          <w:p w14:paraId="4066D4CE"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3FEAD3D" w14:textId="77777777" w:rsidR="00E338AB" w:rsidRPr="00CD02FD" w:rsidRDefault="00E338AB" w:rsidP="00596E16">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1C48E52A"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multiple NR bands</w:t>
            </w:r>
          </w:p>
        </w:tc>
      </w:tr>
      <w:tr w:rsidR="00E338AB" w:rsidRPr="00CD02FD" w14:paraId="10D57AE0" w14:textId="77777777" w:rsidTr="00596E16">
        <w:trPr>
          <w:gridAfter w:val="1"/>
          <w:wAfter w:w="81" w:type="dxa"/>
          <w:jc w:val="center"/>
        </w:trPr>
        <w:tc>
          <w:tcPr>
            <w:tcW w:w="1146" w:type="dxa"/>
            <w:tcBorders>
              <w:bottom w:val="single" w:sz="4" w:space="0" w:color="auto"/>
            </w:tcBorders>
            <w:shd w:val="clear" w:color="auto" w:fill="auto"/>
          </w:tcPr>
          <w:p w14:paraId="24BC8936"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8.1.3.1.11</w:t>
            </w:r>
          </w:p>
        </w:tc>
        <w:tc>
          <w:tcPr>
            <w:tcW w:w="3354" w:type="dxa"/>
            <w:tcBorders>
              <w:bottom w:val="single" w:sz="4" w:space="0" w:color="auto"/>
            </w:tcBorders>
            <w:shd w:val="clear" w:color="auto" w:fill="auto"/>
          </w:tcPr>
          <w:p w14:paraId="6FE8A4EC"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A3 (intra and inter-frequency measurements) / RSRQ based measurements</w:t>
            </w:r>
          </w:p>
        </w:tc>
        <w:tc>
          <w:tcPr>
            <w:tcW w:w="913" w:type="dxa"/>
            <w:gridSpan w:val="2"/>
            <w:tcBorders>
              <w:bottom w:val="single" w:sz="4" w:space="0" w:color="auto"/>
            </w:tcBorders>
            <w:shd w:val="clear" w:color="auto" w:fill="auto"/>
          </w:tcPr>
          <w:p w14:paraId="4B0BD670"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02E6553"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2EF1E470"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5GCore</w:t>
            </w:r>
          </w:p>
        </w:tc>
      </w:tr>
      <w:tr w:rsidR="00E338AB" w:rsidRPr="00CD02FD" w14:paraId="4BCFD463" w14:textId="77777777" w:rsidTr="00596E16">
        <w:trPr>
          <w:gridAfter w:val="1"/>
          <w:wAfter w:w="81" w:type="dxa"/>
          <w:jc w:val="center"/>
        </w:trPr>
        <w:tc>
          <w:tcPr>
            <w:tcW w:w="1146" w:type="dxa"/>
            <w:tcBorders>
              <w:bottom w:val="single" w:sz="4" w:space="0" w:color="auto"/>
            </w:tcBorders>
            <w:shd w:val="clear" w:color="auto" w:fill="auto"/>
          </w:tcPr>
          <w:p w14:paraId="68D7A336"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8.1.3.1.12</w:t>
            </w:r>
          </w:p>
        </w:tc>
        <w:tc>
          <w:tcPr>
            <w:tcW w:w="3354" w:type="dxa"/>
            <w:tcBorders>
              <w:bottom w:val="single" w:sz="4" w:space="0" w:color="auto"/>
            </w:tcBorders>
            <w:shd w:val="clear" w:color="auto" w:fill="auto"/>
          </w:tcPr>
          <w:p w14:paraId="339D4588"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A5 (intra and inter-frequency measurements) / SINR based measurements</w:t>
            </w:r>
          </w:p>
        </w:tc>
        <w:tc>
          <w:tcPr>
            <w:tcW w:w="913" w:type="dxa"/>
            <w:gridSpan w:val="2"/>
            <w:tcBorders>
              <w:bottom w:val="single" w:sz="4" w:space="0" w:color="auto"/>
            </w:tcBorders>
            <w:shd w:val="clear" w:color="auto" w:fill="auto"/>
          </w:tcPr>
          <w:p w14:paraId="33813000"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E1B2F50"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C40</w:t>
            </w:r>
          </w:p>
        </w:tc>
        <w:tc>
          <w:tcPr>
            <w:tcW w:w="3529" w:type="dxa"/>
            <w:tcBorders>
              <w:bottom w:val="single" w:sz="4" w:space="0" w:color="auto"/>
            </w:tcBorders>
            <w:shd w:val="clear" w:color="auto" w:fill="auto"/>
          </w:tcPr>
          <w:p w14:paraId="73F2FC8E"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SS-SINR measurements</w:t>
            </w:r>
          </w:p>
        </w:tc>
      </w:tr>
      <w:tr w:rsidR="00E338AB" w:rsidRPr="00CD02FD" w14:paraId="16C9BB86" w14:textId="77777777" w:rsidTr="00596E16">
        <w:trPr>
          <w:gridAfter w:val="1"/>
          <w:wAfter w:w="81" w:type="dxa"/>
          <w:jc w:val="center"/>
        </w:trPr>
        <w:tc>
          <w:tcPr>
            <w:tcW w:w="1146" w:type="dxa"/>
            <w:tcBorders>
              <w:bottom w:val="single" w:sz="4" w:space="0" w:color="auto"/>
            </w:tcBorders>
            <w:shd w:val="clear" w:color="auto" w:fill="auto"/>
          </w:tcPr>
          <w:p w14:paraId="7F13BD17"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8.1.3.1.13</w:t>
            </w:r>
          </w:p>
        </w:tc>
        <w:tc>
          <w:tcPr>
            <w:tcW w:w="3354" w:type="dxa"/>
            <w:tcBorders>
              <w:bottom w:val="single" w:sz="4" w:space="0" w:color="auto"/>
            </w:tcBorders>
            <w:shd w:val="clear" w:color="auto" w:fill="auto"/>
          </w:tcPr>
          <w:p w14:paraId="334A2779"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intra-frequency measurements / Measurement of Neighbour NR cell</w:t>
            </w:r>
          </w:p>
        </w:tc>
        <w:tc>
          <w:tcPr>
            <w:tcW w:w="913" w:type="dxa"/>
            <w:gridSpan w:val="2"/>
            <w:tcBorders>
              <w:bottom w:val="single" w:sz="4" w:space="0" w:color="auto"/>
            </w:tcBorders>
            <w:shd w:val="clear" w:color="auto" w:fill="auto"/>
          </w:tcPr>
          <w:p w14:paraId="3ED91A35"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9CF4782"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29" w:type="dxa"/>
            <w:tcBorders>
              <w:bottom w:val="single" w:sz="4" w:space="0" w:color="auto"/>
            </w:tcBorders>
            <w:shd w:val="clear" w:color="auto" w:fill="auto"/>
          </w:tcPr>
          <w:p w14:paraId="0FF7216B"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CD02FD">
              <w:rPr>
                <w:rFonts w:ascii="Arial" w:hAnsi="Arial"/>
                <w:sz w:val="16"/>
                <w:szCs w:val="16"/>
              </w:rPr>
              <w:t>RSRQmeasurement</w:t>
            </w:r>
            <w:proofErr w:type="spellEnd"/>
          </w:p>
        </w:tc>
      </w:tr>
      <w:tr w:rsidR="00E338AB" w:rsidRPr="00CD02FD" w14:paraId="74B5366A" w14:textId="77777777" w:rsidTr="00596E16">
        <w:trPr>
          <w:gridAfter w:val="1"/>
          <w:wAfter w:w="81" w:type="dxa"/>
          <w:jc w:val="center"/>
        </w:trPr>
        <w:tc>
          <w:tcPr>
            <w:tcW w:w="1146" w:type="dxa"/>
            <w:tcBorders>
              <w:bottom w:val="single" w:sz="4" w:space="0" w:color="auto"/>
            </w:tcBorders>
            <w:shd w:val="clear" w:color="auto" w:fill="auto"/>
          </w:tcPr>
          <w:p w14:paraId="542BB941"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8.1.3.1.14</w:t>
            </w:r>
          </w:p>
        </w:tc>
        <w:tc>
          <w:tcPr>
            <w:tcW w:w="3354" w:type="dxa"/>
            <w:tcBorders>
              <w:bottom w:val="single" w:sz="4" w:space="0" w:color="auto"/>
            </w:tcBorders>
            <w:shd w:val="clear" w:color="auto" w:fill="auto"/>
          </w:tcPr>
          <w:p w14:paraId="2C6EC795"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Void</w:t>
            </w:r>
          </w:p>
        </w:tc>
        <w:tc>
          <w:tcPr>
            <w:tcW w:w="913" w:type="dxa"/>
            <w:gridSpan w:val="2"/>
            <w:tcBorders>
              <w:bottom w:val="single" w:sz="4" w:space="0" w:color="auto"/>
            </w:tcBorders>
            <w:shd w:val="clear" w:color="auto" w:fill="auto"/>
          </w:tcPr>
          <w:p w14:paraId="30EB7838"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auto"/>
          </w:tcPr>
          <w:p w14:paraId="546FD50F" w14:textId="77777777" w:rsidR="00E338AB" w:rsidRPr="00CD02FD" w:rsidRDefault="00E338AB" w:rsidP="00596E16">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614D7CAF" w14:textId="77777777" w:rsidR="00E338AB" w:rsidRPr="00CD02FD" w:rsidRDefault="00E338AB" w:rsidP="00596E16">
            <w:pPr>
              <w:spacing w:after="0"/>
              <w:rPr>
                <w:rFonts w:ascii="Arial" w:hAnsi="Arial"/>
                <w:sz w:val="16"/>
                <w:szCs w:val="16"/>
              </w:rPr>
            </w:pPr>
          </w:p>
        </w:tc>
      </w:tr>
      <w:tr w:rsidR="00E338AB" w:rsidRPr="00CD02FD" w14:paraId="25A16042" w14:textId="77777777" w:rsidTr="00596E16">
        <w:trPr>
          <w:gridAfter w:val="1"/>
          <w:wAfter w:w="81" w:type="dxa"/>
          <w:jc w:val="center"/>
        </w:trPr>
        <w:tc>
          <w:tcPr>
            <w:tcW w:w="1146" w:type="dxa"/>
            <w:tcBorders>
              <w:bottom w:val="single" w:sz="4" w:space="0" w:color="auto"/>
            </w:tcBorders>
            <w:shd w:val="clear" w:color="auto" w:fill="auto"/>
          </w:tcPr>
          <w:p w14:paraId="66F56F79"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8.1.3.1.14A</w:t>
            </w:r>
          </w:p>
        </w:tc>
        <w:tc>
          <w:tcPr>
            <w:tcW w:w="3354" w:type="dxa"/>
            <w:tcBorders>
              <w:bottom w:val="single" w:sz="4" w:space="0" w:color="auto"/>
            </w:tcBorders>
            <w:shd w:val="clear" w:color="auto" w:fill="auto"/>
          </w:tcPr>
          <w:p w14:paraId="70C2759B"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inter-frequency measurements / Measurement of Neighbour NR cell</w:t>
            </w:r>
          </w:p>
        </w:tc>
        <w:tc>
          <w:tcPr>
            <w:tcW w:w="913" w:type="dxa"/>
            <w:gridSpan w:val="2"/>
            <w:tcBorders>
              <w:bottom w:val="single" w:sz="4" w:space="0" w:color="auto"/>
            </w:tcBorders>
            <w:shd w:val="clear" w:color="auto" w:fill="auto"/>
          </w:tcPr>
          <w:p w14:paraId="6F26B6CA"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B3F4A69"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29" w:type="dxa"/>
            <w:tcBorders>
              <w:bottom w:val="single" w:sz="4" w:space="0" w:color="auto"/>
            </w:tcBorders>
            <w:shd w:val="clear" w:color="auto" w:fill="auto"/>
          </w:tcPr>
          <w:p w14:paraId="06166EB2"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CD02FD">
              <w:rPr>
                <w:rFonts w:ascii="Arial" w:hAnsi="Arial"/>
                <w:sz w:val="16"/>
                <w:szCs w:val="16"/>
              </w:rPr>
              <w:t>RSRQmeasurement</w:t>
            </w:r>
            <w:proofErr w:type="spellEnd"/>
          </w:p>
        </w:tc>
      </w:tr>
      <w:tr w:rsidR="00E338AB" w:rsidRPr="00CD02FD" w14:paraId="473706B0" w14:textId="77777777" w:rsidTr="00596E16">
        <w:trPr>
          <w:gridAfter w:val="1"/>
          <w:wAfter w:w="81" w:type="dxa"/>
          <w:jc w:val="center"/>
        </w:trPr>
        <w:tc>
          <w:tcPr>
            <w:tcW w:w="1146" w:type="dxa"/>
            <w:tcBorders>
              <w:bottom w:val="single" w:sz="4" w:space="0" w:color="auto"/>
            </w:tcBorders>
            <w:shd w:val="clear" w:color="auto" w:fill="auto"/>
          </w:tcPr>
          <w:p w14:paraId="3AF6834B"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8.1.3.1.15</w:t>
            </w:r>
          </w:p>
        </w:tc>
        <w:tc>
          <w:tcPr>
            <w:tcW w:w="3354" w:type="dxa"/>
            <w:tcBorders>
              <w:bottom w:val="single" w:sz="4" w:space="0" w:color="auto"/>
            </w:tcBorders>
            <w:shd w:val="clear" w:color="auto" w:fill="auto"/>
          </w:tcPr>
          <w:p w14:paraId="1E179A62" w14:textId="77777777" w:rsidR="00E338AB" w:rsidRPr="00CD02FD" w:rsidRDefault="00E338AB" w:rsidP="00596E16">
            <w:pPr>
              <w:spacing w:after="0"/>
              <w:rPr>
                <w:rFonts w:ascii="Arial" w:hAnsi="Arial" w:cs="Arial"/>
                <w:sz w:val="16"/>
                <w:szCs w:val="16"/>
              </w:rPr>
            </w:pPr>
            <w:r w:rsidRPr="00CD02FD">
              <w:rPr>
                <w:rFonts w:ascii="Arial" w:hAnsi="Arial" w:cs="Arial"/>
                <w:sz w:val="16"/>
                <w:szCs w:val="16"/>
              </w:rPr>
              <w:t>Void</w:t>
            </w:r>
          </w:p>
        </w:tc>
        <w:tc>
          <w:tcPr>
            <w:tcW w:w="913" w:type="dxa"/>
            <w:gridSpan w:val="2"/>
            <w:tcBorders>
              <w:bottom w:val="single" w:sz="4" w:space="0" w:color="auto"/>
            </w:tcBorders>
            <w:shd w:val="clear" w:color="auto" w:fill="auto"/>
          </w:tcPr>
          <w:p w14:paraId="0A8A55AE"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auto"/>
          </w:tcPr>
          <w:p w14:paraId="7805B0E6" w14:textId="77777777" w:rsidR="00E338AB" w:rsidRPr="00CD02FD" w:rsidRDefault="00E338AB" w:rsidP="00596E16">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0D606CB5" w14:textId="77777777" w:rsidR="00E338AB" w:rsidRPr="00CD02FD" w:rsidRDefault="00E338AB" w:rsidP="00596E16">
            <w:pPr>
              <w:spacing w:after="0"/>
              <w:rPr>
                <w:rFonts w:ascii="Arial" w:hAnsi="Arial"/>
                <w:sz w:val="16"/>
                <w:szCs w:val="16"/>
              </w:rPr>
            </w:pPr>
          </w:p>
        </w:tc>
      </w:tr>
      <w:tr w:rsidR="00E338AB" w:rsidRPr="00CD02FD" w14:paraId="7AFCE365" w14:textId="77777777" w:rsidTr="00596E16">
        <w:trPr>
          <w:gridAfter w:val="1"/>
          <w:wAfter w:w="81" w:type="dxa"/>
          <w:jc w:val="center"/>
        </w:trPr>
        <w:tc>
          <w:tcPr>
            <w:tcW w:w="1146" w:type="dxa"/>
            <w:tcBorders>
              <w:bottom w:val="single" w:sz="4" w:space="0" w:color="auto"/>
            </w:tcBorders>
            <w:shd w:val="clear" w:color="auto" w:fill="auto"/>
          </w:tcPr>
          <w:p w14:paraId="25086ADA"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8.1.3.1.15A</w:t>
            </w:r>
          </w:p>
        </w:tc>
        <w:tc>
          <w:tcPr>
            <w:tcW w:w="3354" w:type="dxa"/>
            <w:tcBorders>
              <w:bottom w:val="single" w:sz="4" w:space="0" w:color="auto"/>
            </w:tcBorders>
            <w:shd w:val="clear" w:color="auto" w:fill="auto"/>
          </w:tcPr>
          <w:p w14:paraId="4EF7E9A9" w14:textId="77777777" w:rsidR="00E338AB" w:rsidRPr="00CD02FD" w:rsidRDefault="00E338AB" w:rsidP="00596E16">
            <w:pPr>
              <w:spacing w:after="0"/>
              <w:rPr>
                <w:rFonts w:ascii="Arial" w:hAnsi="Arial" w:cs="Arial"/>
                <w:bCs/>
                <w:sz w:val="16"/>
                <w:szCs w:val="16"/>
              </w:rPr>
            </w:pPr>
            <w:r w:rsidRPr="00CD02FD">
              <w:rPr>
                <w:rFonts w:ascii="Arial" w:hAnsi="Arial" w:cs="Arial"/>
                <w:sz w:val="16"/>
                <w:szCs w:val="16"/>
              </w:rPr>
              <w:t>Measurement configuration control and reporting / Intra NR measurements / Exclude-listed cells</w:t>
            </w:r>
          </w:p>
        </w:tc>
        <w:tc>
          <w:tcPr>
            <w:tcW w:w="913" w:type="dxa"/>
            <w:gridSpan w:val="2"/>
            <w:tcBorders>
              <w:bottom w:val="single" w:sz="4" w:space="0" w:color="auto"/>
            </w:tcBorders>
            <w:shd w:val="clear" w:color="auto" w:fill="auto"/>
          </w:tcPr>
          <w:p w14:paraId="17CBE8A4"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4A892CE"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5214974A"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w:t>
            </w:r>
          </w:p>
        </w:tc>
      </w:tr>
      <w:tr w:rsidR="00E338AB" w:rsidRPr="00CD02FD" w14:paraId="52051CDC" w14:textId="77777777" w:rsidTr="00596E16">
        <w:trPr>
          <w:gridAfter w:val="1"/>
          <w:wAfter w:w="81" w:type="dxa"/>
          <w:jc w:val="center"/>
        </w:trPr>
        <w:tc>
          <w:tcPr>
            <w:tcW w:w="1146" w:type="dxa"/>
            <w:tcBorders>
              <w:bottom w:val="single" w:sz="4" w:space="0" w:color="auto"/>
            </w:tcBorders>
            <w:shd w:val="clear" w:color="auto" w:fill="auto"/>
          </w:tcPr>
          <w:p w14:paraId="52ACA103" w14:textId="77777777" w:rsidR="00E338AB" w:rsidRPr="00CD02FD" w:rsidRDefault="00E338AB" w:rsidP="00596E16">
            <w:pPr>
              <w:spacing w:after="0"/>
              <w:rPr>
                <w:rFonts w:ascii="Arial" w:hAnsi="Arial" w:cs="Arial"/>
                <w:bCs/>
                <w:sz w:val="16"/>
                <w:szCs w:val="16"/>
                <w:lang w:eastAsia="zh-CN"/>
              </w:rPr>
            </w:pPr>
            <w:r w:rsidRPr="00CD02FD">
              <w:rPr>
                <w:rFonts w:ascii="Arial" w:hAnsi="Arial" w:cs="Arial"/>
                <w:bCs/>
                <w:sz w:val="16"/>
                <w:szCs w:val="16"/>
                <w:lang w:eastAsia="zh-CN"/>
              </w:rPr>
              <w:t>8.1.3.1.16</w:t>
            </w:r>
          </w:p>
        </w:tc>
        <w:tc>
          <w:tcPr>
            <w:tcW w:w="3354" w:type="dxa"/>
            <w:tcBorders>
              <w:bottom w:val="single" w:sz="4" w:space="0" w:color="auto"/>
            </w:tcBorders>
            <w:shd w:val="clear" w:color="auto" w:fill="auto"/>
          </w:tcPr>
          <w:p w14:paraId="43A9CBBA"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Allow-listed cells</w:t>
            </w:r>
          </w:p>
        </w:tc>
        <w:tc>
          <w:tcPr>
            <w:tcW w:w="913" w:type="dxa"/>
            <w:gridSpan w:val="2"/>
            <w:tcBorders>
              <w:bottom w:val="single" w:sz="4" w:space="0" w:color="auto"/>
            </w:tcBorders>
            <w:shd w:val="clear" w:color="auto" w:fill="auto"/>
          </w:tcPr>
          <w:p w14:paraId="63F97E07"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7564BC1D"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3491A21E"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w:t>
            </w:r>
          </w:p>
        </w:tc>
      </w:tr>
      <w:tr w:rsidR="00E338AB" w:rsidRPr="00CD02FD" w14:paraId="7C145F99" w14:textId="77777777" w:rsidTr="00596E16">
        <w:trPr>
          <w:gridAfter w:val="1"/>
          <w:wAfter w:w="81" w:type="dxa"/>
          <w:jc w:val="center"/>
        </w:trPr>
        <w:tc>
          <w:tcPr>
            <w:tcW w:w="1146" w:type="dxa"/>
            <w:tcBorders>
              <w:bottom w:val="single" w:sz="4" w:space="0" w:color="auto"/>
            </w:tcBorders>
            <w:shd w:val="clear" w:color="auto" w:fill="D9D9D9"/>
          </w:tcPr>
          <w:p w14:paraId="2930F419"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8.1.3.1.17</w:t>
            </w:r>
          </w:p>
        </w:tc>
        <w:tc>
          <w:tcPr>
            <w:tcW w:w="3354" w:type="dxa"/>
            <w:tcBorders>
              <w:bottom w:val="single" w:sz="4" w:space="0" w:color="auto"/>
            </w:tcBorders>
            <w:shd w:val="clear" w:color="auto" w:fill="D9D9D9"/>
          </w:tcPr>
          <w:p w14:paraId="56112432"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Event A6</w:t>
            </w:r>
          </w:p>
        </w:tc>
        <w:tc>
          <w:tcPr>
            <w:tcW w:w="913" w:type="dxa"/>
            <w:gridSpan w:val="2"/>
            <w:tcBorders>
              <w:bottom w:val="single" w:sz="4" w:space="0" w:color="auto"/>
            </w:tcBorders>
            <w:shd w:val="clear" w:color="auto" w:fill="D9D9D9"/>
          </w:tcPr>
          <w:p w14:paraId="6AA66615" w14:textId="77777777" w:rsidR="00E338AB" w:rsidRPr="00CD02FD" w:rsidRDefault="00E338AB" w:rsidP="00596E16">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CA71E41" w14:textId="77777777" w:rsidR="00E338AB" w:rsidRPr="00CD02FD" w:rsidRDefault="00E338AB" w:rsidP="00596E16">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0240694D" w14:textId="77777777" w:rsidR="00E338AB" w:rsidRPr="00CD02FD" w:rsidRDefault="00E338AB" w:rsidP="00596E16">
            <w:pPr>
              <w:spacing w:after="0"/>
              <w:rPr>
                <w:rFonts w:ascii="Arial" w:hAnsi="Arial"/>
                <w:b/>
                <w:sz w:val="16"/>
                <w:szCs w:val="16"/>
              </w:rPr>
            </w:pPr>
          </w:p>
        </w:tc>
      </w:tr>
      <w:tr w:rsidR="00E338AB" w:rsidRPr="00CD02FD" w14:paraId="57FBAD42" w14:textId="77777777" w:rsidTr="00596E16">
        <w:trPr>
          <w:gridAfter w:val="1"/>
          <w:wAfter w:w="81" w:type="dxa"/>
          <w:jc w:val="center"/>
        </w:trPr>
        <w:tc>
          <w:tcPr>
            <w:tcW w:w="1146" w:type="dxa"/>
            <w:tcBorders>
              <w:bottom w:val="single" w:sz="4" w:space="0" w:color="auto"/>
            </w:tcBorders>
            <w:shd w:val="clear" w:color="auto" w:fill="auto"/>
          </w:tcPr>
          <w:p w14:paraId="34A46C5E"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8.1.3.1.17.1</w:t>
            </w:r>
          </w:p>
        </w:tc>
        <w:tc>
          <w:tcPr>
            <w:tcW w:w="3354" w:type="dxa"/>
            <w:tcBorders>
              <w:bottom w:val="single" w:sz="4" w:space="0" w:color="auto"/>
            </w:tcBorders>
            <w:shd w:val="clear" w:color="auto" w:fill="auto"/>
          </w:tcPr>
          <w:p w14:paraId="22DE1F67"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Contiguous CA</w:t>
            </w:r>
          </w:p>
        </w:tc>
        <w:tc>
          <w:tcPr>
            <w:tcW w:w="913" w:type="dxa"/>
            <w:gridSpan w:val="2"/>
            <w:tcBorders>
              <w:bottom w:val="single" w:sz="4" w:space="0" w:color="auto"/>
            </w:tcBorders>
            <w:shd w:val="clear" w:color="auto" w:fill="auto"/>
          </w:tcPr>
          <w:p w14:paraId="3E67704F"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14C61E4"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0A541D7B"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intra-band contiguous CA</w:t>
            </w:r>
          </w:p>
        </w:tc>
      </w:tr>
      <w:tr w:rsidR="00E338AB" w:rsidRPr="00CD02FD" w14:paraId="505663C7" w14:textId="77777777" w:rsidTr="00596E16">
        <w:trPr>
          <w:gridAfter w:val="1"/>
          <w:wAfter w:w="81" w:type="dxa"/>
          <w:jc w:val="center"/>
        </w:trPr>
        <w:tc>
          <w:tcPr>
            <w:tcW w:w="1146" w:type="dxa"/>
            <w:tcBorders>
              <w:bottom w:val="single" w:sz="4" w:space="0" w:color="auto"/>
            </w:tcBorders>
            <w:shd w:val="clear" w:color="auto" w:fill="auto"/>
          </w:tcPr>
          <w:p w14:paraId="6D3291F1"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8.1.3.1.17.2</w:t>
            </w:r>
          </w:p>
        </w:tc>
        <w:tc>
          <w:tcPr>
            <w:tcW w:w="3354" w:type="dxa"/>
            <w:tcBorders>
              <w:bottom w:val="single" w:sz="4" w:space="0" w:color="auto"/>
            </w:tcBorders>
            <w:shd w:val="clear" w:color="auto" w:fill="auto"/>
          </w:tcPr>
          <w:p w14:paraId="4815CA01"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Inter-band CA</w:t>
            </w:r>
          </w:p>
        </w:tc>
        <w:tc>
          <w:tcPr>
            <w:tcW w:w="913" w:type="dxa"/>
            <w:gridSpan w:val="2"/>
            <w:tcBorders>
              <w:bottom w:val="single" w:sz="4" w:space="0" w:color="auto"/>
            </w:tcBorders>
            <w:shd w:val="clear" w:color="auto" w:fill="auto"/>
          </w:tcPr>
          <w:p w14:paraId="06F36128"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1E2F860"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3B5F413C"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inter-band CA</w:t>
            </w:r>
          </w:p>
        </w:tc>
      </w:tr>
      <w:tr w:rsidR="00E338AB" w:rsidRPr="00CD02FD" w14:paraId="127AF96A" w14:textId="77777777" w:rsidTr="00596E16">
        <w:trPr>
          <w:gridAfter w:val="1"/>
          <w:wAfter w:w="81" w:type="dxa"/>
          <w:jc w:val="center"/>
        </w:trPr>
        <w:tc>
          <w:tcPr>
            <w:tcW w:w="1146" w:type="dxa"/>
            <w:tcBorders>
              <w:bottom w:val="single" w:sz="4" w:space="0" w:color="auto"/>
            </w:tcBorders>
            <w:shd w:val="clear" w:color="auto" w:fill="auto"/>
          </w:tcPr>
          <w:p w14:paraId="1D3E9FFD"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8.1.3.1.17.3</w:t>
            </w:r>
          </w:p>
        </w:tc>
        <w:tc>
          <w:tcPr>
            <w:tcW w:w="3354" w:type="dxa"/>
            <w:tcBorders>
              <w:bottom w:val="single" w:sz="4" w:space="0" w:color="auto"/>
            </w:tcBorders>
            <w:shd w:val="clear" w:color="auto" w:fill="auto"/>
          </w:tcPr>
          <w:p w14:paraId="068C6675"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non-Contiguous CA</w:t>
            </w:r>
          </w:p>
        </w:tc>
        <w:tc>
          <w:tcPr>
            <w:tcW w:w="913" w:type="dxa"/>
            <w:gridSpan w:val="2"/>
            <w:tcBorders>
              <w:bottom w:val="single" w:sz="4" w:space="0" w:color="auto"/>
            </w:tcBorders>
            <w:shd w:val="clear" w:color="auto" w:fill="auto"/>
          </w:tcPr>
          <w:p w14:paraId="53435D29"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A59D2BF"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42F6D5F5"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intra-band non-contiguous CA</w:t>
            </w:r>
          </w:p>
        </w:tc>
      </w:tr>
      <w:tr w:rsidR="00E338AB" w:rsidRPr="00CD02FD" w14:paraId="32BC0171" w14:textId="77777777" w:rsidTr="00596E16">
        <w:trPr>
          <w:gridAfter w:val="1"/>
          <w:wAfter w:w="81" w:type="dxa"/>
          <w:jc w:val="center"/>
        </w:trPr>
        <w:tc>
          <w:tcPr>
            <w:tcW w:w="1146" w:type="dxa"/>
            <w:tcBorders>
              <w:bottom w:val="single" w:sz="4" w:space="0" w:color="auto"/>
            </w:tcBorders>
            <w:shd w:val="clear" w:color="auto" w:fill="D9D9D9"/>
          </w:tcPr>
          <w:p w14:paraId="12BF1015"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8.1.3.1.18</w:t>
            </w:r>
          </w:p>
        </w:tc>
        <w:tc>
          <w:tcPr>
            <w:tcW w:w="3354" w:type="dxa"/>
            <w:tcBorders>
              <w:bottom w:val="single" w:sz="4" w:space="0" w:color="auto"/>
            </w:tcBorders>
            <w:shd w:val="clear" w:color="auto" w:fill="D9D9D9"/>
          </w:tcPr>
          <w:p w14:paraId="46D8AE6D"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Additional measurement reporting</w:t>
            </w:r>
          </w:p>
        </w:tc>
        <w:tc>
          <w:tcPr>
            <w:tcW w:w="913" w:type="dxa"/>
            <w:gridSpan w:val="2"/>
            <w:tcBorders>
              <w:bottom w:val="single" w:sz="4" w:space="0" w:color="auto"/>
            </w:tcBorders>
            <w:shd w:val="clear" w:color="auto" w:fill="D9D9D9"/>
          </w:tcPr>
          <w:p w14:paraId="01A8594D" w14:textId="77777777" w:rsidR="00E338AB" w:rsidRPr="00CD02FD" w:rsidRDefault="00E338AB" w:rsidP="00596E16">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3276A050" w14:textId="77777777" w:rsidR="00E338AB" w:rsidRPr="00CD02FD" w:rsidRDefault="00E338AB" w:rsidP="00596E16">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0BF0DF87" w14:textId="77777777" w:rsidR="00E338AB" w:rsidRPr="00CD02FD" w:rsidRDefault="00E338AB" w:rsidP="00596E16">
            <w:pPr>
              <w:spacing w:after="0"/>
              <w:rPr>
                <w:rFonts w:ascii="Arial" w:hAnsi="Arial"/>
                <w:b/>
                <w:sz w:val="16"/>
                <w:szCs w:val="16"/>
              </w:rPr>
            </w:pPr>
          </w:p>
        </w:tc>
      </w:tr>
      <w:tr w:rsidR="00E338AB" w:rsidRPr="00CD02FD" w14:paraId="36E816E6" w14:textId="77777777" w:rsidTr="00596E16">
        <w:trPr>
          <w:gridAfter w:val="1"/>
          <w:wAfter w:w="81" w:type="dxa"/>
          <w:jc w:val="center"/>
        </w:trPr>
        <w:tc>
          <w:tcPr>
            <w:tcW w:w="1146" w:type="dxa"/>
            <w:tcBorders>
              <w:bottom w:val="single" w:sz="4" w:space="0" w:color="auto"/>
            </w:tcBorders>
            <w:shd w:val="clear" w:color="auto" w:fill="auto"/>
          </w:tcPr>
          <w:p w14:paraId="71902181"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8.1.3.1.18.1</w:t>
            </w:r>
          </w:p>
        </w:tc>
        <w:tc>
          <w:tcPr>
            <w:tcW w:w="3354" w:type="dxa"/>
            <w:tcBorders>
              <w:bottom w:val="single" w:sz="4" w:space="0" w:color="auto"/>
            </w:tcBorders>
            <w:shd w:val="clear" w:color="auto" w:fill="auto"/>
          </w:tcPr>
          <w:p w14:paraId="41624511"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Contiguous CA</w:t>
            </w:r>
          </w:p>
        </w:tc>
        <w:tc>
          <w:tcPr>
            <w:tcW w:w="913" w:type="dxa"/>
            <w:gridSpan w:val="2"/>
            <w:tcBorders>
              <w:bottom w:val="single" w:sz="4" w:space="0" w:color="auto"/>
            </w:tcBorders>
            <w:shd w:val="clear" w:color="auto" w:fill="auto"/>
          </w:tcPr>
          <w:p w14:paraId="72006E52"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5953521"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1823F7DA"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intra-band contiguous CA</w:t>
            </w:r>
          </w:p>
        </w:tc>
      </w:tr>
      <w:tr w:rsidR="00E338AB" w:rsidRPr="00CD02FD" w14:paraId="21CDAD79" w14:textId="77777777" w:rsidTr="00596E16">
        <w:trPr>
          <w:gridAfter w:val="1"/>
          <w:wAfter w:w="81" w:type="dxa"/>
          <w:jc w:val="center"/>
        </w:trPr>
        <w:tc>
          <w:tcPr>
            <w:tcW w:w="1146" w:type="dxa"/>
            <w:tcBorders>
              <w:bottom w:val="single" w:sz="4" w:space="0" w:color="auto"/>
            </w:tcBorders>
            <w:shd w:val="clear" w:color="auto" w:fill="auto"/>
          </w:tcPr>
          <w:p w14:paraId="00C351F2"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8.1.3.1.18.2</w:t>
            </w:r>
          </w:p>
        </w:tc>
        <w:tc>
          <w:tcPr>
            <w:tcW w:w="3354" w:type="dxa"/>
            <w:tcBorders>
              <w:bottom w:val="single" w:sz="4" w:space="0" w:color="auto"/>
            </w:tcBorders>
            <w:shd w:val="clear" w:color="auto" w:fill="auto"/>
          </w:tcPr>
          <w:p w14:paraId="602B62F7"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Inter-band CA</w:t>
            </w:r>
          </w:p>
        </w:tc>
        <w:tc>
          <w:tcPr>
            <w:tcW w:w="913" w:type="dxa"/>
            <w:gridSpan w:val="2"/>
            <w:tcBorders>
              <w:bottom w:val="single" w:sz="4" w:space="0" w:color="auto"/>
            </w:tcBorders>
            <w:shd w:val="clear" w:color="auto" w:fill="auto"/>
          </w:tcPr>
          <w:p w14:paraId="7B808474"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C6662EF"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4EEE29FD"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inter-band CA</w:t>
            </w:r>
          </w:p>
        </w:tc>
      </w:tr>
      <w:tr w:rsidR="00E338AB" w:rsidRPr="00CD02FD" w14:paraId="099908E1" w14:textId="77777777" w:rsidTr="00596E16">
        <w:trPr>
          <w:gridAfter w:val="1"/>
          <w:wAfter w:w="81" w:type="dxa"/>
          <w:jc w:val="center"/>
        </w:trPr>
        <w:tc>
          <w:tcPr>
            <w:tcW w:w="1146" w:type="dxa"/>
            <w:tcBorders>
              <w:bottom w:val="single" w:sz="4" w:space="0" w:color="auto"/>
            </w:tcBorders>
            <w:shd w:val="clear" w:color="auto" w:fill="auto"/>
          </w:tcPr>
          <w:p w14:paraId="6A84B746"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8.1.3.1.18.3</w:t>
            </w:r>
          </w:p>
        </w:tc>
        <w:tc>
          <w:tcPr>
            <w:tcW w:w="3354" w:type="dxa"/>
            <w:tcBorders>
              <w:bottom w:val="single" w:sz="4" w:space="0" w:color="auto"/>
            </w:tcBorders>
            <w:shd w:val="clear" w:color="auto" w:fill="auto"/>
          </w:tcPr>
          <w:p w14:paraId="0077DABD"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non-Contiguous CA</w:t>
            </w:r>
          </w:p>
        </w:tc>
        <w:tc>
          <w:tcPr>
            <w:tcW w:w="913" w:type="dxa"/>
            <w:gridSpan w:val="2"/>
            <w:tcBorders>
              <w:bottom w:val="single" w:sz="4" w:space="0" w:color="auto"/>
            </w:tcBorders>
            <w:shd w:val="clear" w:color="auto" w:fill="auto"/>
          </w:tcPr>
          <w:p w14:paraId="110F4421"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1B553B3"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7458B15C"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intra-band non-contiguous CA</w:t>
            </w:r>
          </w:p>
        </w:tc>
      </w:tr>
      <w:tr w:rsidR="00E338AB" w:rsidRPr="00CD02FD" w14:paraId="2A1BA2FC" w14:textId="77777777" w:rsidTr="00596E16">
        <w:trPr>
          <w:gridAfter w:val="1"/>
          <w:wAfter w:w="81" w:type="dxa"/>
          <w:jc w:val="center"/>
        </w:trPr>
        <w:tc>
          <w:tcPr>
            <w:tcW w:w="1146" w:type="dxa"/>
            <w:tcBorders>
              <w:bottom w:val="single" w:sz="4" w:space="0" w:color="auto"/>
            </w:tcBorders>
            <w:shd w:val="clear" w:color="auto" w:fill="auto"/>
          </w:tcPr>
          <w:p w14:paraId="4EF65191"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lang w:eastAsia="zh-CN"/>
              </w:rPr>
              <w:t>8.1.3.1.19</w:t>
            </w:r>
          </w:p>
        </w:tc>
        <w:tc>
          <w:tcPr>
            <w:tcW w:w="3354" w:type="dxa"/>
            <w:tcBorders>
              <w:bottom w:val="single" w:sz="4" w:space="0" w:color="auto"/>
            </w:tcBorders>
            <w:shd w:val="clear" w:color="auto" w:fill="auto"/>
          </w:tcPr>
          <w:p w14:paraId="5AA3F97F"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Inter-frequency measurements/ SFTD</w:t>
            </w:r>
          </w:p>
        </w:tc>
        <w:tc>
          <w:tcPr>
            <w:tcW w:w="913" w:type="dxa"/>
            <w:gridSpan w:val="2"/>
            <w:tcBorders>
              <w:bottom w:val="single" w:sz="4" w:space="0" w:color="auto"/>
            </w:tcBorders>
            <w:shd w:val="clear" w:color="auto" w:fill="auto"/>
          </w:tcPr>
          <w:p w14:paraId="5FA76476"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3C5EF37"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C150</w:t>
            </w:r>
          </w:p>
        </w:tc>
        <w:tc>
          <w:tcPr>
            <w:tcW w:w="3529" w:type="dxa"/>
            <w:tcBorders>
              <w:bottom w:val="single" w:sz="4" w:space="0" w:color="auto"/>
            </w:tcBorders>
            <w:shd w:val="clear" w:color="auto" w:fill="auto"/>
          </w:tcPr>
          <w:p w14:paraId="4B76DD7B" w14:textId="77777777" w:rsidR="00E338AB" w:rsidRPr="00CD02FD" w:rsidRDefault="00E338AB" w:rsidP="00596E16">
            <w:pPr>
              <w:spacing w:after="0"/>
              <w:rPr>
                <w:rFonts w:ascii="Arial" w:hAnsi="Arial"/>
                <w:sz w:val="16"/>
                <w:szCs w:val="16"/>
              </w:rPr>
            </w:pPr>
            <w:r w:rsidRPr="00CD02FD">
              <w:rPr>
                <w:rFonts w:ascii="Arial" w:hAnsi="Arial"/>
                <w:sz w:val="16"/>
                <w:szCs w:val="16"/>
              </w:rPr>
              <w:t xml:space="preserve">UEs supporting 5G Core and SFTD measurements between NR </w:t>
            </w:r>
            <w:proofErr w:type="spellStart"/>
            <w:r w:rsidRPr="00CD02FD">
              <w:rPr>
                <w:rFonts w:ascii="Arial" w:hAnsi="Arial"/>
                <w:sz w:val="16"/>
                <w:szCs w:val="16"/>
              </w:rPr>
              <w:t>PCell</w:t>
            </w:r>
            <w:proofErr w:type="spellEnd"/>
            <w:r w:rsidRPr="00CD02FD">
              <w:rPr>
                <w:rFonts w:ascii="Arial" w:hAnsi="Arial"/>
                <w:sz w:val="16"/>
                <w:szCs w:val="16"/>
              </w:rPr>
              <w:t xml:space="preserve"> and NR neighbour cell</w:t>
            </w:r>
          </w:p>
        </w:tc>
      </w:tr>
      <w:tr w:rsidR="00E338AB" w:rsidRPr="00CD02FD" w14:paraId="7F5A2B75" w14:textId="77777777" w:rsidTr="00596E16">
        <w:trPr>
          <w:gridAfter w:val="1"/>
          <w:wAfter w:w="81" w:type="dxa"/>
          <w:jc w:val="center"/>
        </w:trPr>
        <w:tc>
          <w:tcPr>
            <w:tcW w:w="1146" w:type="dxa"/>
            <w:tcBorders>
              <w:bottom w:val="single" w:sz="4" w:space="0" w:color="auto"/>
            </w:tcBorders>
            <w:shd w:val="clear" w:color="auto" w:fill="auto"/>
          </w:tcPr>
          <w:p w14:paraId="01485539" w14:textId="77777777" w:rsidR="00E338AB" w:rsidRPr="00CD02FD" w:rsidRDefault="00E338AB" w:rsidP="00596E16">
            <w:pPr>
              <w:spacing w:after="0"/>
              <w:rPr>
                <w:rFonts w:ascii="Arial" w:hAnsi="Arial" w:cs="Arial"/>
                <w:bCs/>
                <w:sz w:val="16"/>
                <w:szCs w:val="16"/>
                <w:lang w:eastAsia="zh-CN"/>
              </w:rPr>
            </w:pPr>
            <w:r w:rsidRPr="00CD02FD">
              <w:rPr>
                <w:rFonts w:ascii="Arial" w:hAnsi="Arial" w:cs="Arial"/>
                <w:bCs/>
                <w:sz w:val="16"/>
                <w:szCs w:val="16"/>
                <w:lang w:eastAsia="zh-CN"/>
              </w:rPr>
              <w:t>8.1.3.1.20</w:t>
            </w:r>
          </w:p>
        </w:tc>
        <w:tc>
          <w:tcPr>
            <w:tcW w:w="3354" w:type="dxa"/>
            <w:tcBorders>
              <w:bottom w:val="single" w:sz="4" w:space="0" w:color="auto"/>
            </w:tcBorders>
            <w:shd w:val="clear" w:color="auto" w:fill="auto"/>
          </w:tcPr>
          <w:p w14:paraId="4EFA1D9C"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gapFR1</w:t>
            </w:r>
          </w:p>
        </w:tc>
        <w:tc>
          <w:tcPr>
            <w:tcW w:w="913" w:type="dxa"/>
            <w:gridSpan w:val="2"/>
            <w:tcBorders>
              <w:bottom w:val="single" w:sz="4" w:space="0" w:color="auto"/>
            </w:tcBorders>
            <w:shd w:val="clear" w:color="auto" w:fill="auto"/>
          </w:tcPr>
          <w:p w14:paraId="6C4EC276"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487178A"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29" w:type="dxa"/>
            <w:tcBorders>
              <w:bottom w:val="single" w:sz="4" w:space="0" w:color="auto"/>
            </w:tcBorders>
            <w:shd w:val="clear" w:color="auto" w:fill="auto"/>
          </w:tcPr>
          <w:p w14:paraId="6D9EC78C" w14:textId="77777777" w:rsidR="00E338AB" w:rsidRPr="00CD02FD" w:rsidRDefault="00E338AB" w:rsidP="00596E16">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E338AB" w:rsidRPr="00CD02FD" w14:paraId="73BB4058" w14:textId="77777777" w:rsidTr="00596E16">
        <w:trPr>
          <w:gridAfter w:val="1"/>
          <w:wAfter w:w="81" w:type="dxa"/>
          <w:jc w:val="center"/>
        </w:trPr>
        <w:tc>
          <w:tcPr>
            <w:tcW w:w="1146" w:type="dxa"/>
            <w:tcBorders>
              <w:bottom w:val="single" w:sz="4" w:space="0" w:color="auto"/>
            </w:tcBorders>
            <w:shd w:val="clear" w:color="auto" w:fill="auto"/>
          </w:tcPr>
          <w:p w14:paraId="41423365" w14:textId="77777777" w:rsidR="00E338AB" w:rsidRPr="00CD02FD" w:rsidRDefault="00E338AB" w:rsidP="00596E16">
            <w:pPr>
              <w:spacing w:after="0"/>
              <w:rPr>
                <w:rFonts w:ascii="Arial" w:hAnsi="Arial" w:cs="Arial"/>
                <w:bCs/>
                <w:sz w:val="16"/>
                <w:szCs w:val="16"/>
                <w:lang w:eastAsia="zh-CN"/>
              </w:rPr>
            </w:pPr>
            <w:r w:rsidRPr="00CD02FD">
              <w:rPr>
                <w:rFonts w:ascii="Arial" w:hAnsi="Arial" w:cs="Arial"/>
                <w:bCs/>
                <w:sz w:val="16"/>
                <w:szCs w:val="16"/>
                <w:lang w:eastAsia="zh-CN"/>
              </w:rPr>
              <w:lastRenderedPageBreak/>
              <w:t>8.1.3.1.21</w:t>
            </w:r>
          </w:p>
        </w:tc>
        <w:tc>
          <w:tcPr>
            <w:tcW w:w="3354" w:type="dxa"/>
            <w:tcBorders>
              <w:bottom w:val="single" w:sz="4" w:space="0" w:color="auto"/>
            </w:tcBorders>
            <w:shd w:val="clear" w:color="auto" w:fill="auto"/>
          </w:tcPr>
          <w:p w14:paraId="23BA8854"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gapFR2</w:t>
            </w:r>
          </w:p>
        </w:tc>
        <w:tc>
          <w:tcPr>
            <w:tcW w:w="913" w:type="dxa"/>
            <w:gridSpan w:val="2"/>
            <w:tcBorders>
              <w:bottom w:val="single" w:sz="4" w:space="0" w:color="auto"/>
            </w:tcBorders>
            <w:shd w:val="clear" w:color="auto" w:fill="auto"/>
          </w:tcPr>
          <w:p w14:paraId="460CC1CD"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273B3A8"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29" w:type="dxa"/>
            <w:tcBorders>
              <w:bottom w:val="single" w:sz="4" w:space="0" w:color="auto"/>
            </w:tcBorders>
            <w:shd w:val="clear" w:color="auto" w:fill="auto"/>
          </w:tcPr>
          <w:p w14:paraId="5BC01A3B" w14:textId="77777777" w:rsidR="00E338AB" w:rsidRPr="00CD02FD" w:rsidRDefault="00E338AB" w:rsidP="00596E16">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E338AB" w:rsidRPr="00CD02FD" w14:paraId="3D219507" w14:textId="77777777" w:rsidTr="00596E16">
        <w:trPr>
          <w:gridAfter w:val="1"/>
          <w:wAfter w:w="81" w:type="dxa"/>
          <w:jc w:val="center"/>
        </w:trPr>
        <w:tc>
          <w:tcPr>
            <w:tcW w:w="1146" w:type="dxa"/>
            <w:tcBorders>
              <w:bottom w:val="single" w:sz="4" w:space="0" w:color="auto"/>
            </w:tcBorders>
            <w:shd w:val="clear" w:color="auto" w:fill="auto"/>
          </w:tcPr>
          <w:p w14:paraId="71A053EC"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8.1.3.1.23</w:t>
            </w:r>
          </w:p>
        </w:tc>
        <w:tc>
          <w:tcPr>
            <w:tcW w:w="3354" w:type="dxa"/>
            <w:tcBorders>
              <w:bottom w:val="single" w:sz="4" w:space="0" w:color="auto"/>
            </w:tcBorders>
            <w:shd w:val="clear" w:color="auto" w:fill="auto"/>
          </w:tcPr>
          <w:p w14:paraId="2EC06A90"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Periodic reporting / Continuation of the measurements after RRC Resume</w:t>
            </w:r>
          </w:p>
        </w:tc>
        <w:tc>
          <w:tcPr>
            <w:tcW w:w="913" w:type="dxa"/>
            <w:gridSpan w:val="2"/>
            <w:tcBorders>
              <w:bottom w:val="single" w:sz="4" w:space="0" w:color="auto"/>
            </w:tcBorders>
            <w:shd w:val="clear" w:color="auto" w:fill="auto"/>
          </w:tcPr>
          <w:p w14:paraId="26C4EA75"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B6363AB"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5EF376CE"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w:t>
            </w:r>
          </w:p>
        </w:tc>
      </w:tr>
      <w:tr w:rsidR="00E338AB" w:rsidRPr="00CD02FD" w14:paraId="5B2C9F86" w14:textId="77777777" w:rsidTr="00596E16">
        <w:trPr>
          <w:gridAfter w:val="1"/>
          <w:wAfter w:w="81" w:type="dxa"/>
          <w:jc w:val="center"/>
        </w:trPr>
        <w:tc>
          <w:tcPr>
            <w:tcW w:w="1146" w:type="dxa"/>
            <w:tcBorders>
              <w:bottom w:val="single" w:sz="4" w:space="0" w:color="auto"/>
            </w:tcBorders>
            <w:shd w:val="clear" w:color="auto" w:fill="auto"/>
          </w:tcPr>
          <w:p w14:paraId="4C5EFF5D" w14:textId="77777777" w:rsidR="00E338AB" w:rsidRPr="00CD02FD" w:rsidRDefault="00E338AB" w:rsidP="00596E16">
            <w:pPr>
              <w:spacing w:after="0"/>
              <w:rPr>
                <w:rFonts w:ascii="Arial" w:hAnsi="Arial" w:cs="Arial"/>
                <w:bCs/>
                <w:sz w:val="16"/>
                <w:szCs w:val="16"/>
              </w:rPr>
            </w:pPr>
            <w:r w:rsidRPr="00CD26DB">
              <w:rPr>
                <w:rFonts w:ascii="Arial" w:hAnsi="Arial" w:cs="Arial"/>
                <w:bCs/>
                <w:sz w:val="16"/>
                <w:szCs w:val="16"/>
              </w:rPr>
              <w:t>8.1.3.1.26</w:t>
            </w:r>
          </w:p>
        </w:tc>
        <w:tc>
          <w:tcPr>
            <w:tcW w:w="3354" w:type="dxa"/>
            <w:tcBorders>
              <w:bottom w:val="single" w:sz="4" w:space="0" w:color="auto"/>
            </w:tcBorders>
            <w:shd w:val="clear" w:color="auto" w:fill="auto"/>
          </w:tcPr>
          <w:p w14:paraId="73777A1C" w14:textId="77777777" w:rsidR="00E338AB" w:rsidRPr="00CD02FD" w:rsidRDefault="00E338AB" w:rsidP="00596E16">
            <w:pPr>
              <w:spacing w:after="0"/>
              <w:rPr>
                <w:rFonts w:ascii="Arial" w:hAnsi="Arial" w:cs="Arial"/>
                <w:bCs/>
                <w:sz w:val="16"/>
                <w:szCs w:val="16"/>
              </w:rPr>
            </w:pPr>
            <w:r w:rsidRPr="00CD26DB">
              <w:rPr>
                <w:rFonts w:ascii="Arial" w:hAnsi="Arial" w:cs="Arial"/>
                <w:bCs/>
                <w:sz w:val="16"/>
                <w:szCs w:val="16"/>
              </w:rPr>
              <w:t>Measurement configuration control and reporting / Event D1 / Measurement of Neighbour NR cell</w:t>
            </w:r>
          </w:p>
        </w:tc>
        <w:tc>
          <w:tcPr>
            <w:tcW w:w="913" w:type="dxa"/>
            <w:gridSpan w:val="2"/>
            <w:tcBorders>
              <w:bottom w:val="single" w:sz="4" w:space="0" w:color="auto"/>
            </w:tcBorders>
            <w:shd w:val="clear" w:color="auto" w:fill="auto"/>
          </w:tcPr>
          <w:p w14:paraId="49947085" w14:textId="77777777" w:rsidR="00E338AB" w:rsidRPr="00CD02FD" w:rsidRDefault="00E338AB" w:rsidP="00596E16">
            <w:pPr>
              <w:spacing w:after="0"/>
              <w:jc w:val="center"/>
              <w:rPr>
                <w:rFonts w:ascii="Arial" w:hAnsi="Arial" w:cs="Arial"/>
                <w:sz w:val="16"/>
                <w:szCs w:val="16"/>
              </w:rPr>
            </w:pPr>
            <w:r w:rsidRPr="00CD26DB">
              <w:rPr>
                <w:rFonts w:ascii="Arial" w:hAnsi="Arial" w:cs="Arial"/>
                <w:sz w:val="16"/>
                <w:szCs w:val="16"/>
              </w:rPr>
              <w:t>Rel-17</w:t>
            </w:r>
          </w:p>
        </w:tc>
        <w:tc>
          <w:tcPr>
            <w:tcW w:w="1159" w:type="dxa"/>
            <w:tcBorders>
              <w:bottom w:val="single" w:sz="4" w:space="0" w:color="auto"/>
            </w:tcBorders>
            <w:shd w:val="clear" w:color="auto" w:fill="auto"/>
          </w:tcPr>
          <w:p w14:paraId="5EAD6AF7" w14:textId="77777777" w:rsidR="00E338AB" w:rsidRPr="00CD02FD" w:rsidRDefault="00E338AB" w:rsidP="00596E16">
            <w:pPr>
              <w:spacing w:after="0"/>
              <w:jc w:val="center"/>
              <w:rPr>
                <w:rFonts w:ascii="Arial" w:hAnsi="Arial" w:cs="Arial"/>
                <w:sz w:val="16"/>
                <w:szCs w:val="16"/>
                <w:lang w:eastAsia="zh-CN"/>
              </w:rPr>
            </w:pPr>
            <w:r>
              <w:rPr>
                <w:rFonts w:ascii="Arial" w:hAnsi="Arial" w:cs="Arial"/>
                <w:sz w:val="16"/>
                <w:szCs w:val="16"/>
                <w:lang w:eastAsia="zh-CN"/>
              </w:rPr>
              <w:t>C323</w:t>
            </w:r>
          </w:p>
        </w:tc>
        <w:tc>
          <w:tcPr>
            <w:tcW w:w="3529" w:type="dxa"/>
            <w:tcBorders>
              <w:bottom w:val="single" w:sz="4" w:space="0" w:color="auto"/>
            </w:tcBorders>
            <w:shd w:val="clear" w:color="auto" w:fill="auto"/>
          </w:tcPr>
          <w:p w14:paraId="3DED7EF7" w14:textId="77777777" w:rsidR="00E338AB" w:rsidRPr="00CD02FD" w:rsidRDefault="00E338AB" w:rsidP="00596E16">
            <w:pPr>
              <w:spacing w:after="0"/>
              <w:rPr>
                <w:rFonts w:ascii="Arial" w:hAnsi="Arial"/>
                <w:sz w:val="16"/>
                <w:szCs w:val="16"/>
              </w:rPr>
            </w:pPr>
            <w:r w:rsidRPr="00CD26DB">
              <w:rPr>
                <w:rFonts w:ascii="Arial" w:hAnsi="Arial"/>
                <w:sz w:val="16"/>
                <w:szCs w:val="16"/>
              </w:rPr>
              <w:t>UEs supporting 5G Core and NR NTN access and Event D1</w:t>
            </w:r>
          </w:p>
        </w:tc>
      </w:tr>
      <w:tr w:rsidR="00E338AB" w:rsidRPr="00CD02FD" w14:paraId="38019176" w14:textId="77777777" w:rsidTr="00596E16">
        <w:trPr>
          <w:gridAfter w:val="1"/>
          <w:wAfter w:w="81" w:type="dxa"/>
          <w:jc w:val="center"/>
        </w:trPr>
        <w:tc>
          <w:tcPr>
            <w:tcW w:w="1146" w:type="dxa"/>
            <w:tcBorders>
              <w:bottom w:val="single" w:sz="4" w:space="0" w:color="auto"/>
            </w:tcBorders>
            <w:shd w:val="clear" w:color="auto" w:fill="D9D9D9"/>
          </w:tcPr>
          <w:p w14:paraId="59F0B0B1"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8.1.3.2</w:t>
            </w:r>
          </w:p>
        </w:tc>
        <w:tc>
          <w:tcPr>
            <w:tcW w:w="3354" w:type="dxa"/>
            <w:tcBorders>
              <w:bottom w:val="single" w:sz="4" w:space="0" w:color="auto"/>
            </w:tcBorders>
            <w:shd w:val="clear" w:color="auto" w:fill="D9D9D9"/>
          </w:tcPr>
          <w:p w14:paraId="01B76E6A"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Inter-RAT measurements</w:t>
            </w:r>
          </w:p>
        </w:tc>
        <w:tc>
          <w:tcPr>
            <w:tcW w:w="913" w:type="dxa"/>
            <w:gridSpan w:val="2"/>
            <w:tcBorders>
              <w:bottom w:val="single" w:sz="4" w:space="0" w:color="auto"/>
            </w:tcBorders>
            <w:shd w:val="clear" w:color="auto" w:fill="D9D9D9"/>
          </w:tcPr>
          <w:p w14:paraId="75139280"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D9D9D9"/>
          </w:tcPr>
          <w:p w14:paraId="0AE828F9" w14:textId="77777777" w:rsidR="00E338AB" w:rsidRPr="00CD02FD" w:rsidRDefault="00E338AB" w:rsidP="00596E16">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0778953A" w14:textId="77777777" w:rsidR="00E338AB" w:rsidRPr="00CD02FD" w:rsidRDefault="00E338AB" w:rsidP="00596E16">
            <w:pPr>
              <w:spacing w:after="0"/>
              <w:rPr>
                <w:rFonts w:ascii="Arial" w:hAnsi="Arial"/>
                <w:sz w:val="16"/>
                <w:szCs w:val="16"/>
              </w:rPr>
            </w:pPr>
          </w:p>
        </w:tc>
      </w:tr>
      <w:tr w:rsidR="00E338AB" w:rsidRPr="00CD02FD" w14:paraId="441A2B7A" w14:textId="77777777" w:rsidTr="00596E16">
        <w:trPr>
          <w:gridAfter w:val="1"/>
          <w:wAfter w:w="81" w:type="dxa"/>
          <w:jc w:val="center"/>
        </w:trPr>
        <w:tc>
          <w:tcPr>
            <w:tcW w:w="1146" w:type="dxa"/>
            <w:tcBorders>
              <w:bottom w:val="single" w:sz="4" w:space="0" w:color="auto"/>
            </w:tcBorders>
            <w:shd w:val="clear" w:color="auto" w:fill="auto"/>
          </w:tcPr>
          <w:p w14:paraId="2F3628F8" w14:textId="77777777" w:rsidR="00E338AB" w:rsidRPr="00CD02FD" w:rsidRDefault="00E338AB" w:rsidP="00596E16">
            <w:pPr>
              <w:spacing w:after="0"/>
              <w:rPr>
                <w:rFonts w:ascii="Arial" w:hAnsi="Arial"/>
                <w:sz w:val="16"/>
                <w:szCs w:val="16"/>
              </w:rPr>
            </w:pPr>
            <w:r w:rsidRPr="00CD02FD">
              <w:rPr>
                <w:rFonts w:ascii="Arial" w:hAnsi="Arial"/>
                <w:sz w:val="16"/>
                <w:szCs w:val="16"/>
              </w:rPr>
              <w:t>8.1.3.2.1</w:t>
            </w:r>
          </w:p>
        </w:tc>
        <w:tc>
          <w:tcPr>
            <w:tcW w:w="3354" w:type="dxa"/>
            <w:tcBorders>
              <w:bottom w:val="single" w:sz="4" w:space="0" w:color="auto"/>
            </w:tcBorders>
            <w:shd w:val="clear" w:color="auto" w:fill="auto"/>
          </w:tcPr>
          <w:p w14:paraId="4BCE8869" w14:textId="77777777" w:rsidR="00E338AB" w:rsidRPr="00CD02FD" w:rsidRDefault="00E338AB" w:rsidP="00596E16">
            <w:pPr>
              <w:spacing w:after="0"/>
              <w:rPr>
                <w:rFonts w:ascii="Arial" w:hAnsi="Arial"/>
                <w:sz w:val="16"/>
                <w:szCs w:val="16"/>
              </w:rPr>
            </w:pPr>
            <w:r w:rsidRPr="00CD02FD">
              <w:rPr>
                <w:rFonts w:ascii="Arial" w:hAnsi="Arial"/>
                <w:sz w:val="16"/>
                <w:szCs w:val="16"/>
              </w:rPr>
              <w:t>Measurement configuration control and reporting / Inter-RAT measurements / Event B1 / Measurement of E-UTRA cells</w:t>
            </w:r>
          </w:p>
        </w:tc>
        <w:tc>
          <w:tcPr>
            <w:tcW w:w="913" w:type="dxa"/>
            <w:gridSpan w:val="2"/>
            <w:tcBorders>
              <w:bottom w:val="single" w:sz="4" w:space="0" w:color="auto"/>
            </w:tcBorders>
            <w:shd w:val="clear" w:color="auto" w:fill="auto"/>
          </w:tcPr>
          <w:p w14:paraId="4D540793"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BB36DAB" w14:textId="77777777" w:rsidR="00E338AB" w:rsidRPr="00CD02FD" w:rsidRDefault="00E338AB" w:rsidP="00596E16">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C31</w:t>
            </w:r>
          </w:p>
        </w:tc>
        <w:tc>
          <w:tcPr>
            <w:tcW w:w="3529" w:type="dxa"/>
            <w:tcBorders>
              <w:bottom w:val="single" w:sz="4" w:space="0" w:color="auto"/>
            </w:tcBorders>
            <w:shd w:val="clear" w:color="auto" w:fill="auto"/>
          </w:tcPr>
          <w:p w14:paraId="1D82F5BE"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E338AB" w:rsidRPr="00CD02FD" w14:paraId="2DEF9F78" w14:textId="77777777" w:rsidTr="00596E16">
        <w:trPr>
          <w:gridAfter w:val="1"/>
          <w:wAfter w:w="81" w:type="dxa"/>
          <w:jc w:val="center"/>
        </w:trPr>
        <w:tc>
          <w:tcPr>
            <w:tcW w:w="1146" w:type="dxa"/>
            <w:tcBorders>
              <w:bottom w:val="single" w:sz="4" w:space="0" w:color="auto"/>
            </w:tcBorders>
            <w:shd w:val="clear" w:color="auto" w:fill="auto"/>
          </w:tcPr>
          <w:p w14:paraId="3B02BCAA" w14:textId="77777777" w:rsidR="00E338AB" w:rsidRPr="00CD02FD" w:rsidRDefault="00E338AB" w:rsidP="00596E16">
            <w:pPr>
              <w:spacing w:after="0"/>
              <w:rPr>
                <w:rFonts w:ascii="Arial" w:hAnsi="Arial"/>
                <w:sz w:val="16"/>
                <w:szCs w:val="16"/>
              </w:rPr>
            </w:pPr>
            <w:r w:rsidRPr="00CD02FD">
              <w:rPr>
                <w:rFonts w:ascii="Arial" w:hAnsi="Arial"/>
                <w:sz w:val="16"/>
                <w:szCs w:val="16"/>
              </w:rPr>
              <w:t>8.1.3.2.2</w:t>
            </w:r>
          </w:p>
        </w:tc>
        <w:tc>
          <w:tcPr>
            <w:tcW w:w="3354" w:type="dxa"/>
            <w:tcBorders>
              <w:bottom w:val="single" w:sz="4" w:space="0" w:color="auto"/>
            </w:tcBorders>
            <w:shd w:val="clear" w:color="auto" w:fill="auto"/>
          </w:tcPr>
          <w:p w14:paraId="730C9B53" w14:textId="77777777" w:rsidR="00E338AB" w:rsidRPr="00CD02FD" w:rsidRDefault="00E338AB" w:rsidP="00596E16">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w:t>
            </w:r>
          </w:p>
        </w:tc>
        <w:tc>
          <w:tcPr>
            <w:tcW w:w="913" w:type="dxa"/>
            <w:gridSpan w:val="2"/>
            <w:tcBorders>
              <w:bottom w:val="single" w:sz="4" w:space="0" w:color="auto"/>
            </w:tcBorders>
            <w:shd w:val="clear" w:color="auto" w:fill="auto"/>
          </w:tcPr>
          <w:p w14:paraId="45AFA9A0"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F0B3D4E" w14:textId="77777777" w:rsidR="00E338AB" w:rsidRPr="00CD02FD" w:rsidRDefault="00E338AB" w:rsidP="00596E16">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529" w:type="dxa"/>
            <w:tcBorders>
              <w:bottom w:val="single" w:sz="4" w:space="0" w:color="auto"/>
            </w:tcBorders>
            <w:shd w:val="clear" w:color="auto" w:fill="auto"/>
          </w:tcPr>
          <w:p w14:paraId="6D3BE5E6"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E338AB" w:rsidRPr="00CD02FD" w14:paraId="507B52F2" w14:textId="77777777" w:rsidTr="00596E16">
        <w:trPr>
          <w:gridAfter w:val="1"/>
          <w:wAfter w:w="81" w:type="dxa"/>
          <w:jc w:val="center"/>
        </w:trPr>
        <w:tc>
          <w:tcPr>
            <w:tcW w:w="1146" w:type="dxa"/>
            <w:tcBorders>
              <w:bottom w:val="single" w:sz="4" w:space="0" w:color="auto"/>
            </w:tcBorders>
            <w:shd w:val="clear" w:color="auto" w:fill="auto"/>
          </w:tcPr>
          <w:p w14:paraId="5CC57C42" w14:textId="77777777" w:rsidR="00E338AB" w:rsidRPr="00CD02FD" w:rsidRDefault="00E338AB" w:rsidP="00596E16">
            <w:pPr>
              <w:spacing w:after="0"/>
              <w:rPr>
                <w:rFonts w:ascii="Arial" w:hAnsi="Arial"/>
                <w:sz w:val="16"/>
                <w:szCs w:val="16"/>
              </w:rPr>
            </w:pPr>
            <w:r w:rsidRPr="00CD02FD">
              <w:rPr>
                <w:rFonts w:ascii="Arial" w:hAnsi="Arial"/>
                <w:sz w:val="16"/>
                <w:szCs w:val="16"/>
              </w:rPr>
              <w:t>8.1.3.2.3</w:t>
            </w:r>
          </w:p>
        </w:tc>
        <w:tc>
          <w:tcPr>
            <w:tcW w:w="3354" w:type="dxa"/>
            <w:tcBorders>
              <w:bottom w:val="single" w:sz="4" w:space="0" w:color="auto"/>
            </w:tcBorders>
            <w:shd w:val="clear" w:color="auto" w:fill="auto"/>
          </w:tcPr>
          <w:p w14:paraId="1F3CDCA0" w14:textId="77777777" w:rsidR="00E338AB" w:rsidRPr="00CD02FD" w:rsidRDefault="00E338AB" w:rsidP="00596E16">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RSRQ based measurements</w:t>
            </w:r>
          </w:p>
        </w:tc>
        <w:tc>
          <w:tcPr>
            <w:tcW w:w="913" w:type="dxa"/>
            <w:gridSpan w:val="2"/>
            <w:tcBorders>
              <w:bottom w:val="single" w:sz="4" w:space="0" w:color="auto"/>
            </w:tcBorders>
            <w:shd w:val="clear" w:color="auto" w:fill="auto"/>
          </w:tcPr>
          <w:p w14:paraId="7CE8A822"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4872188" w14:textId="77777777" w:rsidR="00E338AB" w:rsidRPr="00CD02FD" w:rsidRDefault="00E338AB" w:rsidP="00596E16">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529" w:type="dxa"/>
            <w:tcBorders>
              <w:bottom w:val="single" w:sz="4" w:space="0" w:color="auto"/>
            </w:tcBorders>
            <w:shd w:val="clear" w:color="auto" w:fill="auto"/>
          </w:tcPr>
          <w:p w14:paraId="4F1E1793"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E338AB" w:rsidRPr="00CD02FD" w14:paraId="0A93B91B" w14:textId="77777777" w:rsidTr="00596E16">
        <w:trPr>
          <w:gridAfter w:val="1"/>
          <w:wAfter w:w="81" w:type="dxa"/>
          <w:jc w:val="center"/>
        </w:trPr>
        <w:tc>
          <w:tcPr>
            <w:tcW w:w="1146" w:type="dxa"/>
            <w:tcBorders>
              <w:bottom w:val="single" w:sz="4" w:space="0" w:color="auto"/>
            </w:tcBorders>
            <w:shd w:val="clear" w:color="auto" w:fill="auto"/>
          </w:tcPr>
          <w:p w14:paraId="2629E103" w14:textId="77777777" w:rsidR="00E338AB" w:rsidRPr="00CD02FD" w:rsidRDefault="00E338AB" w:rsidP="00596E16">
            <w:pPr>
              <w:spacing w:after="0"/>
              <w:rPr>
                <w:rFonts w:ascii="Arial" w:hAnsi="Arial"/>
                <w:sz w:val="16"/>
                <w:szCs w:val="16"/>
                <w:lang w:eastAsia="zh-CN"/>
              </w:rPr>
            </w:pPr>
            <w:r w:rsidRPr="00CD02FD">
              <w:rPr>
                <w:rFonts w:ascii="Arial" w:hAnsi="Arial"/>
                <w:sz w:val="16"/>
                <w:szCs w:val="16"/>
                <w:lang w:eastAsia="zh-CN"/>
              </w:rPr>
              <w:t>8.1.3.2.4</w:t>
            </w:r>
          </w:p>
        </w:tc>
        <w:tc>
          <w:tcPr>
            <w:tcW w:w="3354" w:type="dxa"/>
            <w:tcBorders>
              <w:bottom w:val="single" w:sz="4" w:space="0" w:color="auto"/>
            </w:tcBorders>
            <w:shd w:val="clear" w:color="auto" w:fill="auto"/>
          </w:tcPr>
          <w:p w14:paraId="2FA9F46D" w14:textId="77777777" w:rsidR="00E338AB" w:rsidRPr="00CD02FD" w:rsidRDefault="00E338AB" w:rsidP="00596E16">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SINR based measurements</w:t>
            </w:r>
          </w:p>
        </w:tc>
        <w:tc>
          <w:tcPr>
            <w:tcW w:w="913" w:type="dxa"/>
            <w:gridSpan w:val="2"/>
            <w:tcBorders>
              <w:bottom w:val="single" w:sz="4" w:space="0" w:color="auto"/>
            </w:tcBorders>
            <w:shd w:val="clear" w:color="auto" w:fill="auto"/>
          </w:tcPr>
          <w:p w14:paraId="2612C640"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394C581F"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C50</w:t>
            </w:r>
          </w:p>
        </w:tc>
        <w:tc>
          <w:tcPr>
            <w:tcW w:w="3529" w:type="dxa"/>
            <w:tcBorders>
              <w:bottom w:val="single" w:sz="4" w:space="0" w:color="auto"/>
            </w:tcBorders>
            <w:shd w:val="clear" w:color="auto" w:fill="auto"/>
          </w:tcPr>
          <w:p w14:paraId="40DD730E"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UEs supporting 5G Core and Inter-RAT E-UTRA measurements and Event B triggered reporting and E-UTRA RS-SINR measurements</w:t>
            </w:r>
          </w:p>
        </w:tc>
      </w:tr>
      <w:tr w:rsidR="00E338AB" w:rsidRPr="00CD02FD" w14:paraId="658D7EB0" w14:textId="77777777" w:rsidTr="00596E16">
        <w:trPr>
          <w:gridAfter w:val="1"/>
          <w:wAfter w:w="81" w:type="dxa"/>
          <w:jc w:val="center"/>
        </w:trPr>
        <w:tc>
          <w:tcPr>
            <w:tcW w:w="1146" w:type="dxa"/>
            <w:tcBorders>
              <w:bottom w:val="single" w:sz="4" w:space="0" w:color="auto"/>
            </w:tcBorders>
            <w:shd w:val="clear" w:color="auto" w:fill="auto"/>
          </w:tcPr>
          <w:p w14:paraId="6030EC31" w14:textId="77777777" w:rsidR="00E338AB" w:rsidRPr="00CD02FD" w:rsidRDefault="00E338AB" w:rsidP="00596E16">
            <w:pPr>
              <w:spacing w:after="0"/>
              <w:rPr>
                <w:rFonts w:ascii="Arial" w:hAnsi="Arial"/>
                <w:sz w:val="16"/>
                <w:szCs w:val="16"/>
                <w:lang w:eastAsia="zh-CN"/>
              </w:rPr>
            </w:pPr>
            <w:r w:rsidRPr="00CD02FD">
              <w:rPr>
                <w:rFonts w:ascii="Arial" w:hAnsi="Arial"/>
                <w:sz w:val="16"/>
                <w:szCs w:val="16"/>
                <w:lang w:eastAsia="zh-CN"/>
              </w:rPr>
              <w:t>8.1.3.2.5</w:t>
            </w:r>
          </w:p>
        </w:tc>
        <w:tc>
          <w:tcPr>
            <w:tcW w:w="3354" w:type="dxa"/>
            <w:tcBorders>
              <w:bottom w:val="single" w:sz="4" w:space="0" w:color="auto"/>
            </w:tcBorders>
            <w:shd w:val="clear" w:color="auto" w:fill="auto"/>
          </w:tcPr>
          <w:p w14:paraId="4FE1F428" w14:textId="77777777" w:rsidR="00E338AB" w:rsidRPr="00CD02FD" w:rsidRDefault="00E338AB" w:rsidP="00596E16">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2A609300" w14:textId="77777777" w:rsidR="00E338AB" w:rsidRPr="00CD02FD" w:rsidRDefault="00E338AB" w:rsidP="00596E16">
            <w:pPr>
              <w:spacing w:after="0"/>
              <w:jc w:val="center"/>
              <w:rPr>
                <w:rFonts w:ascii="Arial" w:hAnsi="Arial" w:cs="Arial"/>
                <w:sz w:val="16"/>
                <w:szCs w:val="16"/>
                <w:lang w:eastAsia="zh-CN"/>
              </w:rPr>
            </w:pPr>
          </w:p>
        </w:tc>
        <w:tc>
          <w:tcPr>
            <w:tcW w:w="1159" w:type="dxa"/>
            <w:tcBorders>
              <w:bottom w:val="single" w:sz="4" w:space="0" w:color="auto"/>
            </w:tcBorders>
            <w:shd w:val="clear" w:color="auto" w:fill="auto"/>
          </w:tcPr>
          <w:p w14:paraId="55F43320" w14:textId="77777777" w:rsidR="00E338AB" w:rsidRPr="00CD02FD" w:rsidRDefault="00E338AB" w:rsidP="00596E16">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145A4172" w14:textId="77777777" w:rsidR="00E338AB" w:rsidRPr="00CD02FD" w:rsidRDefault="00E338AB" w:rsidP="00596E16">
            <w:pPr>
              <w:spacing w:after="0"/>
              <w:rPr>
                <w:rFonts w:ascii="Arial" w:hAnsi="Arial" w:cs="Arial"/>
                <w:bCs/>
                <w:sz w:val="16"/>
                <w:szCs w:val="16"/>
              </w:rPr>
            </w:pPr>
          </w:p>
        </w:tc>
      </w:tr>
      <w:tr w:rsidR="00E338AB" w:rsidRPr="00CD02FD" w14:paraId="5CD727BB" w14:textId="77777777" w:rsidTr="00596E16">
        <w:trPr>
          <w:gridAfter w:val="1"/>
          <w:wAfter w:w="81" w:type="dxa"/>
          <w:jc w:val="center"/>
        </w:trPr>
        <w:tc>
          <w:tcPr>
            <w:tcW w:w="1146" w:type="dxa"/>
            <w:tcBorders>
              <w:bottom w:val="single" w:sz="4" w:space="0" w:color="auto"/>
            </w:tcBorders>
            <w:shd w:val="clear" w:color="auto" w:fill="auto"/>
          </w:tcPr>
          <w:p w14:paraId="004222B3" w14:textId="77777777" w:rsidR="00E338AB" w:rsidRPr="00CD02FD" w:rsidRDefault="00E338AB" w:rsidP="00596E16">
            <w:pPr>
              <w:spacing w:after="0"/>
              <w:rPr>
                <w:rFonts w:ascii="Arial" w:hAnsi="Arial"/>
                <w:sz w:val="16"/>
                <w:szCs w:val="16"/>
                <w:lang w:eastAsia="zh-CN"/>
              </w:rPr>
            </w:pPr>
            <w:r w:rsidRPr="00CD02FD">
              <w:rPr>
                <w:rFonts w:ascii="Arial" w:eastAsia="SimSun" w:hAnsi="Arial"/>
                <w:sz w:val="16"/>
                <w:szCs w:val="16"/>
                <w:lang w:eastAsia="zh-CN"/>
              </w:rPr>
              <w:t>8.1.3.2.6</w:t>
            </w:r>
          </w:p>
        </w:tc>
        <w:tc>
          <w:tcPr>
            <w:tcW w:w="3354" w:type="dxa"/>
            <w:tcBorders>
              <w:bottom w:val="single" w:sz="4" w:space="0" w:color="auto"/>
            </w:tcBorders>
            <w:shd w:val="clear" w:color="auto" w:fill="auto"/>
          </w:tcPr>
          <w:p w14:paraId="0439CAB4" w14:textId="77777777" w:rsidR="00E338AB" w:rsidRPr="00CD02FD" w:rsidRDefault="00E338AB" w:rsidP="00596E16">
            <w:pPr>
              <w:spacing w:after="0"/>
              <w:rPr>
                <w:rFonts w:ascii="Arial" w:hAnsi="Arial"/>
                <w:sz w:val="16"/>
                <w:szCs w:val="16"/>
              </w:rPr>
            </w:pPr>
            <w:r w:rsidRPr="00CD02FD">
              <w:rPr>
                <w:rFonts w:ascii="Arial" w:eastAsia="SimSun" w:hAnsi="Arial"/>
                <w:sz w:val="16"/>
                <w:szCs w:val="16"/>
              </w:rPr>
              <w:t>Measurement configuration control and reporting / Inter-RAT measurements / Event B1 / NR to UTRA</w:t>
            </w:r>
          </w:p>
        </w:tc>
        <w:tc>
          <w:tcPr>
            <w:tcW w:w="913" w:type="dxa"/>
            <w:gridSpan w:val="2"/>
            <w:tcBorders>
              <w:bottom w:val="single" w:sz="4" w:space="0" w:color="auto"/>
            </w:tcBorders>
            <w:shd w:val="clear" w:color="auto" w:fill="auto"/>
          </w:tcPr>
          <w:p w14:paraId="38220C2C" w14:textId="77777777" w:rsidR="00E338AB" w:rsidRPr="00CD02FD" w:rsidRDefault="00E338AB" w:rsidP="00596E16">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bottom w:val="single" w:sz="4" w:space="0" w:color="auto"/>
            </w:tcBorders>
            <w:shd w:val="clear" w:color="auto" w:fill="auto"/>
          </w:tcPr>
          <w:p w14:paraId="0D39BF5A" w14:textId="77777777" w:rsidR="00E338AB" w:rsidRPr="00CD02FD" w:rsidRDefault="00E338AB" w:rsidP="00596E16">
            <w:pPr>
              <w:spacing w:after="0"/>
              <w:jc w:val="center"/>
              <w:rPr>
                <w:rFonts w:ascii="Arial" w:hAnsi="Arial" w:cs="Arial"/>
                <w:sz w:val="16"/>
                <w:szCs w:val="16"/>
                <w:lang w:eastAsia="zh-CN"/>
              </w:rPr>
            </w:pPr>
            <w:r w:rsidRPr="00CD02FD">
              <w:rPr>
                <w:rFonts w:ascii="Arial" w:eastAsia="SimSun" w:hAnsi="Arial" w:cs="Arial"/>
                <w:sz w:val="16"/>
                <w:szCs w:val="16"/>
              </w:rPr>
              <w:t>C127</w:t>
            </w:r>
          </w:p>
        </w:tc>
        <w:tc>
          <w:tcPr>
            <w:tcW w:w="3529" w:type="dxa"/>
            <w:tcBorders>
              <w:bottom w:val="single" w:sz="4" w:space="0" w:color="auto"/>
            </w:tcBorders>
            <w:shd w:val="clear" w:color="auto" w:fill="auto"/>
          </w:tcPr>
          <w:p w14:paraId="7B6E9856"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E338AB" w:rsidRPr="00CD02FD" w14:paraId="3F0CB29E" w14:textId="77777777" w:rsidTr="00596E16">
        <w:trPr>
          <w:gridAfter w:val="1"/>
          <w:wAfter w:w="81" w:type="dxa"/>
          <w:jc w:val="center"/>
        </w:trPr>
        <w:tc>
          <w:tcPr>
            <w:tcW w:w="1146" w:type="dxa"/>
            <w:tcBorders>
              <w:bottom w:val="single" w:sz="4" w:space="0" w:color="auto"/>
            </w:tcBorders>
            <w:shd w:val="clear" w:color="auto" w:fill="auto"/>
          </w:tcPr>
          <w:p w14:paraId="451C20F4" w14:textId="77777777" w:rsidR="00E338AB" w:rsidRPr="00CD02FD" w:rsidRDefault="00E338AB" w:rsidP="00596E16">
            <w:pPr>
              <w:spacing w:after="0"/>
              <w:rPr>
                <w:rFonts w:ascii="Arial" w:hAnsi="Arial"/>
                <w:sz w:val="16"/>
                <w:szCs w:val="16"/>
                <w:lang w:eastAsia="zh-CN"/>
              </w:rPr>
            </w:pPr>
            <w:r w:rsidRPr="00CD02FD">
              <w:rPr>
                <w:rFonts w:ascii="Arial" w:eastAsia="SimSun" w:hAnsi="Arial"/>
                <w:sz w:val="16"/>
                <w:szCs w:val="16"/>
                <w:lang w:eastAsia="zh-CN"/>
              </w:rPr>
              <w:t>8.1.3.2.7</w:t>
            </w:r>
          </w:p>
        </w:tc>
        <w:tc>
          <w:tcPr>
            <w:tcW w:w="3354" w:type="dxa"/>
            <w:tcBorders>
              <w:bottom w:val="single" w:sz="4" w:space="0" w:color="auto"/>
            </w:tcBorders>
            <w:shd w:val="clear" w:color="auto" w:fill="auto"/>
          </w:tcPr>
          <w:p w14:paraId="6328F952" w14:textId="77777777" w:rsidR="00E338AB" w:rsidRPr="00CD02FD" w:rsidRDefault="00E338AB" w:rsidP="00596E16">
            <w:pPr>
              <w:spacing w:after="0"/>
              <w:rPr>
                <w:rFonts w:ascii="Arial" w:hAnsi="Arial"/>
                <w:sz w:val="16"/>
                <w:szCs w:val="16"/>
              </w:rPr>
            </w:pPr>
            <w:r w:rsidRPr="00CD02FD">
              <w:rPr>
                <w:rFonts w:ascii="Arial" w:eastAsia="SimSun" w:hAnsi="Arial"/>
                <w:sz w:val="16"/>
                <w:szCs w:val="16"/>
              </w:rPr>
              <w:t>Measurement configuration control and reporting / Inter-RAT measurements / Event B2 / NR to UTRA</w:t>
            </w:r>
          </w:p>
        </w:tc>
        <w:tc>
          <w:tcPr>
            <w:tcW w:w="913" w:type="dxa"/>
            <w:gridSpan w:val="2"/>
            <w:tcBorders>
              <w:bottom w:val="single" w:sz="4" w:space="0" w:color="auto"/>
            </w:tcBorders>
            <w:shd w:val="clear" w:color="auto" w:fill="auto"/>
          </w:tcPr>
          <w:p w14:paraId="35F19FF9" w14:textId="77777777" w:rsidR="00E338AB" w:rsidRPr="00CD02FD" w:rsidRDefault="00E338AB" w:rsidP="00596E16">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bottom w:val="single" w:sz="4" w:space="0" w:color="auto"/>
            </w:tcBorders>
            <w:shd w:val="clear" w:color="auto" w:fill="auto"/>
          </w:tcPr>
          <w:p w14:paraId="1192DD7D" w14:textId="77777777" w:rsidR="00E338AB" w:rsidRPr="00CD02FD" w:rsidRDefault="00E338AB" w:rsidP="00596E16">
            <w:pPr>
              <w:spacing w:after="0"/>
              <w:jc w:val="center"/>
              <w:rPr>
                <w:rFonts w:ascii="Arial" w:hAnsi="Arial" w:cs="Arial"/>
                <w:sz w:val="16"/>
                <w:szCs w:val="16"/>
                <w:lang w:eastAsia="zh-CN"/>
              </w:rPr>
            </w:pPr>
            <w:r w:rsidRPr="00CD02FD">
              <w:rPr>
                <w:rFonts w:ascii="Arial" w:eastAsia="SimSun" w:hAnsi="Arial" w:cs="Arial"/>
                <w:sz w:val="16"/>
                <w:szCs w:val="16"/>
              </w:rPr>
              <w:t>C127</w:t>
            </w:r>
          </w:p>
        </w:tc>
        <w:tc>
          <w:tcPr>
            <w:tcW w:w="3529" w:type="dxa"/>
            <w:tcBorders>
              <w:bottom w:val="single" w:sz="4" w:space="0" w:color="auto"/>
            </w:tcBorders>
            <w:shd w:val="clear" w:color="auto" w:fill="auto"/>
          </w:tcPr>
          <w:p w14:paraId="4A47C992"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E338AB" w:rsidRPr="00CD02FD" w14:paraId="128A79A0" w14:textId="77777777" w:rsidTr="00596E16">
        <w:trPr>
          <w:gridAfter w:val="1"/>
          <w:wAfter w:w="81" w:type="dxa"/>
          <w:jc w:val="center"/>
        </w:trPr>
        <w:tc>
          <w:tcPr>
            <w:tcW w:w="1146" w:type="dxa"/>
            <w:tcBorders>
              <w:bottom w:val="single" w:sz="4" w:space="0" w:color="auto"/>
            </w:tcBorders>
            <w:shd w:val="clear" w:color="auto" w:fill="auto"/>
          </w:tcPr>
          <w:p w14:paraId="652D234D" w14:textId="77777777" w:rsidR="00E338AB" w:rsidRPr="00CD02FD" w:rsidRDefault="00E338AB" w:rsidP="00596E16">
            <w:pPr>
              <w:spacing w:after="0"/>
              <w:rPr>
                <w:rFonts w:ascii="Arial" w:eastAsia="SimSun" w:hAnsi="Arial"/>
                <w:sz w:val="16"/>
                <w:szCs w:val="16"/>
                <w:lang w:eastAsia="zh-CN"/>
              </w:rPr>
            </w:pPr>
            <w:r w:rsidRPr="00CD02FD">
              <w:rPr>
                <w:rFonts w:ascii="Arial" w:eastAsia="SimSun" w:hAnsi="Arial"/>
                <w:sz w:val="16"/>
                <w:szCs w:val="16"/>
                <w:lang w:eastAsia="zh-CN"/>
              </w:rPr>
              <w:t>8.1.3.2.8</w:t>
            </w:r>
          </w:p>
        </w:tc>
        <w:tc>
          <w:tcPr>
            <w:tcW w:w="3354" w:type="dxa"/>
            <w:tcBorders>
              <w:bottom w:val="single" w:sz="4" w:space="0" w:color="auto"/>
            </w:tcBorders>
            <w:shd w:val="clear" w:color="auto" w:fill="auto"/>
          </w:tcPr>
          <w:p w14:paraId="0FB01AE4" w14:textId="77777777" w:rsidR="00E338AB" w:rsidRPr="00CD02FD" w:rsidRDefault="00E338AB" w:rsidP="00596E16">
            <w:pPr>
              <w:spacing w:after="0"/>
              <w:rPr>
                <w:rFonts w:ascii="Arial" w:eastAsia="SimSun" w:hAnsi="Arial"/>
                <w:sz w:val="16"/>
                <w:szCs w:val="16"/>
              </w:rPr>
            </w:pPr>
            <w:r w:rsidRPr="00CD02FD">
              <w:rPr>
                <w:rFonts w:ascii="Arial" w:eastAsia="SimSun" w:hAnsi="Arial"/>
                <w:sz w:val="16"/>
                <w:szCs w:val="16"/>
                <w:lang w:eastAsia="zh-CN"/>
              </w:rPr>
              <w:t>Measurement configuration control and reporting / Inter-RAT measurements / Periodic reporting / NR to UTRA</w:t>
            </w:r>
          </w:p>
        </w:tc>
        <w:tc>
          <w:tcPr>
            <w:tcW w:w="913" w:type="dxa"/>
            <w:gridSpan w:val="2"/>
            <w:tcBorders>
              <w:bottom w:val="single" w:sz="4" w:space="0" w:color="auto"/>
            </w:tcBorders>
            <w:shd w:val="clear" w:color="auto" w:fill="auto"/>
          </w:tcPr>
          <w:p w14:paraId="72044F1A" w14:textId="77777777" w:rsidR="00E338AB" w:rsidRPr="00CD02FD" w:rsidRDefault="00E338AB" w:rsidP="00596E16">
            <w:pPr>
              <w:spacing w:after="0"/>
              <w:jc w:val="center"/>
              <w:rPr>
                <w:rFonts w:ascii="Arial" w:eastAsia="SimSun" w:hAnsi="Arial" w:cs="Arial"/>
                <w:sz w:val="16"/>
                <w:szCs w:val="16"/>
                <w:lang w:eastAsia="zh-CN"/>
              </w:rPr>
            </w:pPr>
            <w:r w:rsidRPr="00CD02FD">
              <w:rPr>
                <w:rFonts w:ascii="Arial" w:eastAsia="SimSun" w:hAnsi="Arial"/>
                <w:sz w:val="16"/>
                <w:szCs w:val="16"/>
                <w:lang w:eastAsia="zh-CN"/>
              </w:rPr>
              <w:t>Rel-16</w:t>
            </w:r>
          </w:p>
        </w:tc>
        <w:tc>
          <w:tcPr>
            <w:tcW w:w="1159" w:type="dxa"/>
            <w:tcBorders>
              <w:bottom w:val="single" w:sz="4" w:space="0" w:color="auto"/>
            </w:tcBorders>
            <w:shd w:val="clear" w:color="auto" w:fill="auto"/>
          </w:tcPr>
          <w:p w14:paraId="2A5B9414" w14:textId="77777777" w:rsidR="00E338AB" w:rsidRPr="00CD02FD" w:rsidRDefault="00E338AB" w:rsidP="00596E16">
            <w:pPr>
              <w:spacing w:after="0"/>
              <w:jc w:val="center"/>
              <w:rPr>
                <w:rFonts w:ascii="Arial" w:eastAsia="SimSun" w:hAnsi="Arial" w:cs="Arial"/>
                <w:sz w:val="16"/>
                <w:szCs w:val="16"/>
              </w:rPr>
            </w:pPr>
            <w:r w:rsidRPr="00CD02FD">
              <w:rPr>
                <w:rFonts w:ascii="Arial" w:eastAsia="SimSun" w:hAnsi="Arial"/>
                <w:sz w:val="16"/>
                <w:szCs w:val="16"/>
                <w:lang w:eastAsia="zh-CN"/>
              </w:rPr>
              <w:t>C127</w:t>
            </w:r>
          </w:p>
        </w:tc>
        <w:tc>
          <w:tcPr>
            <w:tcW w:w="3529" w:type="dxa"/>
            <w:tcBorders>
              <w:bottom w:val="single" w:sz="4" w:space="0" w:color="auto"/>
            </w:tcBorders>
            <w:shd w:val="clear" w:color="auto" w:fill="auto"/>
          </w:tcPr>
          <w:p w14:paraId="164C9205"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E338AB" w:rsidRPr="00CD02FD" w14:paraId="3C6AD6E5" w14:textId="77777777" w:rsidTr="00596E16">
        <w:trPr>
          <w:gridAfter w:val="1"/>
          <w:wAfter w:w="81" w:type="dxa"/>
          <w:jc w:val="center"/>
        </w:trPr>
        <w:tc>
          <w:tcPr>
            <w:tcW w:w="1146" w:type="dxa"/>
            <w:tcBorders>
              <w:bottom w:val="single" w:sz="4" w:space="0" w:color="auto"/>
            </w:tcBorders>
            <w:shd w:val="clear" w:color="auto" w:fill="D9D9D9"/>
          </w:tcPr>
          <w:p w14:paraId="65689E41" w14:textId="77777777" w:rsidR="00E338AB" w:rsidRPr="00CD02FD" w:rsidRDefault="00E338AB" w:rsidP="00596E16">
            <w:pPr>
              <w:spacing w:after="0"/>
              <w:rPr>
                <w:rFonts w:ascii="Arial" w:hAnsi="Arial" w:cs="Arial"/>
                <w:b/>
                <w:bCs/>
                <w:sz w:val="16"/>
                <w:szCs w:val="16"/>
                <w:lang w:eastAsia="zh-CN"/>
              </w:rPr>
            </w:pPr>
            <w:r w:rsidRPr="00CD02FD">
              <w:rPr>
                <w:rFonts w:ascii="Arial" w:hAnsi="Arial" w:cs="Arial"/>
                <w:b/>
                <w:bCs/>
                <w:sz w:val="16"/>
                <w:szCs w:val="16"/>
                <w:lang w:eastAsia="zh-CN"/>
              </w:rPr>
              <w:t>8.1.3.3</w:t>
            </w:r>
          </w:p>
        </w:tc>
        <w:tc>
          <w:tcPr>
            <w:tcW w:w="3354" w:type="dxa"/>
            <w:tcBorders>
              <w:bottom w:val="single" w:sz="4" w:space="0" w:color="auto"/>
            </w:tcBorders>
            <w:shd w:val="clear" w:color="auto" w:fill="D9D9D9"/>
          </w:tcPr>
          <w:p w14:paraId="798C071D" w14:textId="77777777" w:rsidR="00E338AB" w:rsidRPr="00CD02FD" w:rsidRDefault="00E338AB" w:rsidP="00596E16">
            <w:pPr>
              <w:spacing w:after="0"/>
              <w:rPr>
                <w:rFonts w:ascii="Arial" w:hAnsi="Arial" w:cs="Arial"/>
                <w:b/>
                <w:bCs/>
                <w:sz w:val="16"/>
                <w:szCs w:val="16"/>
                <w:lang w:eastAsia="zh-CN"/>
              </w:rPr>
            </w:pPr>
            <w:r w:rsidRPr="00CD02FD">
              <w:rPr>
                <w:rFonts w:ascii="Arial" w:hAnsi="Arial" w:cs="Arial"/>
                <w:b/>
                <w:bCs/>
                <w:sz w:val="16"/>
                <w:szCs w:val="16"/>
                <w:lang w:eastAsia="zh-CN"/>
              </w:rPr>
              <w:t>Measurement for self-optimized networks</w:t>
            </w:r>
          </w:p>
        </w:tc>
        <w:tc>
          <w:tcPr>
            <w:tcW w:w="913" w:type="dxa"/>
            <w:gridSpan w:val="2"/>
            <w:tcBorders>
              <w:bottom w:val="single" w:sz="4" w:space="0" w:color="auto"/>
            </w:tcBorders>
            <w:shd w:val="clear" w:color="auto" w:fill="D9D9D9"/>
          </w:tcPr>
          <w:p w14:paraId="0BF9EC22" w14:textId="77777777" w:rsidR="00E338AB" w:rsidRPr="00CD02FD" w:rsidRDefault="00E338AB" w:rsidP="00596E16">
            <w:pPr>
              <w:spacing w:after="0"/>
              <w:jc w:val="center"/>
              <w:rPr>
                <w:rFonts w:ascii="Arial" w:hAnsi="Arial" w:cs="Arial"/>
                <w:b/>
                <w:sz w:val="16"/>
                <w:szCs w:val="16"/>
                <w:lang w:eastAsia="zh-CN"/>
              </w:rPr>
            </w:pPr>
          </w:p>
        </w:tc>
        <w:tc>
          <w:tcPr>
            <w:tcW w:w="1159" w:type="dxa"/>
            <w:tcBorders>
              <w:bottom w:val="single" w:sz="4" w:space="0" w:color="auto"/>
            </w:tcBorders>
            <w:shd w:val="clear" w:color="auto" w:fill="D9D9D9"/>
          </w:tcPr>
          <w:p w14:paraId="0DE48CED" w14:textId="77777777" w:rsidR="00E338AB" w:rsidRPr="00CD02FD" w:rsidRDefault="00E338AB" w:rsidP="00596E16">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13FF18E5" w14:textId="77777777" w:rsidR="00E338AB" w:rsidRPr="00CD02FD" w:rsidRDefault="00E338AB" w:rsidP="00596E16">
            <w:pPr>
              <w:spacing w:after="0"/>
              <w:rPr>
                <w:rFonts w:ascii="Arial" w:hAnsi="Arial"/>
                <w:b/>
                <w:sz w:val="16"/>
                <w:szCs w:val="16"/>
                <w:lang w:eastAsia="zh-CN"/>
              </w:rPr>
            </w:pPr>
          </w:p>
        </w:tc>
      </w:tr>
      <w:tr w:rsidR="00E338AB" w:rsidRPr="00CD02FD" w14:paraId="374FCEA8" w14:textId="77777777" w:rsidTr="00596E16">
        <w:trPr>
          <w:gridAfter w:val="1"/>
          <w:wAfter w:w="81" w:type="dxa"/>
          <w:jc w:val="center"/>
        </w:trPr>
        <w:tc>
          <w:tcPr>
            <w:tcW w:w="1146" w:type="dxa"/>
            <w:tcBorders>
              <w:bottom w:val="single" w:sz="4" w:space="0" w:color="auto"/>
            </w:tcBorders>
            <w:shd w:val="clear" w:color="auto" w:fill="auto"/>
          </w:tcPr>
          <w:p w14:paraId="69C2D087" w14:textId="77777777" w:rsidR="00E338AB" w:rsidRPr="00CD02FD" w:rsidRDefault="00E338AB" w:rsidP="00596E16">
            <w:pPr>
              <w:spacing w:after="0"/>
              <w:rPr>
                <w:rFonts w:ascii="Arial" w:hAnsi="Arial"/>
                <w:sz w:val="16"/>
                <w:szCs w:val="16"/>
                <w:lang w:eastAsia="zh-CN"/>
              </w:rPr>
            </w:pPr>
            <w:r w:rsidRPr="00CD02FD">
              <w:rPr>
                <w:rFonts w:ascii="Arial" w:hAnsi="Arial"/>
                <w:sz w:val="16"/>
                <w:szCs w:val="16"/>
                <w:lang w:eastAsia="zh-CN"/>
              </w:rPr>
              <w:t>8.1.3.3.1</w:t>
            </w:r>
          </w:p>
        </w:tc>
        <w:tc>
          <w:tcPr>
            <w:tcW w:w="3354" w:type="dxa"/>
            <w:tcBorders>
              <w:bottom w:val="single" w:sz="4" w:space="0" w:color="auto"/>
            </w:tcBorders>
            <w:shd w:val="clear" w:color="auto" w:fill="auto"/>
          </w:tcPr>
          <w:p w14:paraId="71C6B3DD" w14:textId="77777777" w:rsidR="00E338AB" w:rsidRPr="00CD02FD" w:rsidRDefault="00E338AB" w:rsidP="00596E16">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NR cell</w:t>
            </w:r>
          </w:p>
        </w:tc>
        <w:tc>
          <w:tcPr>
            <w:tcW w:w="913" w:type="dxa"/>
            <w:gridSpan w:val="2"/>
            <w:tcBorders>
              <w:bottom w:val="single" w:sz="4" w:space="0" w:color="auto"/>
            </w:tcBorders>
            <w:shd w:val="clear" w:color="auto" w:fill="auto"/>
          </w:tcPr>
          <w:p w14:paraId="6EEF29E8"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68279699"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C59</w:t>
            </w:r>
          </w:p>
        </w:tc>
        <w:tc>
          <w:tcPr>
            <w:tcW w:w="3529" w:type="dxa"/>
            <w:tcBorders>
              <w:bottom w:val="single" w:sz="4" w:space="0" w:color="auto"/>
            </w:tcBorders>
            <w:shd w:val="clear" w:color="auto" w:fill="auto"/>
          </w:tcPr>
          <w:p w14:paraId="51C96C62" w14:textId="77777777" w:rsidR="00E338AB" w:rsidRPr="00CD02FD" w:rsidRDefault="00E338AB" w:rsidP="00596E16">
            <w:pPr>
              <w:spacing w:after="0"/>
              <w:rPr>
                <w:rFonts w:ascii="Arial" w:hAnsi="Arial"/>
                <w:sz w:val="16"/>
                <w:szCs w:val="16"/>
                <w:lang w:eastAsia="zh-CN"/>
              </w:rPr>
            </w:pPr>
            <w:r w:rsidRPr="00CD02FD">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E338AB" w:rsidRPr="00CD02FD" w14:paraId="25B67348" w14:textId="77777777" w:rsidTr="00596E16">
        <w:trPr>
          <w:gridAfter w:val="1"/>
          <w:wAfter w:w="81" w:type="dxa"/>
          <w:jc w:val="center"/>
        </w:trPr>
        <w:tc>
          <w:tcPr>
            <w:tcW w:w="1146" w:type="dxa"/>
            <w:tcBorders>
              <w:bottom w:val="single" w:sz="4" w:space="0" w:color="auto"/>
            </w:tcBorders>
            <w:shd w:val="clear" w:color="auto" w:fill="auto"/>
          </w:tcPr>
          <w:p w14:paraId="0BB7E1D2" w14:textId="77777777" w:rsidR="00E338AB" w:rsidRPr="00CD02FD" w:rsidRDefault="00E338AB" w:rsidP="00596E16">
            <w:pPr>
              <w:spacing w:after="0"/>
              <w:rPr>
                <w:rFonts w:ascii="Arial" w:hAnsi="Arial"/>
                <w:sz w:val="16"/>
                <w:szCs w:val="16"/>
                <w:lang w:eastAsia="zh-CN"/>
              </w:rPr>
            </w:pPr>
            <w:r w:rsidRPr="00CD02FD">
              <w:rPr>
                <w:rFonts w:ascii="Arial" w:hAnsi="Arial"/>
                <w:sz w:val="16"/>
                <w:szCs w:val="16"/>
                <w:lang w:eastAsia="zh-CN"/>
              </w:rPr>
              <w:t>8.1.3.3.2</w:t>
            </w:r>
          </w:p>
        </w:tc>
        <w:tc>
          <w:tcPr>
            <w:tcW w:w="3354" w:type="dxa"/>
            <w:tcBorders>
              <w:bottom w:val="single" w:sz="4" w:space="0" w:color="auto"/>
            </w:tcBorders>
            <w:shd w:val="clear" w:color="auto" w:fill="auto"/>
          </w:tcPr>
          <w:p w14:paraId="285EE026" w14:textId="77777777" w:rsidR="00E338AB" w:rsidRPr="00CD02FD" w:rsidRDefault="00E338AB" w:rsidP="00596E16">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E-UTRA cell</w:t>
            </w:r>
          </w:p>
        </w:tc>
        <w:tc>
          <w:tcPr>
            <w:tcW w:w="913" w:type="dxa"/>
            <w:gridSpan w:val="2"/>
            <w:tcBorders>
              <w:bottom w:val="single" w:sz="4" w:space="0" w:color="auto"/>
            </w:tcBorders>
            <w:shd w:val="clear" w:color="auto" w:fill="auto"/>
          </w:tcPr>
          <w:p w14:paraId="5AC9E7BF"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0ECC7157"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C60</w:t>
            </w:r>
          </w:p>
        </w:tc>
        <w:tc>
          <w:tcPr>
            <w:tcW w:w="3529" w:type="dxa"/>
            <w:tcBorders>
              <w:bottom w:val="single" w:sz="4" w:space="0" w:color="auto"/>
            </w:tcBorders>
            <w:shd w:val="clear" w:color="auto" w:fill="auto"/>
          </w:tcPr>
          <w:p w14:paraId="5424E01C" w14:textId="77777777" w:rsidR="00E338AB" w:rsidRPr="00CD02FD" w:rsidRDefault="00E338AB" w:rsidP="00596E16">
            <w:pPr>
              <w:spacing w:after="0"/>
              <w:rPr>
                <w:rFonts w:ascii="Arial" w:hAnsi="Arial"/>
                <w:sz w:val="16"/>
                <w:szCs w:val="16"/>
                <w:lang w:eastAsia="zh-CN"/>
              </w:rPr>
            </w:pPr>
            <w:r w:rsidRPr="00CD02FD">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E338AB" w:rsidRPr="00CD02FD" w14:paraId="36D1DF06" w14:textId="77777777" w:rsidTr="00596E16">
        <w:trPr>
          <w:gridAfter w:val="1"/>
          <w:wAfter w:w="81" w:type="dxa"/>
          <w:jc w:val="center"/>
        </w:trPr>
        <w:tc>
          <w:tcPr>
            <w:tcW w:w="1146" w:type="dxa"/>
            <w:tcBorders>
              <w:bottom w:val="single" w:sz="4" w:space="0" w:color="auto"/>
            </w:tcBorders>
            <w:shd w:val="pct15" w:color="auto" w:fill="auto"/>
          </w:tcPr>
          <w:p w14:paraId="63715437" w14:textId="77777777" w:rsidR="00E338AB" w:rsidRPr="00CD02FD" w:rsidRDefault="00E338AB" w:rsidP="00596E16">
            <w:pPr>
              <w:spacing w:after="0"/>
              <w:rPr>
                <w:rFonts w:ascii="Arial" w:hAnsi="Arial"/>
                <w:sz w:val="16"/>
                <w:szCs w:val="16"/>
                <w:lang w:eastAsia="zh-CN"/>
              </w:rPr>
            </w:pPr>
            <w:r w:rsidRPr="00CD02FD">
              <w:rPr>
                <w:rFonts w:ascii="Arial" w:hAnsi="Arial" w:cs="Arial"/>
                <w:b/>
                <w:bCs/>
                <w:sz w:val="16"/>
                <w:szCs w:val="16"/>
                <w:lang w:eastAsia="zh-CN"/>
              </w:rPr>
              <w:t>8.1.3.4</w:t>
            </w:r>
          </w:p>
        </w:tc>
        <w:tc>
          <w:tcPr>
            <w:tcW w:w="3354" w:type="dxa"/>
            <w:tcBorders>
              <w:bottom w:val="single" w:sz="4" w:space="0" w:color="auto"/>
            </w:tcBorders>
            <w:shd w:val="pct15" w:color="auto" w:fill="auto"/>
          </w:tcPr>
          <w:p w14:paraId="0DB8B1A1" w14:textId="77777777" w:rsidR="00E338AB" w:rsidRPr="00CD02FD" w:rsidRDefault="00E338AB" w:rsidP="00596E16">
            <w:pPr>
              <w:spacing w:after="0"/>
              <w:rPr>
                <w:rFonts w:ascii="Arial" w:hAnsi="Arial"/>
                <w:sz w:val="16"/>
                <w:szCs w:val="16"/>
                <w:lang w:eastAsia="zh-CN"/>
              </w:rPr>
            </w:pPr>
            <w:r w:rsidRPr="00CD02FD">
              <w:rPr>
                <w:rFonts w:ascii="Arial" w:hAnsi="Arial" w:cs="Arial"/>
                <w:b/>
                <w:bCs/>
                <w:sz w:val="16"/>
                <w:szCs w:val="16"/>
                <w:lang w:eastAsia="zh-CN"/>
              </w:rPr>
              <w:t>Measurement relaxation</w:t>
            </w:r>
          </w:p>
        </w:tc>
        <w:tc>
          <w:tcPr>
            <w:tcW w:w="913" w:type="dxa"/>
            <w:gridSpan w:val="2"/>
            <w:tcBorders>
              <w:bottom w:val="single" w:sz="4" w:space="0" w:color="auto"/>
            </w:tcBorders>
            <w:shd w:val="pct15" w:color="auto" w:fill="auto"/>
          </w:tcPr>
          <w:p w14:paraId="01831355" w14:textId="77777777" w:rsidR="00E338AB" w:rsidRPr="00CD02FD" w:rsidRDefault="00E338AB" w:rsidP="00596E16">
            <w:pPr>
              <w:spacing w:after="0"/>
              <w:jc w:val="center"/>
              <w:rPr>
                <w:rFonts w:ascii="Arial" w:hAnsi="Arial" w:cs="Arial"/>
                <w:sz w:val="16"/>
                <w:szCs w:val="16"/>
                <w:lang w:eastAsia="zh-CN"/>
              </w:rPr>
            </w:pPr>
          </w:p>
        </w:tc>
        <w:tc>
          <w:tcPr>
            <w:tcW w:w="1159" w:type="dxa"/>
            <w:tcBorders>
              <w:bottom w:val="single" w:sz="4" w:space="0" w:color="auto"/>
            </w:tcBorders>
            <w:shd w:val="pct15" w:color="auto" w:fill="auto"/>
          </w:tcPr>
          <w:p w14:paraId="1C894CF1" w14:textId="77777777" w:rsidR="00E338AB" w:rsidRPr="00CD02FD" w:rsidRDefault="00E338AB" w:rsidP="00596E16">
            <w:pPr>
              <w:spacing w:after="0"/>
              <w:jc w:val="center"/>
              <w:rPr>
                <w:rFonts w:ascii="Arial" w:hAnsi="Arial" w:cs="Arial"/>
                <w:sz w:val="16"/>
                <w:szCs w:val="16"/>
                <w:lang w:eastAsia="zh-CN"/>
              </w:rPr>
            </w:pPr>
          </w:p>
        </w:tc>
        <w:tc>
          <w:tcPr>
            <w:tcW w:w="3529" w:type="dxa"/>
            <w:tcBorders>
              <w:bottom w:val="single" w:sz="4" w:space="0" w:color="auto"/>
            </w:tcBorders>
            <w:shd w:val="pct15" w:color="auto" w:fill="auto"/>
          </w:tcPr>
          <w:p w14:paraId="5A5981B5" w14:textId="77777777" w:rsidR="00E338AB" w:rsidRPr="00CD02FD" w:rsidRDefault="00E338AB" w:rsidP="00596E16">
            <w:pPr>
              <w:spacing w:after="0"/>
              <w:rPr>
                <w:rFonts w:ascii="Arial" w:hAnsi="Arial" w:cs="Arial"/>
                <w:sz w:val="16"/>
                <w:szCs w:val="16"/>
              </w:rPr>
            </w:pPr>
          </w:p>
        </w:tc>
      </w:tr>
      <w:tr w:rsidR="00E338AB" w:rsidRPr="00CD02FD" w14:paraId="140FCD04" w14:textId="77777777" w:rsidTr="00596E16">
        <w:trPr>
          <w:gridAfter w:val="1"/>
          <w:wAfter w:w="81" w:type="dxa"/>
          <w:jc w:val="center"/>
        </w:trPr>
        <w:tc>
          <w:tcPr>
            <w:tcW w:w="1146" w:type="dxa"/>
            <w:tcBorders>
              <w:bottom w:val="single" w:sz="4" w:space="0" w:color="auto"/>
            </w:tcBorders>
            <w:shd w:val="clear" w:color="auto" w:fill="auto"/>
          </w:tcPr>
          <w:p w14:paraId="2C65B84E" w14:textId="77777777" w:rsidR="00E338AB" w:rsidRPr="00CD02FD" w:rsidRDefault="00E338AB" w:rsidP="00596E16">
            <w:pPr>
              <w:spacing w:after="0"/>
              <w:rPr>
                <w:rFonts w:ascii="Arial" w:hAnsi="Arial"/>
                <w:sz w:val="16"/>
                <w:szCs w:val="16"/>
                <w:lang w:eastAsia="zh-CN"/>
              </w:rPr>
            </w:pPr>
            <w:r w:rsidRPr="00CD02FD">
              <w:rPr>
                <w:rFonts w:ascii="Arial" w:hAnsi="Arial"/>
                <w:sz w:val="16"/>
                <w:szCs w:val="16"/>
                <w:lang w:eastAsia="zh-CN"/>
              </w:rPr>
              <w:t>8.1.3.4.1</w:t>
            </w:r>
          </w:p>
        </w:tc>
        <w:tc>
          <w:tcPr>
            <w:tcW w:w="3354" w:type="dxa"/>
            <w:tcBorders>
              <w:bottom w:val="single" w:sz="4" w:space="0" w:color="auto"/>
            </w:tcBorders>
            <w:shd w:val="clear" w:color="auto" w:fill="auto"/>
          </w:tcPr>
          <w:p w14:paraId="555C5AFB" w14:textId="77777777" w:rsidR="00E338AB" w:rsidRPr="00CD02FD" w:rsidRDefault="00E338AB" w:rsidP="00596E16">
            <w:pPr>
              <w:spacing w:after="0"/>
              <w:rPr>
                <w:rFonts w:ascii="Arial" w:hAnsi="Arial"/>
                <w:sz w:val="16"/>
                <w:szCs w:val="16"/>
                <w:lang w:eastAsia="zh-CN"/>
              </w:rPr>
            </w:pPr>
            <w:r w:rsidRPr="00CD02FD">
              <w:rPr>
                <w:rFonts w:ascii="Arial" w:hAnsi="Arial"/>
                <w:sz w:val="16"/>
                <w:szCs w:val="16"/>
                <w:lang w:eastAsia="zh-CN"/>
              </w:rPr>
              <w:t>Void</w:t>
            </w:r>
          </w:p>
        </w:tc>
        <w:tc>
          <w:tcPr>
            <w:tcW w:w="913" w:type="dxa"/>
            <w:gridSpan w:val="2"/>
            <w:tcBorders>
              <w:bottom w:val="single" w:sz="4" w:space="0" w:color="auto"/>
            </w:tcBorders>
            <w:shd w:val="clear" w:color="auto" w:fill="auto"/>
          </w:tcPr>
          <w:p w14:paraId="531B366F" w14:textId="77777777" w:rsidR="00E338AB" w:rsidRPr="00CD02FD" w:rsidRDefault="00E338AB" w:rsidP="00596E16">
            <w:pPr>
              <w:spacing w:after="0"/>
              <w:jc w:val="center"/>
              <w:rPr>
                <w:rFonts w:ascii="Arial" w:hAnsi="Arial" w:cs="Arial"/>
                <w:sz w:val="16"/>
                <w:szCs w:val="16"/>
                <w:lang w:eastAsia="zh-CN"/>
              </w:rPr>
            </w:pPr>
          </w:p>
        </w:tc>
        <w:tc>
          <w:tcPr>
            <w:tcW w:w="1159" w:type="dxa"/>
            <w:tcBorders>
              <w:bottom w:val="single" w:sz="4" w:space="0" w:color="auto"/>
            </w:tcBorders>
            <w:shd w:val="clear" w:color="auto" w:fill="auto"/>
          </w:tcPr>
          <w:p w14:paraId="560425B4" w14:textId="77777777" w:rsidR="00E338AB" w:rsidRPr="00CD02FD" w:rsidRDefault="00E338AB" w:rsidP="00596E16">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78273B03" w14:textId="77777777" w:rsidR="00E338AB" w:rsidRPr="00CD02FD" w:rsidRDefault="00E338AB" w:rsidP="00596E16">
            <w:pPr>
              <w:spacing w:after="0"/>
              <w:rPr>
                <w:rFonts w:ascii="Arial" w:hAnsi="Arial" w:cs="Arial"/>
                <w:sz w:val="16"/>
                <w:szCs w:val="16"/>
              </w:rPr>
            </w:pPr>
          </w:p>
        </w:tc>
      </w:tr>
      <w:tr w:rsidR="00E338AB" w:rsidRPr="00CD02FD" w14:paraId="1B95289D" w14:textId="77777777" w:rsidTr="00596E16">
        <w:trPr>
          <w:gridAfter w:val="1"/>
          <w:wAfter w:w="81" w:type="dxa"/>
          <w:jc w:val="center"/>
        </w:trPr>
        <w:tc>
          <w:tcPr>
            <w:tcW w:w="1146" w:type="dxa"/>
            <w:tcBorders>
              <w:bottom w:val="single" w:sz="4" w:space="0" w:color="auto"/>
            </w:tcBorders>
            <w:shd w:val="clear" w:color="auto" w:fill="D9D9D9"/>
          </w:tcPr>
          <w:p w14:paraId="3D38CDB9"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8.1.4</w:t>
            </w:r>
          </w:p>
        </w:tc>
        <w:tc>
          <w:tcPr>
            <w:tcW w:w="3354" w:type="dxa"/>
            <w:tcBorders>
              <w:bottom w:val="single" w:sz="4" w:space="0" w:color="auto"/>
            </w:tcBorders>
            <w:shd w:val="clear" w:color="auto" w:fill="D9D9D9"/>
          </w:tcPr>
          <w:p w14:paraId="4738FFAF"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Handover</w:t>
            </w:r>
          </w:p>
        </w:tc>
        <w:tc>
          <w:tcPr>
            <w:tcW w:w="913" w:type="dxa"/>
            <w:gridSpan w:val="2"/>
            <w:tcBorders>
              <w:bottom w:val="single" w:sz="4" w:space="0" w:color="auto"/>
            </w:tcBorders>
            <w:shd w:val="clear" w:color="auto" w:fill="D9D9D9"/>
          </w:tcPr>
          <w:p w14:paraId="70B5AF5E" w14:textId="77777777" w:rsidR="00E338AB" w:rsidRPr="00CD02FD" w:rsidRDefault="00E338AB" w:rsidP="00596E16">
            <w:pPr>
              <w:spacing w:after="0"/>
              <w:jc w:val="center"/>
              <w:rPr>
                <w:rFonts w:ascii="Arial" w:hAnsi="Arial" w:cs="Arial"/>
                <w:bCs/>
                <w:sz w:val="16"/>
                <w:szCs w:val="16"/>
              </w:rPr>
            </w:pPr>
          </w:p>
        </w:tc>
        <w:tc>
          <w:tcPr>
            <w:tcW w:w="1159" w:type="dxa"/>
            <w:tcBorders>
              <w:bottom w:val="single" w:sz="4" w:space="0" w:color="auto"/>
            </w:tcBorders>
            <w:shd w:val="clear" w:color="auto" w:fill="D9D9D9"/>
          </w:tcPr>
          <w:p w14:paraId="05159E57" w14:textId="77777777" w:rsidR="00E338AB" w:rsidRPr="00CD02FD" w:rsidRDefault="00E338AB" w:rsidP="00596E16">
            <w:pPr>
              <w:spacing w:after="0"/>
              <w:jc w:val="center"/>
              <w:rPr>
                <w:rFonts w:ascii="Arial" w:hAnsi="Arial" w:cs="Arial"/>
                <w:bCs/>
                <w:sz w:val="16"/>
                <w:szCs w:val="16"/>
                <w:lang w:eastAsia="zh-CN"/>
              </w:rPr>
            </w:pPr>
          </w:p>
        </w:tc>
        <w:tc>
          <w:tcPr>
            <w:tcW w:w="3529" w:type="dxa"/>
            <w:tcBorders>
              <w:bottom w:val="single" w:sz="4" w:space="0" w:color="auto"/>
            </w:tcBorders>
            <w:shd w:val="clear" w:color="auto" w:fill="D9D9D9"/>
          </w:tcPr>
          <w:p w14:paraId="29682661" w14:textId="77777777" w:rsidR="00E338AB" w:rsidRPr="00CD02FD" w:rsidRDefault="00E338AB" w:rsidP="00596E16">
            <w:pPr>
              <w:spacing w:after="0"/>
              <w:rPr>
                <w:rFonts w:ascii="Arial" w:hAnsi="Arial"/>
                <w:bCs/>
                <w:sz w:val="16"/>
                <w:szCs w:val="16"/>
              </w:rPr>
            </w:pPr>
          </w:p>
        </w:tc>
      </w:tr>
      <w:tr w:rsidR="00E338AB" w:rsidRPr="00CD02FD" w14:paraId="1EC6ABA3" w14:textId="77777777" w:rsidTr="00596E16">
        <w:trPr>
          <w:gridAfter w:val="1"/>
          <w:wAfter w:w="81" w:type="dxa"/>
          <w:jc w:val="center"/>
        </w:trPr>
        <w:tc>
          <w:tcPr>
            <w:tcW w:w="1146" w:type="dxa"/>
            <w:tcBorders>
              <w:bottom w:val="single" w:sz="4" w:space="0" w:color="auto"/>
            </w:tcBorders>
            <w:shd w:val="clear" w:color="auto" w:fill="D9D9D9"/>
          </w:tcPr>
          <w:p w14:paraId="4443CC8D"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8.1.4.1</w:t>
            </w:r>
          </w:p>
        </w:tc>
        <w:tc>
          <w:tcPr>
            <w:tcW w:w="3354" w:type="dxa"/>
            <w:tcBorders>
              <w:bottom w:val="single" w:sz="4" w:space="0" w:color="auto"/>
            </w:tcBorders>
            <w:shd w:val="clear" w:color="auto" w:fill="D9D9D9"/>
          </w:tcPr>
          <w:p w14:paraId="780B1BEE"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Intra NR handover</w:t>
            </w:r>
          </w:p>
        </w:tc>
        <w:tc>
          <w:tcPr>
            <w:tcW w:w="913" w:type="dxa"/>
            <w:gridSpan w:val="2"/>
            <w:tcBorders>
              <w:bottom w:val="single" w:sz="4" w:space="0" w:color="auto"/>
            </w:tcBorders>
            <w:shd w:val="clear" w:color="auto" w:fill="D9D9D9"/>
          </w:tcPr>
          <w:p w14:paraId="5D3B6A14" w14:textId="77777777" w:rsidR="00E338AB" w:rsidRPr="00CD02FD" w:rsidRDefault="00E338AB" w:rsidP="00596E16">
            <w:pPr>
              <w:spacing w:after="0"/>
              <w:jc w:val="center"/>
              <w:rPr>
                <w:rFonts w:ascii="Arial" w:hAnsi="Arial" w:cs="Arial"/>
                <w:bCs/>
                <w:sz w:val="16"/>
                <w:szCs w:val="16"/>
              </w:rPr>
            </w:pPr>
          </w:p>
        </w:tc>
        <w:tc>
          <w:tcPr>
            <w:tcW w:w="1159" w:type="dxa"/>
            <w:tcBorders>
              <w:bottom w:val="single" w:sz="4" w:space="0" w:color="auto"/>
            </w:tcBorders>
            <w:shd w:val="clear" w:color="auto" w:fill="D9D9D9"/>
          </w:tcPr>
          <w:p w14:paraId="4B615B67" w14:textId="77777777" w:rsidR="00E338AB" w:rsidRPr="00CD02FD" w:rsidRDefault="00E338AB" w:rsidP="00596E16">
            <w:pPr>
              <w:spacing w:after="0"/>
              <w:jc w:val="center"/>
              <w:rPr>
                <w:rFonts w:ascii="Arial" w:hAnsi="Arial" w:cs="Arial"/>
                <w:bCs/>
                <w:sz w:val="16"/>
                <w:szCs w:val="16"/>
                <w:lang w:eastAsia="zh-CN"/>
              </w:rPr>
            </w:pPr>
          </w:p>
        </w:tc>
        <w:tc>
          <w:tcPr>
            <w:tcW w:w="3529" w:type="dxa"/>
            <w:tcBorders>
              <w:bottom w:val="single" w:sz="4" w:space="0" w:color="auto"/>
            </w:tcBorders>
            <w:shd w:val="clear" w:color="auto" w:fill="D9D9D9"/>
          </w:tcPr>
          <w:p w14:paraId="70FC6BF6" w14:textId="77777777" w:rsidR="00E338AB" w:rsidRPr="00CD02FD" w:rsidRDefault="00E338AB" w:rsidP="00596E16">
            <w:pPr>
              <w:spacing w:after="0"/>
              <w:rPr>
                <w:rFonts w:ascii="Arial" w:hAnsi="Arial"/>
                <w:bCs/>
                <w:sz w:val="16"/>
                <w:szCs w:val="16"/>
              </w:rPr>
            </w:pPr>
          </w:p>
        </w:tc>
      </w:tr>
      <w:tr w:rsidR="00E338AB" w:rsidRPr="00CD02FD" w14:paraId="16667252" w14:textId="77777777" w:rsidTr="00596E16">
        <w:trPr>
          <w:gridAfter w:val="1"/>
          <w:wAfter w:w="81" w:type="dxa"/>
          <w:jc w:val="center"/>
        </w:trPr>
        <w:tc>
          <w:tcPr>
            <w:tcW w:w="1146" w:type="dxa"/>
            <w:tcBorders>
              <w:bottom w:val="single" w:sz="4" w:space="0" w:color="auto"/>
            </w:tcBorders>
            <w:shd w:val="clear" w:color="auto" w:fill="auto"/>
          </w:tcPr>
          <w:p w14:paraId="46B35C03" w14:textId="77777777" w:rsidR="00E338AB" w:rsidRPr="00CD02FD" w:rsidRDefault="00E338AB" w:rsidP="00596E16">
            <w:pPr>
              <w:spacing w:after="0"/>
              <w:rPr>
                <w:rFonts w:ascii="Arial" w:hAnsi="Arial" w:cs="Arial"/>
                <w:b/>
                <w:bCs/>
                <w:sz w:val="16"/>
                <w:szCs w:val="16"/>
              </w:rPr>
            </w:pPr>
            <w:r w:rsidRPr="00CD02FD">
              <w:rPr>
                <w:rFonts w:ascii="Arial" w:hAnsi="Arial"/>
                <w:sz w:val="16"/>
                <w:szCs w:val="16"/>
              </w:rPr>
              <w:t>8.1.4.1.1</w:t>
            </w:r>
          </w:p>
        </w:tc>
        <w:tc>
          <w:tcPr>
            <w:tcW w:w="3354" w:type="dxa"/>
            <w:tcBorders>
              <w:bottom w:val="single" w:sz="4" w:space="0" w:color="auto"/>
            </w:tcBorders>
            <w:shd w:val="clear" w:color="auto" w:fill="auto"/>
          </w:tcPr>
          <w:p w14:paraId="69DDCA16" w14:textId="77777777" w:rsidR="00E338AB" w:rsidRPr="00CD02FD" w:rsidRDefault="00E338AB" w:rsidP="00596E16">
            <w:pPr>
              <w:spacing w:after="0"/>
              <w:rPr>
                <w:rFonts w:ascii="Arial" w:hAnsi="Arial" w:cs="Arial"/>
                <w:b/>
                <w:bCs/>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7C9E9684" w14:textId="77777777" w:rsidR="00E338AB" w:rsidRPr="00CD02FD" w:rsidRDefault="00E338AB" w:rsidP="00596E16">
            <w:pPr>
              <w:spacing w:after="0"/>
              <w:jc w:val="center"/>
              <w:rPr>
                <w:rFonts w:ascii="Arial" w:hAnsi="Arial" w:cs="Arial"/>
                <w:bCs/>
                <w:sz w:val="16"/>
                <w:szCs w:val="16"/>
              </w:rPr>
            </w:pPr>
          </w:p>
        </w:tc>
        <w:tc>
          <w:tcPr>
            <w:tcW w:w="1159" w:type="dxa"/>
            <w:tcBorders>
              <w:bottom w:val="single" w:sz="4" w:space="0" w:color="auto"/>
            </w:tcBorders>
            <w:shd w:val="clear" w:color="auto" w:fill="auto"/>
          </w:tcPr>
          <w:p w14:paraId="6B012EB3" w14:textId="77777777" w:rsidR="00E338AB" w:rsidRPr="00CD02FD" w:rsidRDefault="00E338AB" w:rsidP="00596E16">
            <w:pPr>
              <w:spacing w:after="0"/>
              <w:jc w:val="center"/>
              <w:rPr>
                <w:rFonts w:ascii="Arial" w:hAnsi="Arial" w:cs="Arial"/>
                <w:bCs/>
                <w:sz w:val="16"/>
                <w:szCs w:val="16"/>
                <w:lang w:eastAsia="zh-CN"/>
              </w:rPr>
            </w:pPr>
          </w:p>
        </w:tc>
        <w:tc>
          <w:tcPr>
            <w:tcW w:w="3529" w:type="dxa"/>
            <w:tcBorders>
              <w:bottom w:val="single" w:sz="4" w:space="0" w:color="auto"/>
            </w:tcBorders>
            <w:shd w:val="clear" w:color="auto" w:fill="auto"/>
          </w:tcPr>
          <w:p w14:paraId="276986D5" w14:textId="77777777" w:rsidR="00E338AB" w:rsidRPr="00CD02FD" w:rsidRDefault="00E338AB" w:rsidP="00596E16">
            <w:pPr>
              <w:spacing w:after="0"/>
              <w:rPr>
                <w:rFonts w:ascii="Arial" w:hAnsi="Arial"/>
                <w:bCs/>
                <w:sz w:val="16"/>
                <w:szCs w:val="16"/>
              </w:rPr>
            </w:pPr>
          </w:p>
        </w:tc>
      </w:tr>
      <w:tr w:rsidR="00E338AB" w:rsidRPr="00CD02FD" w14:paraId="422380F4" w14:textId="77777777" w:rsidTr="00596E16">
        <w:trPr>
          <w:gridAfter w:val="1"/>
          <w:wAfter w:w="81" w:type="dxa"/>
          <w:jc w:val="center"/>
        </w:trPr>
        <w:tc>
          <w:tcPr>
            <w:tcW w:w="1146" w:type="dxa"/>
            <w:tcBorders>
              <w:bottom w:val="single" w:sz="4" w:space="0" w:color="auto"/>
            </w:tcBorders>
            <w:shd w:val="clear" w:color="auto" w:fill="auto"/>
          </w:tcPr>
          <w:p w14:paraId="733C7E91" w14:textId="77777777" w:rsidR="00E338AB" w:rsidRPr="00CD02FD" w:rsidRDefault="00E338AB" w:rsidP="00596E16">
            <w:pPr>
              <w:spacing w:after="0"/>
              <w:rPr>
                <w:rFonts w:ascii="Arial" w:hAnsi="Arial" w:cs="Arial"/>
                <w:b/>
                <w:bCs/>
                <w:sz w:val="16"/>
                <w:szCs w:val="16"/>
              </w:rPr>
            </w:pPr>
            <w:r w:rsidRPr="00CD02FD">
              <w:rPr>
                <w:rFonts w:ascii="Arial" w:hAnsi="Arial"/>
                <w:sz w:val="16"/>
                <w:szCs w:val="16"/>
              </w:rPr>
              <w:t>8.1.4.1.2</w:t>
            </w:r>
          </w:p>
        </w:tc>
        <w:tc>
          <w:tcPr>
            <w:tcW w:w="3354" w:type="dxa"/>
            <w:tcBorders>
              <w:bottom w:val="single" w:sz="4" w:space="0" w:color="auto"/>
            </w:tcBorders>
            <w:shd w:val="clear" w:color="auto" w:fill="auto"/>
          </w:tcPr>
          <w:p w14:paraId="72D06527" w14:textId="77777777" w:rsidR="00E338AB" w:rsidRPr="00CD02FD" w:rsidRDefault="00E338AB" w:rsidP="00596E16">
            <w:pPr>
              <w:spacing w:after="0"/>
              <w:rPr>
                <w:rFonts w:ascii="Arial" w:hAnsi="Arial" w:cs="Arial"/>
                <w:b/>
                <w:bCs/>
                <w:sz w:val="16"/>
                <w:szCs w:val="16"/>
              </w:rPr>
            </w:pPr>
            <w:r w:rsidRPr="00CD02FD">
              <w:rPr>
                <w:rFonts w:ascii="Arial" w:hAnsi="Arial"/>
                <w:sz w:val="16"/>
                <w:szCs w:val="16"/>
              </w:rPr>
              <w:t>Intra NR handover / Success / Inter-frequency</w:t>
            </w:r>
          </w:p>
        </w:tc>
        <w:tc>
          <w:tcPr>
            <w:tcW w:w="913" w:type="dxa"/>
            <w:gridSpan w:val="2"/>
            <w:tcBorders>
              <w:bottom w:val="single" w:sz="4" w:space="0" w:color="auto"/>
            </w:tcBorders>
            <w:shd w:val="clear" w:color="auto" w:fill="auto"/>
          </w:tcPr>
          <w:p w14:paraId="3FC57956" w14:textId="77777777" w:rsidR="00E338AB" w:rsidRPr="00CD02FD" w:rsidRDefault="00E338AB" w:rsidP="00596E16">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5CCAEF0" w14:textId="77777777" w:rsidR="00E338AB" w:rsidRPr="00CD02FD" w:rsidRDefault="00E338AB" w:rsidP="00596E16">
            <w:pPr>
              <w:spacing w:after="0"/>
              <w:jc w:val="center"/>
              <w:rPr>
                <w:rFonts w:ascii="Arial" w:hAnsi="Arial" w:cs="Arial"/>
                <w:bCs/>
                <w:sz w:val="16"/>
                <w:szCs w:val="16"/>
                <w:lang w:eastAsia="zh-CN"/>
              </w:rPr>
            </w:pPr>
            <w:r w:rsidRPr="00CD02FD">
              <w:rPr>
                <w:rFonts w:ascii="Arial" w:hAnsi="Arial" w:cs="Arial"/>
                <w:bCs/>
                <w:sz w:val="16"/>
                <w:szCs w:val="16"/>
                <w:lang w:eastAsia="zh-CN"/>
              </w:rPr>
              <w:t>C21</w:t>
            </w:r>
          </w:p>
        </w:tc>
        <w:tc>
          <w:tcPr>
            <w:tcW w:w="3529" w:type="dxa"/>
            <w:tcBorders>
              <w:bottom w:val="single" w:sz="4" w:space="0" w:color="auto"/>
            </w:tcBorders>
            <w:shd w:val="clear" w:color="auto" w:fill="auto"/>
          </w:tcPr>
          <w:p w14:paraId="685FE6BB" w14:textId="77777777" w:rsidR="00E338AB" w:rsidRPr="00CD02FD" w:rsidRDefault="00E338AB" w:rsidP="00596E16">
            <w:pPr>
              <w:spacing w:after="0"/>
              <w:rPr>
                <w:rFonts w:ascii="Arial" w:hAnsi="Arial"/>
                <w:bCs/>
                <w:sz w:val="16"/>
                <w:szCs w:val="16"/>
              </w:rPr>
            </w:pPr>
            <w:r w:rsidRPr="00CD02FD">
              <w:rPr>
                <w:rFonts w:ascii="Arial" w:hAnsi="Arial" w:cs="Arial"/>
                <w:bCs/>
                <w:sz w:val="16"/>
                <w:szCs w:val="16"/>
              </w:rPr>
              <w:t>UEs supporting 5G Core</w:t>
            </w:r>
          </w:p>
        </w:tc>
      </w:tr>
      <w:tr w:rsidR="00E338AB" w:rsidRPr="00CD02FD" w14:paraId="4F17C81F" w14:textId="77777777" w:rsidTr="00596E16">
        <w:trPr>
          <w:gridAfter w:val="1"/>
          <w:wAfter w:w="81" w:type="dxa"/>
          <w:jc w:val="center"/>
        </w:trPr>
        <w:tc>
          <w:tcPr>
            <w:tcW w:w="1146" w:type="dxa"/>
            <w:tcBorders>
              <w:bottom w:val="single" w:sz="4" w:space="0" w:color="auto"/>
            </w:tcBorders>
            <w:shd w:val="clear" w:color="auto" w:fill="auto"/>
          </w:tcPr>
          <w:p w14:paraId="6716F57E" w14:textId="77777777" w:rsidR="00E338AB" w:rsidRPr="00CD02FD" w:rsidRDefault="00E338AB" w:rsidP="00596E16">
            <w:pPr>
              <w:spacing w:after="0"/>
              <w:rPr>
                <w:rFonts w:ascii="Arial" w:hAnsi="Arial" w:cs="Arial"/>
                <w:b/>
                <w:bCs/>
                <w:sz w:val="16"/>
                <w:szCs w:val="16"/>
              </w:rPr>
            </w:pPr>
            <w:r w:rsidRPr="00CD02FD">
              <w:rPr>
                <w:rFonts w:ascii="Arial" w:hAnsi="Arial"/>
                <w:sz w:val="16"/>
                <w:szCs w:val="16"/>
              </w:rPr>
              <w:t>8.1.4.1.3</w:t>
            </w:r>
          </w:p>
        </w:tc>
        <w:tc>
          <w:tcPr>
            <w:tcW w:w="3354" w:type="dxa"/>
            <w:tcBorders>
              <w:bottom w:val="single" w:sz="4" w:space="0" w:color="auto"/>
            </w:tcBorders>
            <w:shd w:val="clear" w:color="auto" w:fill="auto"/>
          </w:tcPr>
          <w:p w14:paraId="76D4CF57" w14:textId="77777777" w:rsidR="00E338AB" w:rsidRPr="00CD02FD" w:rsidRDefault="00E338AB" w:rsidP="00596E16">
            <w:pPr>
              <w:spacing w:after="0"/>
              <w:rPr>
                <w:rFonts w:ascii="Arial" w:hAnsi="Arial" w:cs="Arial"/>
                <w:b/>
                <w:bCs/>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5D234460" w14:textId="77777777" w:rsidR="00E338AB" w:rsidRPr="00CD02FD" w:rsidRDefault="00E338AB" w:rsidP="00596E16">
            <w:pPr>
              <w:spacing w:after="0"/>
              <w:jc w:val="center"/>
              <w:rPr>
                <w:rFonts w:ascii="Arial" w:hAnsi="Arial" w:cs="Arial"/>
                <w:bCs/>
                <w:sz w:val="16"/>
                <w:szCs w:val="16"/>
              </w:rPr>
            </w:pPr>
          </w:p>
        </w:tc>
        <w:tc>
          <w:tcPr>
            <w:tcW w:w="1159" w:type="dxa"/>
            <w:tcBorders>
              <w:bottom w:val="single" w:sz="4" w:space="0" w:color="auto"/>
            </w:tcBorders>
            <w:shd w:val="clear" w:color="auto" w:fill="auto"/>
          </w:tcPr>
          <w:p w14:paraId="2D02F5D0" w14:textId="77777777" w:rsidR="00E338AB" w:rsidRPr="00CD02FD" w:rsidRDefault="00E338AB" w:rsidP="00596E16">
            <w:pPr>
              <w:spacing w:after="0"/>
              <w:jc w:val="center"/>
              <w:rPr>
                <w:rFonts w:ascii="Arial" w:hAnsi="Arial" w:cs="Arial"/>
                <w:bCs/>
                <w:sz w:val="16"/>
                <w:szCs w:val="16"/>
                <w:lang w:eastAsia="zh-CN"/>
              </w:rPr>
            </w:pPr>
          </w:p>
        </w:tc>
        <w:tc>
          <w:tcPr>
            <w:tcW w:w="3529" w:type="dxa"/>
            <w:tcBorders>
              <w:bottom w:val="single" w:sz="4" w:space="0" w:color="auto"/>
            </w:tcBorders>
            <w:shd w:val="clear" w:color="auto" w:fill="auto"/>
          </w:tcPr>
          <w:p w14:paraId="659CE55B" w14:textId="77777777" w:rsidR="00E338AB" w:rsidRPr="00CD02FD" w:rsidRDefault="00E338AB" w:rsidP="00596E16">
            <w:pPr>
              <w:spacing w:after="0"/>
              <w:rPr>
                <w:rFonts w:ascii="Arial" w:hAnsi="Arial"/>
                <w:bCs/>
                <w:sz w:val="16"/>
                <w:szCs w:val="16"/>
              </w:rPr>
            </w:pPr>
          </w:p>
        </w:tc>
      </w:tr>
      <w:tr w:rsidR="00E338AB" w:rsidRPr="00CD02FD" w14:paraId="65D77BEC" w14:textId="77777777" w:rsidTr="00596E16">
        <w:trPr>
          <w:gridAfter w:val="1"/>
          <w:wAfter w:w="81" w:type="dxa"/>
          <w:jc w:val="center"/>
        </w:trPr>
        <w:tc>
          <w:tcPr>
            <w:tcW w:w="1146" w:type="dxa"/>
            <w:tcBorders>
              <w:bottom w:val="single" w:sz="4" w:space="0" w:color="auto"/>
            </w:tcBorders>
            <w:shd w:val="clear" w:color="auto" w:fill="auto"/>
          </w:tcPr>
          <w:p w14:paraId="5E6534F6" w14:textId="77777777" w:rsidR="00E338AB" w:rsidRPr="00CD02FD" w:rsidRDefault="00E338AB" w:rsidP="00596E16">
            <w:pPr>
              <w:spacing w:after="0"/>
              <w:rPr>
                <w:rFonts w:ascii="Arial" w:hAnsi="Arial" w:cs="Arial"/>
                <w:b/>
                <w:bCs/>
                <w:sz w:val="16"/>
                <w:szCs w:val="16"/>
              </w:rPr>
            </w:pPr>
            <w:r w:rsidRPr="00CD02FD">
              <w:rPr>
                <w:rFonts w:ascii="Arial" w:hAnsi="Arial"/>
                <w:sz w:val="16"/>
                <w:szCs w:val="16"/>
              </w:rPr>
              <w:t>8.1.4.1.4</w:t>
            </w:r>
          </w:p>
        </w:tc>
        <w:tc>
          <w:tcPr>
            <w:tcW w:w="3354" w:type="dxa"/>
            <w:tcBorders>
              <w:bottom w:val="single" w:sz="4" w:space="0" w:color="auto"/>
            </w:tcBorders>
            <w:shd w:val="clear" w:color="auto" w:fill="auto"/>
          </w:tcPr>
          <w:p w14:paraId="6BADAA31" w14:textId="77777777" w:rsidR="00E338AB" w:rsidRPr="00CD02FD" w:rsidRDefault="00E338AB" w:rsidP="00596E16">
            <w:pPr>
              <w:spacing w:after="0"/>
              <w:rPr>
                <w:rFonts w:ascii="Arial" w:hAnsi="Arial" w:cs="Arial"/>
                <w:b/>
                <w:bCs/>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0066F811" w14:textId="77777777" w:rsidR="00E338AB" w:rsidRPr="00CD02FD" w:rsidRDefault="00E338AB" w:rsidP="00596E16">
            <w:pPr>
              <w:spacing w:after="0"/>
              <w:jc w:val="center"/>
              <w:rPr>
                <w:rFonts w:ascii="Arial" w:hAnsi="Arial" w:cs="Arial"/>
                <w:bCs/>
                <w:sz w:val="16"/>
                <w:szCs w:val="16"/>
              </w:rPr>
            </w:pPr>
          </w:p>
        </w:tc>
        <w:tc>
          <w:tcPr>
            <w:tcW w:w="1159" w:type="dxa"/>
            <w:tcBorders>
              <w:bottom w:val="single" w:sz="4" w:space="0" w:color="auto"/>
            </w:tcBorders>
            <w:shd w:val="clear" w:color="auto" w:fill="auto"/>
          </w:tcPr>
          <w:p w14:paraId="094744C6" w14:textId="77777777" w:rsidR="00E338AB" w:rsidRPr="00CD02FD" w:rsidRDefault="00E338AB" w:rsidP="00596E16">
            <w:pPr>
              <w:spacing w:after="0"/>
              <w:jc w:val="center"/>
              <w:rPr>
                <w:rFonts w:ascii="Arial" w:hAnsi="Arial" w:cs="Arial"/>
                <w:bCs/>
                <w:sz w:val="16"/>
                <w:szCs w:val="16"/>
                <w:lang w:eastAsia="zh-CN"/>
              </w:rPr>
            </w:pPr>
          </w:p>
        </w:tc>
        <w:tc>
          <w:tcPr>
            <w:tcW w:w="3529" w:type="dxa"/>
            <w:tcBorders>
              <w:bottom w:val="single" w:sz="4" w:space="0" w:color="auto"/>
            </w:tcBorders>
            <w:shd w:val="clear" w:color="auto" w:fill="auto"/>
          </w:tcPr>
          <w:p w14:paraId="0E2613EF" w14:textId="77777777" w:rsidR="00E338AB" w:rsidRPr="00CD02FD" w:rsidRDefault="00E338AB" w:rsidP="00596E16">
            <w:pPr>
              <w:spacing w:after="0"/>
              <w:rPr>
                <w:rFonts w:ascii="Arial" w:hAnsi="Arial"/>
                <w:bCs/>
                <w:sz w:val="16"/>
                <w:szCs w:val="16"/>
              </w:rPr>
            </w:pPr>
          </w:p>
        </w:tc>
      </w:tr>
      <w:tr w:rsidR="00E338AB" w:rsidRPr="00CD02FD" w14:paraId="474BBAF9" w14:textId="77777777" w:rsidTr="00596E16">
        <w:trPr>
          <w:gridAfter w:val="1"/>
          <w:wAfter w:w="81" w:type="dxa"/>
          <w:jc w:val="center"/>
        </w:trPr>
        <w:tc>
          <w:tcPr>
            <w:tcW w:w="1146" w:type="dxa"/>
            <w:tcBorders>
              <w:bottom w:val="single" w:sz="4" w:space="0" w:color="auto"/>
            </w:tcBorders>
            <w:shd w:val="clear" w:color="auto" w:fill="auto"/>
          </w:tcPr>
          <w:p w14:paraId="16BA01F6"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8.1.4.1.5</w:t>
            </w:r>
          </w:p>
        </w:tc>
        <w:tc>
          <w:tcPr>
            <w:tcW w:w="3354" w:type="dxa"/>
            <w:tcBorders>
              <w:bottom w:val="single" w:sz="4" w:space="0" w:color="auto"/>
            </w:tcBorders>
            <w:shd w:val="clear" w:color="auto" w:fill="auto"/>
          </w:tcPr>
          <w:p w14:paraId="78EA07D7"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Intra NR handover / Failure / Re-establishment successful</w:t>
            </w:r>
          </w:p>
        </w:tc>
        <w:tc>
          <w:tcPr>
            <w:tcW w:w="913" w:type="dxa"/>
            <w:gridSpan w:val="2"/>
            <w:tcBorders>
              <w:bottom w:val="single" w:sz="4" w:space="0" w:color="auto"/>
            </w:tcBorders>
            <w:shd w:val="clear" w:color="auto" w:fill="auto"/>
          </w:tcPr>
          <w:p w14:paraId="453BBC44"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FB24B9B"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160B370D"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UEs supporting 5G Core</w:t>
            </w:r>
          </w:p>
        </w:tc>
      </w:tr>
      <w:tr w:rsidR="00E338AB" w:rsidRPr="00CD02FD" w14:paraId="5C9079BE" w14:textId="77777777" w:rsidTr="00596E16">
        <w:trPr>
          <w:gridAfter w:val="1"/>
          <w:wAfter w:w="81" w:type="dxa"/>
          <w:jc w:val="center"/>
        </w:trPr>
        <w:tc>
          <w:tcPr>
            <w:tcW w:w="1146" w:type="dxa"/>
            <w:tcBorders>
              <w:bottom w:val="single" w:sz="4" w:space="0" w:color="auto"/>
            </w:tcBorders>
            <w:shd w:val="clear" w:color="auto" w:fill="auto"/>
          </w:tcPr>
          <w:p w14:paraId="3F50C6B6"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8.1.4.1.6</w:t>
            </w:r>
          </w:p>
        </w:tc>
        <w:tc>
          <w:tcPr>
            <w:tcW w:w="3354" w:type="dxa"/>
            <w:tcBorders>
              <w:bottom w:val="single" w:sz="4" w:space="0" w:color="auto"/>
            </w:tcBorders>
            <w:shd w:val="clear" w:color="auto" w:fill="auto"/>
          </w:tcPr>
          <w:p w14:paraId="18E40F4F"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Intra NR handover / Failure / Re-establishment failure</w:t>
            </w:r>
          </w:p>
        </w:tc>
        <w:tc>
          <w:tcPr>
            <w:tcW w:w="913" w:type="dxa"/>
            <w:gridSpan w:val="2"/>
            <w:tcBorders>
              <w:bottom w:val="single" w:sz="4" w:space="0" w:color="auto"/>
            </w:tcBorders>
            <w:shd w:val="clear" w:color="auto" w:fill="auto"/>
          </w:tcPr>
          <w:p w14:paraId="002BFF5A"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2EFD545"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35D58D0A" w14:textId="77777777" w:rsidR="00E338AB" w:rsidRPr="00CD02FD" w:rsidRDefault="00E338AB" w:rsidP="00596E16">
            <w:pPr>
              <w:spacing w:after="0"/>
              <w:rPr>
                <w:rFonts w:ascii="Arial" w:hAnsi="Arial"/>
                <w:sz w:val="16"/>
                <w:szCs w:val="16"/>
              </w:rPr>
            </w:pPr>
            <w:r w:rsidRPr="00CD02FD">
              <w:rPr>
                <w:rFonts w:ascii="Arial" w:hAnsi="Arial" w:cs="Arial"/>
                <w:bCs/>
                <w:sz w:val="16"/>
                <w:szCs w:val="16"/>
              </w:rPr>
              <w:t>UEs supporting 5G Core</w:t>
            </w:r>
          </w:p>
        </w:tc>
      </w:tr>
      <w:tr w:rsidR="00E338AB" w:rsidRPr="00CD02FD" w14:paraId="0910F318" w14:textId="77777777" w:rsidTr="00596E16">
        <w:trPr>
          <w:gridAfter w:val="1"/>
          <w:wAfter w:w="81" w:type="dxa"/>
          <w:jc w:val="center"/>
        </w:trPr>
        <w:tc>
          <w:tcPr>
            <w:tcW w:w="1146" w:type="dxa"/>
            <w:tcBorders>
              <w:bottom w:val="single" w:sz="4" w:space="0" w:color="auto"/>
            </w:tcBorders>
            <w:shd w:val="clear" w:color="auto" w:fill="D9D9D9"/>
          </w:tcPr>
          <w:p w14:paraId="2D9B684F"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8.1.4.1.7</w:t>
            </w:r>
          </w:p>
        </w:tc>
        <w:tc>
          <w:tcPr>
            <w:tcW w:w="3354" w:type="dxa"/>
            <w:tcBorders>
              <w:bottom w:val="single" w:sz="4" w:space="0" w:color="auto"/>
            </w:tcBorders>
            <w:shd w:val="clear" w:color="auto" w:fill="D9D9D9"/>
          </w:tcPr>
          <w:p w14:paraId="3DFD62F6"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 xml:space="preserve">NR CA / Intra NR handover / Success / </w:t>
            </w:r>
            <w:proofErr w:type="spellStart"/>
            <w:r w:rsidRPr="00CD02FD">
              <w:rPr>
                <w:rFonts w:ascii="Arial" w:hAnsi="Arial" w:cs="Arial"/>
                <w:b/>
                <w:bCs/>
                <w:sz w:val="16"/>
                <w:szCs w:val="16"/>
              </w:rPr>
              <w:t>PCell</w:t>
            </w:r>
            <w:proofErr w:type="spellEnd"/>
            <w:r w:rsidRPr="00CD02FD">
              <w:rPr>
                <w:rFonts w:ascii="Arial" w:hAnsi="Arial" w:cs="Arial"/>
                <w:b/>
                <w:bCs/>
                <w:sz w:val="16"/>
                <w:szCs w:val="16"/>
              </w:rPr>
              <w:t xml:space="preserve"> Change and </w:t>
            </w:r>
            <w:proofErr w:type="spellStart"/>
            <w:r w:rsidRPr="00CD02FD">
              <w:rPr>
                <w:rFonts w:ascii="Arial" w:hAnsi="Arial" w:cs="Arial"/>
                <w:b/>
                <w:bCs/>
                <w:sz w:val="16"/>
                <w:szCs w:val="16"/>
              </w:rPr>
              <w:t>SCell</w:t>
            </w:r>
            <w:proofErr w:type="spellEnd"/>
            <w:r w:rsidRPr="00CD02FD">
              <w:rPr>
                <w:rFonts w:ascii="Arial" w:hAnsi="Arial" w:cs="Arial"/>
                <w:b/>
                <w:bCs/>
                <w:sz w:val="16"/>
                <w:szCs w:val="16"/>
              </w:rPr>
              <w:t xml:space="preserve"> addition / </w:t>
            </w:r>
            <w:proofErr w:type="spellStart"/>
            <w:r w:rsidRPr="00CD02FD">
              <w:rPr>
                <w:rFonts w:ascii="Arial" w:hAnsi="Arial" w:cs="Arial"/>
                <w:b/>
                <w:bCs/>
                <w:sz w:val="16"/>
                <w:szCs w:val="16"/>
              </w:rPr>
              <w:t>SCell</w:t>
            </w:r>
            <w:proofErr w:type="spellEnd"/>
            <w:r w:rsidRPr="00CD02FD">
              <w:rPr>
                <w:rFonts w:ascii="Arial" w:hAnsi="Arial" w:cs="Arial"/>
                <w:b/>
                <w:bCs/>
                <w:sz w:val="16"/>
                <w:szCs w:val="16"/>
              </w:rPr>
              <w:t xml:space="preserve"> release</w:t>
            </w:r>
          </w:p>
        </w:tc>
        <w:tc>
          <w:tcPr>
            <w:tcW w:w="913" w:type="dxa"/>
            <w:gridSpan w:val="2"/>
            <w:tcBorders>
              <w:bottom w:val="single" w:sz="4" w:space="0" w:color="auto"/>
            </w:tcBorders>
            <w:shd w:val="clear" w:color="auto" w:fill="D9D9D9"/>
          </w:tcPr>
          <w:p w14:paraId="3CCA3D0D"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D9D9D9"/>
          </w:tcPr>
          <w:p w14:paraId="3594F2B7" w14:textId="77777777" w:rsidR="00E338AB" w:rsidRPr="00CD02FD" w:rsidRDefault="00E338AB" w:rsidP="00596E16">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2E302BE6" w14:textId="77777777" w:rsidR="00E338AB" w:rsidRPr="00CD02FD" w:rsidRDefault="00E338AB" w:rsidP="00596E16">
            <w:pPr>
              <w:spacing w:after="0"/>
              <w:rPr>
                <w:rFonts w:ascii="Arial" w:hAnsi="Arial" w:cs="Arial"/>
                <w:bCs/>
                <w:sz w:val="16"/>
                <w:szCs w:val="16"/>
              </w:rPr>
            </w:pPr>
          </w:p>
        </w:tc>
      </w:tr>
      <w:tr w:rsidR="00E338AB" w:rsidRPr="00CD02FD" w14:paraId="013097D3" w14:textId="77777777" w:rsidTr="00596E16">
        <w:trPr>
          <w:gridAfter w:val="1"/>
          <w:wAfter w:w="81" w:type="dxa"/>
          <w:jc w:val="center"/>
        </w:trPr>
        <w:tc>
          <w:tcPr>
            <w:tcW w:w="1146" w:type="dxa"/>
            <w:tcBorders>
              <w:bottom w:val="single" w:sz="4" w:space="0" w:color="auto"/>
            </w:tcBorders>
            <w:shd w:val="clear" w:color="auto" w:fill="auto"/>
          </w:tcPr>
          <w:p w14:paraId="6A4A9FB5"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8.1.4.1.7.1</w:t>
            </w:r>
          </w:p>
        </w:tc>
        <w:tc>
          <w:tcPr>
            <w:tcW w:w="3354" w:type="dxa"/>
            <w:tcBorders>
              <w:bottom w:val="single" w:sz="4" w:space="0" w:color="auto"/>
            </w:tcBorders>
            <w:shd w:val="clear" w:color="auto" w:fill="auto"/>
          </w:tcPr>
          <w:p w14:paraId="4BDDC13D"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 xml:space="preserve">NR CA / Intra NR handover / Success / </w:t>
            </w:r>
            <w:proofErr w:type="spellStart"/>
            <w:r w:rsidRPr="00CD02FD">
              <w:rPr>
                <w:rFonts w:ascii="Arial" w:hAnsi="Arial" w:cs="Arial"/>
                <w:bCs/>
                <w:sz w:val="16"/>
                <w:szCs w:val="16"/>
              </w:rPr>
              <w:t>PCell</w:t>
            </w:r>
            <w:proofErr w:type="spellEnd"/>
            <w:r w:rsidRPr="00CD02FD">
              <w:rPr>
                <w:rFonts w:ascii="Arial" w:hAnsi="Arial" w:cs="Arial"/>
                <w:bCs/>
                <w:sz w:val="16"/>
                <w:szCs w:val="16"/>
              </w:rPr>
              <w:t xml:space="preserve"> Change and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release / Intra-band Contiguous CA</w:t>
            </w:r>
          </w:p>
        </w:tc>
        <w:tc>
          <w:tcPr>
            <w:tcW w:w="913" w:type="dxa"/>
            <w:gridSpan w:val="2"/>
            <w:tcBorders>
              <w:bottom w:val="single" w:sz="4" w:space="0" w:color="auto"/>
            </w:tcBorders>
            <w:shd w:val="clear" w:color="auto" w:fill="auto"/>
          </w:tcPr>
          <w:p w14:paraId="154B1CE0"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D9F7D6F"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6A9C1723" w14:textId="77777777" w:rsidR="00E338AB" w:rsidRPr="00CD02FD" w:rsidRDefault="00E338AB" w:rsidP="00596E16">
            <w:pPr>
              <w:spacing w:after="0"/>
              <w:rPr>
                <w:rFonts w:ascii="Arial" w:hAnsi="Arial" w:cs="Arial"/>
                <w:bCs/>
                <w:sz w:val="16"/>
                <w:szCs w:val="16"/>
              </w:rPr>
            </w:pPr>
            <w:r w:rsidRPr="00CD02FD">
              <w:rPr>
                <w:rFonts w:ascii="Arial" w:hAnsi="Arial"/>
                <w:sz w:val="16"/>
                <w:szCs w:val="16"/>
              </w:rPr>
              <w:t>UEs supporting 5G Core and intra-band contiguous CA</w:t>
            </w:r>
          </w:p>
        </w:tc>
      </w:tr>
      <w:tr w:rsidR="00E338AB" w:rsidRPr="00CD02FD" w14:paraId="040EEAE6" w14:textId="77777777" w:rsidTr="00596E16">
        <w:trPr>
          <w:gridAfter w:val="1"/>
          <w:wAfter w:w="81" w:type="dxa"/>
          <w:jc w:val="center"/>
        </w:trPr>
        <w:tc>
          <w:tcPr>
            <w:tcW w:w="1146" w:type="dxa"/>
            <w:tcBorders>
              <w:bottom w:val="single" w:sz="4" w:space="0" w:color="auto"/>
            </w:tcBorders>
            <w:shd w:val="clear" w:color="auto" w:fill="auto"/>
          </w:tcPr>
          <w:p w14:paraId="403D21AA" w14:textId="77777777" w:rsidR="00E338AB" w:rsidRPr="00CD02FD" w:rsidRDefault="00E338AB" w:rsidP="00596E16">
            <w:pPr>
              <w:spacing w:after="0"/>
              <w:rPr>
                <w:rFonts w:ascii="Arial" w:hAnsi="Arial" w:cs="Arial"/>
                <w:bCs/>
                <w:sz w:val="16"/>
                <w:szCs w:val="16"/>
                <w:lang w:eastAsia="zh-CN"/>
              </w:rPr>
            </w:pPr>
            <w:r w:rsidRPr="00CD02FD">
              <w:rPr>
                <w:rFonts w:ascii="Arial" w:hAnsi="Arial" w:cs="Arial"/>
                <w:bCs/>
                <w:sz w:val="16"/>
                <w:szCs w:val="16"/>
                <w:lang w:eastAsia="zh-CN"/>
              </w:rPr>
              <w:t>8.1.4.1.7.2</w:t>
            </w:r>
          </w:p>
        </w:tc>
        <w:tc>
          <w:tcPr>
            <w:tcW w:w="3354" w:type="dxa"/>
            <w:tcBorders>
              <w:bottom w:val="single" w:sz="4" w:space="0" w:color="auto"/>
            </w:tcBorders>
            <w:shd w:val="clear" w:color="auto" w:fill="auto"/>
          </w:tcPr>
          <w:p w14:paraId="04415074"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 xml:space="preserve">NR CA / Intra NR handover / Success / </w:t>
            </w:r>
            <w:proofErr w:type="spellStart"/>
            <w:r w:rsidRPr="00CD02FD">
              <w:rPr>
                <w:rFonts w:ascii="Arial" w:hAnsi="Arial" w:cs="Arial"/>
                <w:bCs/>
                <w:sz w:val="16"/>
                <w:szCs w:val="16"/>
              </w:rPr>
              <w:t>PCell</w:t>
            </w:r>
            <w:proofErr w:type="spellEnd"/>
            <w:r w:rsidRPr="00CD02FD">
              <w:rPr>
                <w:rFonts w:ascii="Arial" w:hAnsi="Arial" w:cs="Arial"/>
                <w:bCs/>
                <w:sz w:val="16"/>
                <w:szCs w:val="16"/>
              </w:rPr>
              <w:t xml:space="preserve"> Change and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release / Inter-band CA</w:t>
            </w:r>
          </w:p>
        </w:tc>
        <w:tc>
          <w:tcPr>
            <w:tcW w:w="913" w:type="dxa"/>
            <w:gridSpan w:val="2"/>
            <w:tcBorders>
              <w:bottom w:val="single" w:sz="4" w:space="0" w:color="auto"/>
            </w:tcBorders>
            <w:shd w:val="clear" w:color="auto" w:fill="auto"/>
          </w:tcPr>
          <w:p w14:paraId="58B81AFA"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9EFC270"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6E02FF74"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inter-band CA</w:t>
            </w:r>
          </w:p>
        </w:tc>
      </w:tr>
      <w:tr w:rsidR="00E338AB" w:rsidRPr="00CD02FD" w14:paraId="05899D35" w14:textId="77777777" w:rsidTr="00596E16">
        <w:trPr>
          <w:gridAfter w:val="1"/>
          <w:wAfter w:w="81" w:type="dxa"/>
          <w:jc w:val="center"/>
        </w:trPr>
        <w:tc>
          <w:tcPr>
            <w:tcW w:w="1146" w:type="dxa"/>
            <w:tcBorders>
              <w:bottom w:val="single" w:sz="4" w:space="0" w:color="auto"/>
            </w:tcBorders>
            <w:shd w:val="clear" w:color="auto" w:fill="auto"/>
          </w:tcPr>
          <w:p w14:paraId="4B562071" w14:textId="77777777" w:rsidR="00E338AB" w:rsidRPr="00CD02FD" w:rsidRDefault="00E338AB" w:rsidP="00596E16">
            <w:pPr>
              <w:spacing w:after="0"/>
              <w:rPr>
                <w:rFonts w:ascii="Arial" w:hAnsi="Arial" w:cs="Arial"/>
                <w:bCs/>
                <w:sz w:val="16"/>
                <w:szCs w:val="16"/>
                <w:lang w:eastAsia="zh-CN"/>
              </w:rPr>
            </w:pPr>
            <w:r w:rsidRPr="00CD02FD">
              <w:rPr>
                <w:rFonts w:ascii="Arial" w:hAnsi="Arial" w:cs="Arial"/>
                <w:bCs/>
                <w:sz w:val="16"/>
                <w:szCs w:val="16"/>
                <w:lang w:eastAsia="zh-CN"/>
              </w:rPr>
              <w:lastRenderedPageBreak/>
              <w:t>8.1.4.1.7.3</w:t>
            </w:r>
          </w:p>
        </w:tc>
        <w:tc>
          <w:tcPr>
            <w:tcW w:w="3354" w:type="dxa"/>
            <w:tcBorders>
              <w:bottom w:val="single" w:sz="4" w:space="0" w:color="auto"/>
            </w:tcBorders>
            <w:shd w:val="clear" w:color="auto" w:fill="auto"/>
          </w:tcPr>
          <w:p w14:paraId="4227734E"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 xml:space="preserve">NR CA / Intra NR handover / Success / </w:t>
            </w:r>
            <w:proofErr w:type="spellStart"/>
            <w:r w:rsidRPr="00CD02FD">
              <w:rPr>
                <w:rFonts w:ascii="Arial" w:hAnsi="Arial" w:cs="Arial"/>
                <w:bCs/>
                <w:sz w:val="16"/>
                <w:szCs w:val="16"/>
              </w:rPr>
              <w:t>PCell</w:t>
            </w:r>
            <w:proofErr w:type="spellEnd"/>
            <w:r w:rsidRPr="00CD02FD">
              <w:rPr>
                <w:rFonts w:ascii="Arial" w:hAnsi="Arial" w:cs="Arial"/>
                <w:bCs/>
                <w:sz w:val="16"/>
                <w:szCs w:val="16"/>
              </w:rPr>
              <w:t xml:space="preserve"> Change and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release / Intra-band non-contiguous CA</w:t>
            </w:r>
          </w:p>
        </w:tc>
        <w:tc>
          <w:tcPr>
            <w:tcW w:w="913" w:type="dxa"/>
            <w:gridSpan w:val="2"/>
            <w:tcBorders>
              <w:bottom w:val="single" w:sz="4" w:space="0" w:color="auto"/>
            </w:tcBorders>
            <w:shd w:val="clear" w:color="auto" w:fill="auto"/>
          </w:tcPr>
          <w:p w14:paraId="7E7F5285"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58DBAB0"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593FF43D"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intra-band non-contiguous CA</w:t>
            </w:r>
          </w:p>
        </w:tc>
      </w:tr>
      <w:tr w:rsidR="00E338AB" w:rsidRPr="00CD02FD" w14:paraId="6EB3D05C" w14:textId="77777777" w:rsidTr="00596E16">
        <w:trPr>
          <w:gridAfter w:val="1"/>
          <w:wAfter w:w="81" w:type="dxa"/>
          <w:jc w:val="center"/>
        </w:trPr>
        <w:tc>
          <w:tcPr>
            <w:tcW w:w="1146" w:type="dxa"/>
            <w:tcBorders>
              <w:bottom w:val="single" w:sz="4" w:space="0" w:color="auto"/>
            </w:tcBorders>
            <w:shd w:val="clear" w:color="auto" w:fill="D9D9D9"/>
          </w:tcPr>
          <w:p w14:paraId="0B60B3F4"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8.1.4.1.8</w:t>
            </w:r>
          </w:p>
        </w:tc>
        <w:tc>
          <w:tcPr>
            <w:tcW w:w="3354" w:type="dxa"/>
            <w:tcBorders>
              <w:bottom w:val="single" w:sz="4" w:space="0" w:color="auto"/>
            </w:tcBorders>
            <w:shd w:val="clear" w:color="auto" w:fill="D9D9D9"/>
          </w:tcPr>
          <w:p w14:paraId="17E445E0"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 xml:space="preserve">NR CA / Intra NR handover / Success / </w:t>
            </w:r>
            <w:proofErr w:type="spellStart"/>
            <w:r w:rsidRPr="00CD02FD">
              <w:rPr>
                <w:rFonts w:ascii="Arial" w:hAnsi="Arial" w:cs="Arial"/>
                <w:b/>
                <w:bCs/>
                <w:sz w:val="16"/>
                <w:szCs w:val="16"/>
              </w:rPr>
              <w:t>PCell</w:t>
            </w:r>
            <w:proofErr w:type="spellEnd"/>
            <w:r w:rsidRPr="00CD02FD">
              <w:rPr>
                <w:rFonts w:ascii="Arial" w:hAnsi="Arial" w:cs="Arial"/>
                <w:b/>
                <w:bCs/>
                <w:sz w:val="16"/>
                <w:szCs w:val="16"/>
              </w:rPr>
              <w:t xml:space="preserve"> Change / </w:t>
            </w:r>
            <w:proofErr w:type="spellStart"/>
            <w:r w:rsidRPr="00CD02FD">
              <w:rPr>
                <w:rFonts w:ascii="Arial" w:hAnsi="Arial" w:cs="Arial"/>
                <w:b/>
                <w:bCs/>
                <w:sz w:val="16"/>
                <w:szCs w:val="16"/>
              </w:rPr>
              <w:t>SCell</w:t>
            </w:r>
            <w:proofErr w:type="spellEnd"/>
            <w:r w:rsidRPr="00CD02FD">
              <w:rPr>
                <w:rFonts w:ascii="Arial" w:hAnsi="Arial" w:cs="Arial"/>
                <w:b/>
                <w:bCs/>
                <w:sz w:val="16"/>
                <w:szCs w:val="16"/>
              </w:rPr>
              <w:t xml:space="preserve"> no Change</w:t>
            </w:r>
          </w:p>
        </w:tc>
        <w:tc>
          <w:tcPr>
            <w:tcW w:w="913" w:type="dxa"/>
            <w:gridSpan w:val="2"/>
            <w:tcBorders>
              <w:bottom w:val="single" w:sz="4" w:space="0" w:color="auto"/>
            </w:tcBorders>
            <w:shd w:val="clear" w:color="auto" w:fill="D9D9D9"/>
          </w:tcPr>
          <w:p w14:paraId="2B5958A0"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D9D9D9"/>
          </w:tcPr>
          <w:p w14:paraId="1DA9B916" w14:textId="77777777" w:rsidR="00E338AB" w:rsidRPr="00CD02FD" w:rsidRDefault="00E338AB" w:rsidP="00596E16">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132E34FF" w14:textId="77777777" w:rsidR="00E338AB" w:rsidRPr="00CD02FD" w:rsidRDefault="00E338AB" w:rsidP="00596E16">
            <w:pPr>
              <w:spacing w:after="0"/>
              <w:rPr>
                <w:rFonts w:ascii="Arial" w:hAnsi="Arial" w:cs="Arial"/>
                <w:bCs/>
                <w:sz w:val="16"/>
                <w:szCs w:val="16"/>
              </w:rPr>
            </w:pPr>
          </w:p>
        </w:tc>
      </w:tr>
      <w:tr w:rsidR="00E338AB" w:rsidRPr="00CD02FD" w14:paraId="6ECA3A24" w14:textId="77777777" w:rsidTr="00596E16">
        <w:trPr>
          <w:gridAfter w:val="1"/>
          <w:wAfter w:w="81" w:type="dxa"/>
          <w:jc w:val="center"/>
        </w:trPr>
        <w:tc>
          <w:tcPr>
            <w:tcW w:w="1146" w:type="dxa"/>
            <w:tcBorders>
              <w:bottom w:val="single" w:sz="4" w:space="0" w:color="auto"/>
            </w:tcBorders>
            <w:shd w:val="clear" w:color="auto" w:fill="auto"/>
          </w:tcPr>
          <w:p w14:paraId="034D3C55" w14:textId="77777777" w:rsidR="00E338AB" w:rsidRPr="00CD02FD" w:rsidRDefault="00E338AB" w:rsidP="00596E16">
            <w:pPr>
              <w:spacing w:after="0"/>
              <w:rPr>
                <w:rFonts w:ascii="Arial" w:hAnsi="Arial" w:cs="Arial"/>
                <w:bCs/>
                <w:sz w:val="16"/>
                <w:szCs w:val="16"/>
                <w:lang w:eastAsia="zh-CN"/>
              </w:rPr>
            </w:pPr>
            <w:r w:rsidRPr="00CD02FD">
              <w:rPr>
                <w:rFonts w:ascii="Arial" w:hAnsi="Arial" w:cs="Arial"/>
                <w:bCs/>
                <w:sz w:val="16"/>
                <w:szCs w:val="16"/>
              </w:rPr>
              <w:t>8.1.4.1.8.1</w:t>
            </w:r>
          </w:p>
        </w:tc>
        <w:tc>
          <w:tcPr>
            <w:tcW w:w="3354" w:type="dxa"/>
            <w:tcBorders>
              <w:bottom w:val="single" w:sz="4" w:space="0" w:color="auto"/>
            </w:tcBorders>
            <w:shd w:val="clear" w:color="auto" w:fill="auto"/>
          </w:tcPr>
          <w:p w14:paraId="4510335D"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 xml:space="preserve">NR CA / Intra NR handover / Success / </w:t>
            </w:r>
            <w:proofErr w:type="spellStart"/>
            <w:r w:rsidRPr="00CD02FD">
              <w:rPr>
                <w:rFonts w:ascii="Arial" w:hAnsi="Arial" w:cs="Arial"/>
                <w:bCs/>
                <w:sz w:val="16"/>
                <w:szCs w:val="16"/>
              </w:rPr>
              <w:t>PCell</w:t>
            </w:r>
            <w:proofErr w:type="spellEnd"/>
            <w:r w:rsidRPr="00CD02FD">
              <w:rPr>
                <w:rFonts w:ascii="Arial" w:hAnsi="Arial" w:cs="Arial"/>
                <w:bCs/>
                <w:sz w:val="16"/>
                <w:szCs w:val="16"/>
              </w:rPr>
              <w:t xml:space="preserve"> Change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no Change / Intra-band Contiguous CA</w:t>
            </w:r>
          </w:p>
        </w:tc>
        <w:tc>
          <w:tcPr>
            <w:tcW w:w="913" w:type="dxa"/>
            <w:gridSpan w:val="2"/>
            <w:tcBorders>
              <w:bottom w:val="single" w:sz="4" w:space="0" w:color="auto"/>
            </w:tcBorders>
            <w:shd w:val="clear" w:color="auto" w:fill="auto"/>
          </w:tcPr>
          <w:p w14:paraId="198F5041"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A069373"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59536157"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intra-band contiguous CA</w:t>
            </w:r>
          </w:p>
        </w:tc>
      </w:tr>
      <w:tr w:rsidR="00E338AB" w:rsidRPr="00CD02FD" w14:paraId="5A951FBA" w14:textId="77777777" w:rsidTr="00596E16">
        <w:trPr>
          <w:gridAfter w:val="1"/>
          <w:wAfter w:w="81" w:type="dxa"/>
          <w:jc w:val="center"/>
        </w:trPr>
        <w:tc>
          <w:tcPr>
            <w:tcW w:w="1146" w:type="dxa"/>
            <w:tcBorders>
              <w:bottom w:val="single" w:sz="4" w:space="0" w:color="auto"/>
            </w:tcBorders>
            <w:shd w:val="clear" w:color="auto" w:fill="auto"/>
          </w:tcPr>
          <w:p w14:paraId="5F257ABA" w14:textId="77777777" w:rsidR="00E338AB" w:rsidRPr="00CD02FD" w:rsidRDefault="00E338AB" w:rsidP="00596E16">
            <w:pPr>
              <w:spacing w:after="0"/>
              <w:rPr>
                <w:rFonts w:ascii="Arial" w:hAnsi="Arial" w:cs="Arial"/>
                <w:bCs/>
                <w:sz w:val="16"/>
                <w:szCs w:val="16"/>
                <w:lang w:eastAsia="zh-CN"/>
              </w:rPr>
            </w:pPr>
            <w:r w:rsidRPr="00CD02FD">
              <w:rPr>
                <w:rFonts w:ascii="Arial" w:hAnsi="Arial" w:cs="Arial"/>
                <w:bCs/>
                <w:sz w:val="16"/>
                <w:szCs w:val="16"/>
              </w:rPr>
              <w:t>8.1.4.1.8.2</w:t>
            </w:r>
          </w:p>
        </w:tc>
        <w:tc>
          <w:tcPr>
            <w:tcW w:w="3354" w:type="dxa"/>
            <w:tcBorders>
              <w:bottom w:val="single" w:sz="4" w:space="0" w:color="auto"/>
            </w:tcBorders>
            <w:shd w:val="clear" w:color="auto" w:fill="auto"/>
          </w:tcPr>
          <w:p w14:paraId="3BE210F4" w14:textId="77777777" w:rsidR="00E338AB" w:rsidRPr="00CD02FD" w:rsidRDefault="00E338AB" w:rsidP="00596E16">
            <w:pPr>
              <w:spacing w:after="0"/>
              <w:rPr>
                <w:rFonts w:ascii="Arial" w:hAnsi="Arial" w:cs="Arial"/>
                <w:bCs/>
                <w:sz w:val="16"/>
                <w:szCs w:val="16"/>
              </w:rPr>
            </w:pPr>
            <w:r w:rsidRPr="00CD02FD">
              <w:rPr>
                <w:rFonts w:ascii="Arial" w:hAnsi="Arial" w:cs="Arial"/>
                <w:sz w:val="16"/>
                <w:szCs w:val="16"/>
              </w:rPr>
              <w:t xml:space="preserve">NR CA / Intra NR handover / Success /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Change /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no Change / Inter-band CA</w:t>
            </w:r>
          </w:p>
        </w:tc>
        <w:tc>
          <w:tcPr>
            <w:tcW w:w="913" w:type="dxa"/>
            <w:gridSpan w:val="2"/>
            <w:tcBorders>
              <w:bottom w:val="single" w:sz="4" w:space="0" w:color="auto"/>
            </w:tcBorders>
            <w:shd w:val="clear" w:color="auto" w:fill="auto"/>
          </w:tcPr>
          <w:p w14:paraId="6AB1433E"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D6DA33A"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621BABA7"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inter-band CA</w:t>
            </w:r>
          </w:p>
        </w:tc>
      </w:tr>
      <w:tr w:rsidR="00E338AB" w:rsidRPr="00CD02FD" w14:paraId="275E5E5C" w14:textId="77777777" w:rsidTr="00596E16">
        <w:trPr>
          <w:gridAfter w:val="1"/>
          <w:wAfter w:w="81" w:type="dxa"/>
          <w:jc w:val="center"/>
        </w:trPr>
        <w:tc>
          <w:tcPr>
            <w:tcW w:w="1146" w:type="dxa"/>
            <w:tcBorders>
              <w:bottom w:val="single" w:sz="4" w:space="0" w:color="auto"/>
            </w:tcBorders>
            <w:shd w:val="clear" w:color="auto" w:fill="auto"/>
          </w:tcPr>
          <w:p w14:paraId="25EEF84A" w14:textId="77777777" w:rsidR="00E338AB" w:rsidRPr="00CD02FD" w:rsidRDefault="00E338AB" w:rsidP="00596E16">
            <w:pPr>
              <w:spacing w:after="0"/>
              <w:rPr>
                <w:rFonts w:ascii="Arial" w:hAnsi="Arial" w:cs="Arial"/>
                <w:bCs/>
                <w:sz w:val="16"/>
                <w:szCs w:val="16"/>
                <w:lang w:eastAsia="zh-CN"/>
              </w:rPr>
            </w:pPr>
            <w:r w:rsidRPr="00CD02FD">
              <w:rPr>
                <w:rFonts w:ascii="Arial" w:hAnsi="Arial" w:cs="Arial"/>
                <w:bCs/>
                <w:sz w:val="16"/>
                <w:szCs w:val="16"/>
              </w:rPr>
              <w:t>8.1.4.1.8.3</w:t>
            </w:r>
          </w:p>
        </w:tc>
        <w:tc>
          <w:tcPr>
            <w:tcW w:w="3354" w:type="dxa"/>
            <w:tcBorders>
              <w:bottom w:val="single" w:sz="4" w:space="0" w:color="auto"/>
            </w:tcBorders>
            <w:shd w:val="clear" w:color="auto" w:fill="auto"/>
          </w:tcPr>
          <w:p w14:paraId="5BB800EE"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 xml:space="preserve">NR CA / Intra NR handover / Success / </w:t>
            </w:r>
            <w:proofErr w:type="spellStart"/>
            <w:r w:rsidRPr="00CD02FD">
              <w:rPr>
                <w:rFonts w:ascii="Arial" w:hAnsi="Arial" w:cs="Arial"/>
                <w:bCs/>
                <w:sz w:val="16"/>
                <w:szCs w:val="16"/>
              </w:rPr>
              <w:t>PCell</w:t>
            </w:r>
            <w:proofErr w:type="spellEnd"/>
            <w:r w:rsidRPr="00CD02FD">
              <w:rPr>
                <w:rFonts w:ascii="Arial" w:hAnsi="Arial" w:cs="Arial"/>
                <w:bCs/>
                <w:sz w:val="16"/>
                <w:szCs w:val="16"/>
              </w:rPr>
              <w:t xml:space="preserve"> Change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no Change / Intra-band non-contiguous CA</w:t>
            </w:r>
          </w:p>
        </w:tc>
        <w:tc>
          <w:tcPr>
            <w:tcW w:w="913" w:type="dxa"/>
            <w:gridSpan w:val="2"/>
            <w:tcBorders>
              <w:bottom w:val="single" w:sz="4" w:space="0" w:color="auto"/>
            </w:tcBorders>
            <w:shd w:val="clear" w:color="auto" w:fill="auto"/>
          </w:tcPr>
          <w:p w14:paraId="3D088054"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A2FF681"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6D105A20"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intra-band non-contiguous CA</w:t>
            </w:r>
          </w:p>
        </w:tc>
      </w:tr>
      <w:tr w:rsidR="00E338AB" w:rsidRPr="00CD02FD" w14:paraId="73C8940E" w14:textId="77777777" w:rsidTr="00596E16">
        <w:trPr>
          <w:gridAfter w:val="1"/>
          <w:wAfter w:w="81" w:type="dxa"/>
          <w:jc w:val="center"/>
        </w:trPr>
        <w:tc>
          <w:tcPr>
            <w:tcW w:w="1146" w:type="dxa"/>
            <w:tcBorders>
              <w:bottom w:val="single" w:sz="4" w:space="0" w:color="auto"/>
            </w:tcBorders>
            <w:shd w:val="clear" w:color="auto" w:fill="D9D9D9"/>
          </w:tcPr>
          <w:p w14:paraId="6A56B614"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8.1.4.1.9</w:t>
            </w:r>
          </w:p>
        </w:tc>
        <w:tc>
          <w:tcPr>
            <w:tcW w:w="3354" w:type="dxa"/>
            <w:tcBorders>
              <w:bottom w:val="single" w:sz="4" w:space="0" w:color="auto"/>
            </w:tcBorders>
            <w:shd w:val="clear" w:color="auto" w:fill="D9D9D9"/>
          </w:tcPr>
          <w:p w14:paraId="1B94021F"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NR CA / Intra NR handover / Failure / Re-establishment successful</w:t>
            </w:r>
          </w:p>
        </w:tc>
        <w:tc>
          <w:tcPr>
            <w:tcW w:w="913" w:type="dxa"/>
            <w:gridSpan w:val="2"/>
            <w:tcBorders>
              <w:bottom w:val="single" w:sz="4" w:space="0" w:color="auto"/>
            </w:tcBorders>
            <w:shd w:val="clear" w:color="auto" w:fill="D9D9D9"/>
          </w:tcPr>
          <w:p w14:paraId="18222579"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D9D9D9"/>
          </w:tcPr>
          <w:p w14:paraId="71044DFF" w14:textId="77777777" w:rsidR="00E338AB" w:rsidRPr="00CD02FD" w:rsidRDefault="00E338AB" w:rsidP="00596E16">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4D3134EF" w14:textId="77777777" w:rsidR="00E338AB" w:rsidRPr="00CD02FD" w:rsidRDefault="00E338AB" w:rsidP="00596E16">
            <w:pPr>
              <w:spacing w:after="0"/>
              <w:rPr>
                <w:rFonts w:ascii="Arial" w:hAnsi="Arial" w:cs="Arial"/>
                <w:bCs/>
                <w:sz w:val="16"/>
                <w:szCs w:val="16"/>
              </w:rPr>
            </w:pPr>
          </w:p>
        </w:tc>
      </w:tr>
      <w:tr w:rsidR="00E338AB" w:rsidRPr="00CD02FD" w14:paraId="330920E9" w14:textId="77777777" w:rsidTr="00596E16">
        <w:trPr>
          <w:gridAfter w:val="1"/>
          <w:wAfter w:w="81" w:type="dxa"/>
          <w:jc w:val="center"/>
        </w:trPr>
        <w:tc>
          <w:tcPr>
            <w:tcW w:w="1146" w:type="dxa"/>
            <w:tcBorders>
              <w:bottom w:val="single" w:sz="4" w:space="0" w:color="auto"/>
            </w:tcBorders>
            <w:shd w:val="clear" w:color="auto" w:fill="auto"/>
          </w:tcPr>
          <w:p w14:paraId="70E4D81E"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8.1.4.1.9.1</w:t>
            </w:r>
          </w:p>
        </w:tc>
        <w:tc>
          <w:tcPr>
            <w:tcW w:w="3354" w:type="dxa"/>
            <w:tcBorders>
              <w:bottom w:val="single" w:sz="4" w:space="0" w:color="auto"/>
            </w:tcBorders>
            <w:shd w:val="clear" w:color="auto" w:fill="auto"/>
          </w:tcPr>
          <w:p w14:paraId="1643DAA2"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Contiguous CA</w:t>
            </w:r>
          </w:p>
        </w:tc>
        <w:tc>
          <w:tcPr>
            <w:tcW w:w="913" w:type="dxa"/>
            <w:gridSpan w:val="2"/>
            <w:tcBorders>
              <w:bottom w:val="single" w:sz="4" w:space="0" w:color="auto"/>
            </w:tcBorders>
            <w:shd w:val="clear" w:color="auto" w:fill="auto"/>
          </w:tcPr>
          <w:p w14:paraId="44272356"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C8373B5"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49FABBF2" w14:textId="77777777" w:rsidR="00E338AB" w:rsidRPr="00CD02FD" w:rsidRDefault="00E338AB" w:rsidP="00596E16">
            <w:pPr>
              <w:spacing w:after="0"/>
              <w:rPr>
                <w:rFonts w:ascii="Arial" w:hAnsi="Arial" w:cs="Arial"/>
                <w:bCs/>
                <w:sz w:val="16"/>
                <w:szCs w:val="16"/>
              </w:rPr>
            </w:pPr>
            <w:r w:rsidRPr="00CD02FD">
              <w:rPr>
                <w:rFonts w:ascii="Arial" w:hAnsi="Arial"/>
                <w:sz w:val="16"/>
                <w:szCs w:val="16"/>
              </w:rPr>
              <w:t>UEs supporting 5G Core and intra-band contiguous CA</w:t>
            </w:r>
          </w:p>
        </w:tc>
      </w:tr>
      <w:tr w:rsidR="00E338AB" w:rsidRPr="00CD02FD" w14:paraId="77F46BB9" w14:textId="77777777" w:rsidTr="00596E16">
        <w:trPr>
          <w:gridAfter w:val="1"/>
          <w:wAfter w:w="81" w:type="dxa"/>
          <w:jc w:val="center"/>
        </w:trPr>
        <w:tc>
          <w:tcPr>
            <w:tcW w:w="1146" w:type="dxa"/>
            <w:tcBorders>
              <w:bottom w:val="single" w:sz="4" w:space="0" w:color="auto"/>
            </w:tcBorders>
            <w:shd w:val="clear" w:color="auto" w:fill="auto"/>
          </w:tcPr>
          <w:p w14:paraId="00405700"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8.1.4.1.9.2</w:t>
            </w:r>
          </w:p>
        </w:tc>
        <w:tc>
          <w:tcPr>
            <w:tcW w:w="3354" w:type="dxa"/>
            <w:tcBorders>
              <w:bottom w:val="single" w:sz="4" w:space="0" w:color="auto"/>
            </w:tcBorders>
            <w:shd w:val="clear" w:color="auto" w:fill="auto"/>
          </w:tcPr>
          <w:p w14:paraId="3F5651FF" w14:textId="77777777" w:rsidR="00E338AB" w:rsidRPr="00CD02FD" w:rsidRDefault="00E338AB" w:rsidP="00596E16">
            <w:pPr>
              <w:spacing w:after="0"/>
              <w:rPr>
                <w:rFonts w:ascii="Arial" w:hAnsi="Arial" w:cs="Arial"/>
                <w:bCs/>
                <w:sz w:val="16"/>
                <w:szCs w:val="16"/>
              </w:rPr>
            </w:pPr>
            <w:r w:rsidRPr="00CD02FD">
              <w:rPr>
                <w:rFonts w:ascii="Arial" w:hAnsi="Arial" w:cs="Arial"/>
                <w:sz w:val="16"/>
                <w:szCs w:val="16"/>
              </w:rPr>
              <w:t>NR CA / Intra NR handover / Failure / Re-establishment successful / Inter-band CA</w:t>
            </w:r>
          </w:p>
        </w:tc>
        <w:tc>
          <w:tcPr>
            <w:tcW w:w="913" w:type="dxa"/>
            <w:gridSpan w:val="2"/>
            <w:tcBorders>
              <w:bottom w:val="single" w:sz="4" w:space="0" w:color="auto"/>
            </w:tcBorders>
            <w:shd w:val="clear" w:color="auto" w:fill="auto"/>
          </w:tcPr>
          <w:p w14:paraId="6D9489EA"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67BBBE8"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03E4B4B0" w14:textId="77777777" w:rsidR="00E338AB" w:rsidRPr="00CD02FD" w:rsidRDefault="00E338AB" w:rsidP="00596E16">
            <w:pPr>
              <w:spacing w:after="0"/>
              <w:rPr>
                <w:rFonts w:ascii="Arial" w:hAnsi="Arial" w:cs="Arial"/>
                <w:bCs/>
                <w:sz w:val="16"/>
                <w:szCs w:val="16"/>
              </w:rPr>
            </w:pPr>
            <w:r w:rsidRPr="00CD02FD">
              <w:rPr>
                <w:rFonts w:ascii="Arial" w:hAnsi="Arial"/>
                <w:sz w:val="16"/>
                <w:szCs w:val="16"/>
              </w:rPr>
              <w:t>UEs supporting 5G Core and inter-band CA</w:t>
            </w:r>
          </w:p>
        </w:tc>
      </w:tr>
      <w:tr w:rsidR="00E338AB" w:rsidRPr="00CD02FD" w14:paraId="03FA2256" w14:textId="77777777" w:rsidTr="00596E16">
        <w:trPr>
          <w:gridAfter w:val="1"/>
          <w:wAfter w:w="81" w:type="dxa"/>
          <w:jc w:val="center"/>
        </w:trPr>
        <w:tc>
          <w:tcPr>
            <w:tcW w:w="1146" w:type="dxa"/>
            <w:tcBorders>
              <w:bottom w:val="single" w:sz="4" w:space="0" w:color="auto"/>
            </w:tcBorders>
            <w:shd w:val="clear" w:color="auto" w:fill="auto"/>
          </w:tcPr>
          <w:p w14:paraId="76D5835A"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8.1.4.1.9.3</w:t>
            </w:r>
          </w:p>
        </w:tc>
        <w:tc>
          <w:tcPr>
            <w:tcW w:w="3354" w:type="dxa"/>
            <w:tcBorders>
              <w:bottom w:val="single" w:sz="4" w:space="0" w:color="auto"/>
            </w:tcBorders>
            <w:shd w:val="clear" w:color="auto" w:fill="auto"/>
          </w:tcPr>
          <w:p w14:paraId="781D0A4E"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non-contiguous CA</w:t>
            </w:r>
          </w:p>
        </w:tc>
        <w:tc>
          <w:tcPr>
            <w:tcW w:w="913" w:type="dxa"/>
            <w:gridSpan w:val="2"/>
            <w:tcBorders>
              <w:bottom w:val="single" w:sz="4" w:space="0" w:color="auto"/>
            </w:tcBorders>
            <w:shd w:val="clear" w:color="auto" w:fill="auto"/>
          </w:tcPr>
          <w:p w14:paraId="0D2140DC"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FC1E866"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5CFD7EE6" w14:textId="77777777" w:rsidR="00E338AB" w:rsidRPr="00CD02FD" w:rsidRDefault="00E338AB" w:rsidP="00596E16">
            <w:pPr>
              <w:spacing w:after="0"/>
              <w:rPr>
                <w:rFonts w:ascii="Arial" w:hAnsi="Arial" w:cs="Arial"/>
                <w:bCs/>
                <w:sz w:val="16"/>
                <w:szCs w:val="16"/>
              </w:rPr>
            </w:pPr>
            <w:r w:rsidRPr="00CD02FD">
              <w:rPr>
                <w:rFonts w:ascii="Arial" w:hAnsi="Arial"/>
                <w:sz w:val="16"/>
                <w:szCs w:val="16"/>
              </w:rPr>
              <w:t>UEs supporting 5G Core and intra-band non-contiguous CA</w:t>
            </w:r>
          </w:p>
        </w:tc>
      </w:tr>
      <w:tr w:rsidR="00E338AB" w:rsidRPr="00CD02FD" w14:paraId="178FF7AA" w14:textId="77777777" w:rsidTr="00596E16">
        <w:trPr>
          <w:gridAfter w:val="1"/>
          <w:wAfter w:w="81" w:type="dxa"/>
          <w:jc w:val="center"/>
        </w:trPr>
        <w:tc>
          <w:tcPr>
            <w:tcW w:w="1146" w:type="dxa"/>
            <w:tcBorders>
              <w:bottom w:val="single" w:sz="4" w:space="0" w:color="auto"/>
            </w:tcBorders>
            <w:shd w:val="clear" w:color="auto" w:fill="auto"/>
          </w:tcPr>
          <w:p w14:paraId="2E03FC7C"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8.1.4.1.10</w:t>
            </w:r>
          </w:p>
        </w:tc>
        <w:tc>
          <w:tcPr>
            <w:tcW w:w="3354" w:type="dxa"/>
            <w:tcBorders>
              <w:bottom w:val="single" w:sz="4" w:space="0" w:color="auto"/>
            </w:tcBorders>
            <w:shd w:val="clear" w:color="auto" w:fill="auto"/>
          </w:tcPr>
          <w:p w14:paraId="69F9E036" w14:textId="77777777" w:rsidR="00E338AB" w:rsidRPr="00CD02FD" w:rsidRDefault="00E338AB" w:rsidP="00596E16">
            <w:pPr>
              <w:spacing w:after="0"/>
              <w:rPr>
                <w:rFonts w:ascii="Arial" w:hAnsi="Arial" w:cs="Arial"/>
                <w:bCs/>
                <w:sz w:val="16"/>
                <w:szCs w:val="16"/>
              </w:rPr>
            </w:pPr>
            <w:proofErr w:type="spellStart"/>
            <w:r w:rsidRPr="00CD02FD">
              <w:rPr>
                <w:rFonts w:ascii="Arial" w:hAnsi="Arial" w:cs="Arial"/>
                <w:bCs/>
                <w:sz w:val="16"/>
                <w:szCs w:val="16"/>
              </w:rPr>
              <w:t>eCall</w:t>
            </w:r>
            <w:proofErr w:type="spellEnd"/>
            <w:r w:rsidRPr="00CD02FD">
              <w:rPr>
                <w:rFonts w:ascii="Arial" w:hAnsi="Arial" w:cs="Arial"/>
                <w:bCs/>
                <w:sz w:val="16"/>
                <w:szCs w:val="16"/>
              </w:rPr>
              <w:t xml:space="preserve"> Only mode / Intra NR handover / Success / Inter-frequency</w:t>
            </w:r>
          </w:p>
        </w:tc>
        <w:tc>
          <w:tcPr>
            <w:tcW w:w="913" w:type="dxa"/>
            <w:gridSpan w:val="2"/>
            <w:tcBorders>
              <w:bottom w:val="single" w:sz="4" w:space="0" w:color="auto"/>
            </w:tcBorders>
            <w:shd w:val="clear" w:color="auto" w:fill="auto"/>
          </w:tcPr>
          <w:p w14:paraId="321B562E"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5DC5DF07"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C184</w:t>
            </w:r>
          </w:p>
        </w:tc>
        <w:tc>
          <w:tcPr>
            <w:tcW w:w="3529" w:type="dxa"/>
            <w:tcBorders>
              <w:bottom w:val="single" w:sz="4" w:space="0" w:color="auto"/>
            </w:tcBorders>
            <w:shd w:val="clear" w:color="auto" w:fill="auto"/>
          </w:tcPr>
          <w:p w14:paraId="0B09F1DA" w14:textId="77777777" w:rsidR="00E338AB" w:rsidRPr="00CD02FD" w:rsidRDefault="00E338AB" w:rsidP="00596E16">
            <w:pPr>
              <w:spacing w:after="0"/>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w:t>
            </w:r>
            <w:r w:rsidRPr="00CD02FD">
              <w:t xml:space="preserve"> </w:t>
            </w:r>
            <w:r w:rsidRPr="00CD02FD">
              <w:rPr>
                <w:rFonts w:ascii="Arial" w:hAnsi="Arial"/>
                <w:sz w:val="16"/>
                <w:szCs w:val="16"/>
              </w:rPr>
              <w:t xml:space="preserve">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E338AB" w:rsidRPr="00CD02FD" w14:paraId="55B0E4C1" w14:textId="77777777" w:rsidTr="00596E16">
        <w:trPr>
          <w:gridAfter w:val="1"/>
          <w:wAfter w:w="81" w:type="dxa"/>
          <w:jc w:val="center"/>
        </w:trPr>
        <w:tc>
          <w:tcPr>
            <w:tcW w:w="1146" w:type="dxa"/>
            <w:tcBorders>
              <w:bottom w:val="single" w:sz="4" w:space="0" w:color="auto"/>
            </w:tcBorders>
            <w:shd w:val="clear" w:color="auto" w:fill="D9D9D9"/>
          </w:tcPr>
          <w:p w14:paraId="091CE278"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8.1.4.2</w:t>
            </w:r>
          </w:p>
        </w:tc>
        <w:tc>
          <w:tcPr>
            <w:tcW w:w="3354" w:type="dxa"/>
            <w:tcBorders>
              <w:bottom w:val="single" w:sz="4" w:space="0" w:color="auto"/>
            </w:tcBorders>
            <w:shd w:val="clear" w:color="auto" w:fill="D9D9D9"/>
          </w:tcPr>
          <w:p w14:paraId="3428C16E"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Inter-RAT handover</w:t>
            </w:r>
          </w:p>
        </w:tc>
        <w:tc>
          <w:tcPr>
            <w:tcW w:w="913" w:type="dxa"/>
            <w:gridSpan w:val="2"/>
            <w:tcBorders>
              <w:bottom w:val="single" w:sz="4" w:space="0" w:color="auto"/>
            </w:tcBorders>
            <w:shd w:val="clear" w:color="auto" w:fill="D9D9D9"/>
          </w:tcPr>
          <w:p w14:paraId="1A915668" w14:textId="77777777" w:rsidR="00E338AB" w:rsidRPr="00CD02FD" w:rsidRDefault="00E338AB" w:rsidP="00596E16">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54AC8528" w14:textId="77777777" w:rsidR="00E338AB" w:rsidRPr="00CD02FD" w:rsidRDefault="00E338AB" w:rsidP="00596E16">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797D4444" w14:textId="77777777" w:rsidR="00E338AB" w:rsidRPr="00CD02FD" w:rsidRDefault="00E338AB" w:rsidP="00596E16">
            <w:pPr>
              <w:spacing w:after="0"/>
              <w:rPr>
                <w:rFonts w:ascii="Arial" w:hAnsi="Arial"/>
                <w:b/>
                <w:sz w:val="16"/>
                <w:szCs w:val="16"/>
              </w:rPr>
            </w:pPr>
          </w:p>
        </w:tc>
      </w:tr>
      <w:tr w:rsidR="00E338AB" w:rsidRPr="00CD02FD" w14:paraId="62DAA57F" w14:textId="77777777" w:rsidTr="00596E16">
        <w:trPr>
          <w:gridAfter w:val="1"/>
          <w:wAfter w:w="81" w:type="dxa"/>
          <w:jc w:val="center"/>
        </w:trPr>
        <w:tc>
          <w:tcPr>
            <w:tcW w:w="1146" w:type="dxa"/>
            <w:tcBorders>
              <w:bottom w:val="single" w:sz="4" w:space="0" w:color="auto"/>
            </w:tcBorders>
            <w:shd w:val="clear" w:color="auto" w:fill="D9D9D9"/>
          </w:tcPr>
          <w:p w14:paraId="7E44AA48"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8.1.4.2.1</w:t>
            </w:r>
          </w:p>
        </w:tc>
        <w:tc>
          <w:tcPr>
            <w:tcW w:w="3354" w:type="dxa"/>
            <w:tcBorders>
              <w:bottom w:val="single" w:sz="4" w:space="0" w:color="auto"/>
            </w:tcBorders>
            <w:shd w:val="clear" w:color="auto" w:fill="D9D9D9"/>
          </w:tcPr>
          <w:p w14:paraId="2B459B1F"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Inter-RAT handover from NR</w:t>
            </w:r>
          </w:p>
        </w:tc>
        <w:tc>
          <w:tcPr>
            <w:tcW w:w="913" w:type="dxa"/>
            <w:gridSpan w:val="2"/>
            <w:tcBorders>
              <w:bottom w:val="single" w:sz="4" w:space="0" w:color="auto"/>
            </w:tcBorders>
            <w:shd w:val="clear" w:color="auto" w:fill="D9D9D9"/>
          </w:tcPr>
          <w:p w14:paraId="285CBD9E" w14:textId="77777777" w:rsidR="00E338AB" w:rsidRPr="00CD02FD" w:rsidRDefault="00E338AB" w:rsidP="00596E16">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8E32993" w14:textId="77777777" w:rsidR="00E338AB" w:rsidRPr="00CD02FD" w:rsidRDefault="00E338AB" w:rsidP="00596E16">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0DBE9158" w14:textId="77777777" w:rsidR="00E338AB" w:rsidRPr="00CD02FD" w:rsidRDefault="00E338AB" w:rsidP="00596E16">
            <w:pPr>
              <w:spacing w:after="0"/>
              <w:rPr>
                <w:rFonts w:ascii="Arial" w:hAnsi="Arial"/>
                <w:b/>
                <w:sz w:val="16"/>
                <w:szCs w:val="16"/>
              </w:rPr>
            </w:pPr>
          </w:p>
        </w:tc>
      </w:tr>
      <w:tr w:rsidR="00E338AB" w:rsidRPr="00CD02FD" w14:paraId="6C214F30" w14:textId="77777777" w:rsidTr="00596E16">
        <w:trPr>
          <w:gridAfter w:val="1"/>
          <w:wAfter w:w="81" w:type="dxa"/>
          <w:jc w:val="center"/>
        </w:trPr>
        <w:tc>
          <w:tcPr>
            <w:tcW w:w="1146" w:type="dxa"/>
            <w:tcBorders>
              <w:bottom w:val="single" w:sz="4" w:space="0" w:color="auto"/>
            </w:tcBorders>
            <w:shd w:val="clear" w:color="auto" w:fill="auto"/>
          </w:tcPr>
          <w:p w14:paraId="790BF2BE"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8.1.4.2.1.1</w:t>
            </w:r>
          </w:p>
        </w:tc>
        <w:tc>
          <w:tcPr>
            <w:tcW w:w="3354" w:type="dxa"/>
            <w:tcBorders>
              <w:bottom w:val="single" w:sz="4" w:space="0" w:color="auto"/>
            </w:tcBorders>
            <w:shd w:val="clear" w:color="auto" w:fill="auto"/>
          </w:tcPr>
          <w:p w14:paraId="5A6C5BA8" w14:textId="77777777" w:rsidR="00E338AB" w:rsidRPr="00CD02FD" w:rsidRDefault="00E338AB" w:rsidP="00596E16">
            <w:pPr>
              <w:spacing w:after="0"/>
              <w:rPr>
                <w:rFonts w:ascii="Arial" w:hAnsi="Arial" w:cs="Arial"/>
                <w:bCs/>
                <w:sz w:val="16"/>
                <w:szCs w:val="16"/>
              </w:rPr>
            </w:pPr>
            <w:r w:rsidRPr="00CD02FD">
              <w:rPr>
                <w:rFonts w:ascii="Arial" w:hAnsi="Arial"/>
                <w:sz w:val="16"/>
                <w:szCs w:val="16"/>
              </w:rPr>
              <w:t>Inter-RAT handover / From NR to E-UTRA / Success</w:t>
            </w:r>
          </w:p>
        </w:tc>
        <w:tc>
          <w:tcPr>
            <w:tcW w:w="913" w:type="dxa"/>
            <w:gridSpan w:val="2"/>
            <w:tcBorders>
              <w:bottom w:val="single" w:sz="4" w:space="0" w:color="auto"/>
            </w:tcBorders>
            <w:shd w:val="clear" w:color="auto" w:fill="auto"/>
          </w:tcPr>
          <w:p w14:paraId="0A0526F5"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2B44034"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C32</w:t>
            </w:r>
          </w:p>
        </w:tc>
        <w:tc>
          <w:tcPr>
            <w:tcW w:w="3529" w:type="dxa"/>
            <w:tcBorders>
              <w:bottom w:val="single" w:sz="4" w:space="0" w:color="auto"/>
            </w:tcBorders>
            <w:shd w:val="clear" w:color="auto" w:fill="auto"/>
          </w:tcPr>
          <w:p w14:paraId="580FAB09" w14:textId="77777777" w:rsidR="00E338AB" w:rsidRPr="00CD02FD" w:rsidRDefault="00E338AB" w:rsidP="00596E16">
            <w:pPr>
              <w:spacing w:after="0"/>
              <w:rPr>
                <w:rFonts w:ascii="Arial" w:hAnsi="Arial"/>
                <w:sz w:val="16"/>
                <w:szCs w:val="16"/>
              </w:rPr>
            </w:pPr>
            <w:r w:rsidRPr="00CD02FD">
              <w:rPr>
                <w:rFonts w:ascii="Arial" w:hAnsi="Arial"/>
                <w:sz w:val="16"/>
                <w:szCs w:val="16"/>
              </w:rPr>
              <w:t>UEs supporting 5G Core and E-UTRA</w:t>
            </w:r>
          </w:p>
        </w:tc>
      </w:tr>
      <w:tr w:rsidR="00E338AB" w:rsidRPr="00CD02FD" w14:paraId="661171F8" w14:textId="77777777" w:rsidTr="00596E16">
        <w:trPr>
          <w:gridAfter w:val="1"/>
          <w:wAfter w:w="81" w:type="dxa"/>
          <w:jc w:val="center"/>
        </w:trPr>
        <w:tc>
          <w:tcPr>
            <w:tcW w:w="1146" w:type="dxa"/>
            <w:tcBorders>
              <w:bottom w:val="single" w:sz="4" w:space="0" w:color="auto"/>
            </w:tcBorders>
            <w:shd w:val="clear" w:color="auto" w:fill="auto"/>
          </w:tcPr>
          <w:p w14:paraId="54E7C9E4"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8.1.4.2.1.2</w:t>
            </w:r>
          </w:p>
        </w:tc>
        <w:tc>
          <w:tcPr>
            <w:tcW w:w="3354" w:type="dxa"/>
            <w:tcBorders>
              <w:bottom w:val="single" w:sz="4" w:space="0" w:color="auto"/>
            </w:tcBorders>
            <w:shd w:val="clear" w:color="auto" w:fill="auto"/>
          </w:tcPr>
          <w:p w14:paraId="5B390791"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 xml:space="preserve">Inter-RAT handover / From NR to </w:t>
            </w:r>
            <w:r w:rsidRPr="00CD02FD">
              <w:rPr>
                <w:rFonts w:ascii="Arial" w:hAnsi="Arial" w:cs="Arial"/>
                <w:sz w:val="16"/>
                <w:szCs w:val="16"/>
              </w:rPr>
              <w:t>EN-DC</w:t>
            </w:r>
            <w:r w:rsidRPr="00CD02FD">
              <w:rPr>
                <w:rFonts w:ascii="Arial" w:hAnsi="Arial"/>
                <w:sz w:val="16"/>
                <w:szCs w:val="16"/>
              </w:rPr>
              <w:t xml:space="preserve"> / Success</w:t>
            </w:r>
          </w:p>
        </w:tc>
        <w:tc>
          <w:tcPr>
            <w:tcW w:w="913" w:type="dxa"/>
            <w:gridSpan w:val="2"/>
            <w:tcBorders>
              <w:bottom w:val="single" w:sz="4" w:space="0" w:color="auto"/>
            </w:tcBorders>
            <w:shd w:val="clear" w:color="auto" w:fill="auto"/>
          </w:tcPr>
          <w:p w14:paraId="35E43A6A"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0FA1CE33"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rPr>
              <w:t>C96</w:t>
            </w:r>
          </w:p>
        </w:tc>
        <w:tc>
          <w:tcPr>
            <w:tcW w:w="3529" w:type="dxa"/>
            <w:tcBorders>
              <w:bottom w:val="single" w:sz="4" w:space="0" w:color="auto"/>
            </w:tcBorders>
            <w:shd w:val="clear" w:color="auto" w:fill="auto"/>
          </w:tcPr>
          <w:p w14:paraId="4D703E43" w14:textId="77777777" w:rsidR="00E338AB" w:rsidRPr="00CD02FD" w:rsidRDefault="00E338AB" w:rsidP="00596E16">
            <w:pPr>
              <w:spacing w:after="0"/>
              <w:rPr>
                <w:rFonts w:ascii="Arial" w:hAnsi="Arial"/>
                <w:sz w:val="16"/>
                <w:szCs w:val="16"/>
              </w:rPr>
            </w:pPr>
            <w:r w:rsidRPr="00CD02FD">
              <w:rPr>
                <w:rFonts w:ascii="Arial" w:hAnsi="Arial" w:cs="Arial"/>
                <w:sz w:val="16"/>
                <w:szCs w:val="16"/>
              </w:rPr>
              <w:t>UEs supporting 5G Core and EN-DC and inter-RAT Handover from NR to EN-DC</w:t>
            </w:r>
          </w:p>
        </w:tc>
      </w:tr>
      <w:tr w:rsidR="00E338AB" w:rsidRPr="00CD02FD" w14:paraId="1C22B6AD" w14:textId="77777777" w:rsidTr="00596E16">
        <w:trPr>
          <w:gridAfter w:val="1"/>
          <w:wAfter w:w="81" w:type="dxa"/>
          <w:jc w:val="center"/>
        </w:trPr>
        <w:tc>
          <w:tcPr>
            <w:tcW w:w="1146" w:type="dxa"/>
            <w:tcBorders>
              <w:bottom w:val="single" w:sz="4" w:space="0" w:color="auto"/>
            </w:tcBorders>
            <w:shd w:val="clear" w:color="auto" w:fill="E7E6E6"/>
          </w:tcPr>
          <w:p w14:paraId="464E2AEF" w14:textId="77777777" w:rsidR="00E338AB" w:rsidRPr="00CD02FD" w:rsidRDefault="00E338AB" w:rsidP="00596E16">
            <w:pPr>
              <w:spacing w:after="0"/>
              <w:rPr>
                <w:rFonts w:ascii="Arial" w:hAnsi="Arial" w:cs="Arial"/>
                <w:bCs/>
                <w:sz w:val="16"/>
                <w:szCs w:val="16"/>
              </w:rPr>
            </w:pPr>
            <w:r w:rsidRPr="00CD02FD">
              <w:rPr>
                <w:rFonts w:ascii="Arial" w:hAnsi="Arial" w:cs="Arial"/>
                <w:b/>
                <w:bCs/>
                <w:sz w:val="16"/>
                <w:szCs w:val="16"/>
              </w:rPr>
              <w:t>8.1.4.2.2</w:t>
            </w:r>
          </w:p>
        </w:tc>
        <w:tc>
          <w:tcPr>
            <w:tcW w:w="3354" w:type="dxa"/>
            <w:tcBorders>
              <w:bottom w:val="single" w:sz="4" w:space="0" w:color="auto"/>
            </w:tcBorders>
            <w:shd w:val="clear" w:color="auto" w:fill="E7E6E6"/>
          </w:tcPr>
          <w:p w14:paraId="3FD1E59F" w14:textId="77777777" w:rsidR="00E338AB" w:rsidRPr="00CD02FD" w:rsidRDefault="00E338AB" w:rsidP="00596E16">
            <w:pPr>
              <w:spacing w:after="0"/>
              <w:rPr>
                <w:rFonts w:ascii="Arial" w:hAnsi="Arial" w:cs="Arial"/>
                <w:bCs/>
                <w:sz w:val="16"/>
                <w:szCs w:val="16"/>
              </w:rPr>
            </w:pPr>
            <w:r w:rsidRPr="00CD02FD">
              <w:rPr>
                <w:rFonts w:ascii="Arial" w:hAnsi="Arial" w:cs="Arial"/>
                <w:b/>
                <w:bCs/>
                <w:sz w:val="16"/>
                <w:szCs w:val="16"/>
              </w:rPr>
              <w:t>Inter-RAT handover to NR</w:t>
            </w:r>
          </w:p>
        </w:tc>
        <w:tc>
          <w:tcPr>
            <w:tcW w:w="913" w:type="dxa"/>
            <w:gridSpan w:val="2"/>
            <w:tcBorders>
              <w:bottom w:val="single" w:sz="4" w:space="0" w:color="auto"/>
            </w:tcBorders>
            <w:shd w:val="clear" w:color="auto" w:fill="E7E6E6"/>
          </w:tcPr>
          <w:p w14:paraId="7262D395"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E7E6E6"/>
          </w:tcPr>
          <w:p w14:paraId="545BFEA1" w14:textId="77777777" w:rsidR="00E338AB" w:rsidRPr="00CD02FD" w:rsidRDefault="00E338AB" w:rsidP="00596E16">
            <w:pPr>
              <w:spacing w:after="0"/>
              <w:jc w:val="center"/>
              <w:rPr>
                <w:rFonts w:ascii="Arial" w:hAnsi="Arial" w:cs="Arial"/>
                <w:sz w:val="16"/>
                <w:szCs w:val="16"/>
                <w:lang w:eastAsia="zh-CN"/>
              </w:rPr>
            </w:pPr>
          </w:p>
        </w:tc>
        <w:tc>
          <w:tcPr>
            <w:tcW w:w="3529" w:type="dxa"/>
            <w:tcBorders>
              <w:bottom w:val="single" w:sz="4" w:space="0" w:color="auto"/>
            </w:tcBorders>
            <w:shd w:val="clear" w:color="auto" w:fill="E7E6E6"/>
          </w:tcPr>
          <w:p w14:paraId="684437EF" w14:textId="77777777" w:rsidR="00E338AB" w:rsidRPr="00CD02FD" w:rsidRDefault="00E338AB" w:rsidP="00596E16">
            <w:pPr>
              <w:spacing w:after="0"/>
              <w:rPr>
                <w:rFonts w:ascii="Arial" w:hAnsi="Arial"/>
                <w:sz w:val="16"/>
                <w:szCs w:val="16"/>
              </w:rPr>
            </w:pPr>
          </w:p>
        </w:tc>
      </w:tr>
      <w:tr w:rsidR="00E338AB" w:rsidRPr="00CD02FD" w14:paraId="3E87B8E9" w14:textId="77777777" w:rsidTr="00596E16">
        <w:trPr>
          <w:gridAfter w:val="1"/>
          <w:wAfter w:w="81" w:type="dxa"/>
          <w:jc w:val="center"/>
        </w:trPr>
        <w:tc>
          <w:tcPr>
            <w:tcW w:w="1146" w:type="dxa"/>
            <w:tcBorders>
              <w:bottom w:val="single" w:sz="4" w:space="0" w:color="auto"/>
            </w:tcBorders>
            <w:shd w:val="clear" w:color="auto" w:fill="auto"/>
          </w:tcPr>
          <w:p w14:paraId="7AC6BF12"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8.1.4.2.2.1</w:t>
            </w:r>
          </w:p>
        </w:tc>
        <w:tc>
          <w:tcPr>
            <w:tcW w:w="3354" w:type="dxa"/>
            <w:tcBorders>
              <w:bottom w:val="single" w:sz="4" w:space="0" w:color="auto"/>
            </w:tcBorders>
            <w:shd w:val="clear" w:color="auto" w:fill="auto"/>
          </w:tcPr>
          <w:p w14:paraId="359D0688" w14:textId="77777777" w:rsidR="00E338AB" w:rsidRPr="00CD02FD" w:rsidRDefault="00E338AB" w:rsidP="00596E16">
            <w:pPr>
              <w:spacing w:after="0"/>
              <w:rPr>
                <w:rFonts w:ascii="Arial" w:hAnsi="Arial" w:cs="Arial"/>
                <w:bCs/>
                <w:sz w:val="16"/>
                <w:szCs w:val="16"/>
              </w:rPr>
            </w:pPr>
            <w:r w:rsidRPr="00CD02FD">
              <w:rPr>
                <w:rFonts w:ascii="Arial" w:hAnsi="Arial" w:cs="Arial"/>
                <w:bCs/>
                <w:sz w:val="16"/>
                <w:szCs w:val="16"/>
              </w:rPr>
              <w:t>Inter-RAT handover / From E-UTRA to NR / Success</w:t>
            </w:r>
          </w:p>
        </w:tc>
        <w:tc>
          <w:tcPr>
            <w:tcW w:w="913" w:type="dxa"/>
            <w:gridSpan w:val="2"/>
            <w:tcBorders>
              <w:bottom w:val="single" w:sz="4" w:space="0" w:color="auto"/>
            </w:tcBorders>
            <w:shd w:val="clear" w:color="auto" w:fill="auto"/>
          </w:tcPr>
          <w:p w14:paraId="641065F2"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423ED3F"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rPr>
              <w:t>C99</w:t>
            </w:r>
          </w:p>
        </w:tc>
        <w:tc>
          <w:tcPr>
            <w:tcW w:w="3529" w:type="dxa"/>
            <w:tcBorders>
              <w:bottom w:val="single" w:sz="4" w:space="0" w:color="auto"/>
            </w:tcBorders>
            <w:shd w:val="clear" w:color="auto" w:fill="auto"/>
          </w:tcPr>
          <w:p w14:paraId="51517F26" w14:textId="77777777" w:rsidR="00E338AB" w:rsidRPr="00CD02FD" w:rsidRDefault="00E338AB" w:rsidP="00596E16">
            <w:pPr>
              <w:spacing w:after="0"/>
              <w:rPr>
                <w:rFonts w:ascii="Arial" w:hAnsi="Arial"/>
                <w:sz w:val="16"/>
                <w:szCs w:val="16"/>
              </w:rPr>
            </w:pPr>
            <w:r w:rsidRPr="00CD02FD">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E338AB" w:rsidRPr="00CD02FD" w14:paraId="2165A78B" w14:textId="77777777" w:rsidTr="00596E16">
        <w:trPr>
          <w:gridAfter w:val="1"/>
          <w:wAfter w:w="81" w:type="dxa"/>
          <w:jc w:val="center"/>
        </w:trPr>
        <w:tc>
          <w:tcPr>
            <w:tcW w:w="1146" w:type="dxa"/>
            <w:tcBorders>
              <w:bottom w:val="single" w:sz="4" w:space="0" w:color="auto"/>
            </w:tcBorders>
            <w:shd w:val="clear" w:color="auto" w:fill="D9D9D9"/>
          </w:tcPr>
          <w:p w14:paraId="77CD8FE4" w14:textId="77777777" w:rsidR="00E338AB" w:rsidRPr="00CD02FD" w:rsidRDefault="00E338AB" w:rsidP="00596E16">
            <w:pPr>
              <w:pStyle w:val="TAL"/>
              <w:keepNext w:val="0"/>
              <w:keepLines w:val="0"/>
              <w:rPr>
                <w:b/>
                <w:sz w:val="16"/>
                <w:szCs w:val="16"/>
              </w:rPr>
            </w:pPr>
            <w:r w:rsidRPr="00CD02FD">
              <w:rPr>
                <w:b/>
                <w:sz w:val="16"/>
                <w:szCs w:val="16"/>
              </w:rPr>
              <w:t>8.1.4.3</w:t>
            </w:r>
          </w:p>
        </w:tc>
        <w:tc>
          <w:tcPr>
            <w:tcW w:w="3354" w:type="dxa"/>
            <w:tcBorders>
              <w:bottom w:val="single" w:sz="4" w:space="0" w:color="auto"/>
            </w:tcBorders>
            <w:shd w:val="clear" w:color="auto" w:fill="D9D9D9"/>
          </w:tcPr>
          <w:p w14:paraId="24162873" w14:textId="77777777" w:rsidR="00E338AB" w:rsidRPr="00CD02FD" w:rsidRDefault="00E338AB" w:rsidP="00596E16">
            <w:pPr>
              <w:pStyle w:val="TAL"/>
              <w:keepNext w:val="0"/>
              <w:keepLines w:val="0"/>
              <w:rPr>
                <w:b/>
                <w:sz w:val="16"/>
                <w:szCs w:val="16"/>
              </w:rPr>
            </w:pPr>
            <w:r w:rsidRPr="00CD02FD">
              <w:rPr>
                <w:b/>
                <w:sz w:val="16"/>
                <w:szCs w:val="16"/>
              </w:rPr>
              <w:t>DAPS handover</w:t>
            </w:r>
          </w:p>
        </w:tc>
        <w:tc>
          <w:tcPr>
            <w:tcW w:w="913" w:type="dxa"/>
            <w:gridSpan w:val="2"/>
            <w:tcBorders>
              <w:bottom w:val="single" w:sz="4" w:space="0" w:color="auto"/>
            </w:tcBorders>
            <w:shd w:val="clear" w:color="auto" w:fill="D9D9D9"/>
          </w:tcPr>
          <w:p w14:paraId="011A78C1" w14:textId="77777777" w:rsidR="00E338AB" w:rsidRPr="00CD02FD" w:rsidRDefault="00E338AB" w:rsidP="00596E16">
            <w:pPr>
              <w:pStyle w:val="TAC"/>
              <w:rPr>
                <w:sz w:val="16"/>
                <w:szCs w:val="16"/>
              </w:rPr>
            </w:pPr>
          </w:p>
        </w:tc>
        <w:tc>
          <w:tcPr>
            <w:tcW w:w="1159" w:type="dxa"/>
            <w:tcBorders>
              <w:bottom w:val="single" w:sz="4" w:space="0" w:color="auto"/>
            </w:tcBorders>
            <w:shd w:val="clear" w:color="auto" w:fill="D9D9D9"/>
          </w:tcPr>
          <w:p w14:paraId="6F9747B2" w14:textId="77777777" w:rsidR="00E338AB" w:rsidRPr="00CD02FD" w:rsidRDefault="00E338AB" w:rsidP="00596E16">
            <w:pPr>
              <w:pStyle w:val="TAC"/>
              <w:rPr>
                <w:sz w:val="16"/>
                <w:szCs w:val="16"/>
              </w:rPr>
            </w:pPr>
          </w:p>
        </w:tc>
        <w:tc>
          <w:tcPr>
            <w:tcW w:w="3529" w:type="dxa"/>
            <w:tcBorders>
              <w:bottom w:val="single" w:sz="4" w:space="0" w:color="auto"/>
            </w:tcBorders>
            <w:shd w:val="clear" w:color="auto" w:fill="D9D9D9"/>
          </w:tcPr>
          <w:p w14:paraId="19A671BA" w14:textId="77777777" w:rsidR="00E338AB" w:rsidRPr="00CD02FD" w:rsidRDefault="00E338AB" w:rsidP="00596E16">
            <w:pPr>
              <w:pStyle w:val="TAL"/>
              <w:keepNext w:val="0"/>
              <w:keepLines w:val="0"/>
              <w:rPr>
                <w:bCs/>
                <w:sz w:val="16"/>
                <w:szCs w:val="16"/>
              </w:rPr>
            </w:pPr>
          </w:p>
        </w:tc>
      </w:tr>
      <w:tr w:rsidR="00E338AB" w:rsidRPr="00CD02FD" w14:paraId="4B2078DD" w14:textId="77777777" w:rsidTr="00596E16">
        <w:trPr>
          <w:gridAfter w:val="1"/>
          <w:wAfter w:w="81" w:type="dxa"/>
          <w:jc w:val="center"/>
        </w:trPr>
        <w:tc>
          <w:tcPr>
            <w:tcW w:w="1146" w:type="dxa"/>
            <w:tcBorders>
              <w:bottom w:val="single" w:sz="4" w:space="0" w:color="auto"/>
            </w:tcBorders>
            <w:shd w:val="clear" w:color="auto" w:fill="auto"/>
          </w:tcPr>
          <w:p w14:paraId="53D93119" w14:textId="77777777" w:rsidR="00E338AB" w:rsidRPr="00CD02FD" w:rsidRDefault="00E338AB" w:rsidP="00596E16">
            <w:pPr>
              <w:pStyle w:val="TAL"/>
              <w:rPr>
                <w:rFonts w:cs="Arial"/>
                <w:bCs/>
                <w:sz w:val="16"/>
                <w:szCs w:val="16"/>
              </w:rPr>
            </w:pPr>
            <w:r w:rsidRPr="00CD02FD">
              <w:rPr>
                <w:rFonts w:cs="Arial"/>
                <w:bCs/>
                <w:sz w:val="16"/>
                <w:szCs w:val="16"/>
              </w:rPr>
              <w:t>8.1.4.3.1</w:t>
            </w:r>
          </w:p>
        </w:tc>
        <w:tc>
          <w:tcPr>
            <w:tcW w:w="3354" w:type="dxa"/>
            <w:tcBorders>
              <w:bottom w:val="single" w:sz="4" w:space="0" w:color="auto"/>
            </w:tcBorders>
            <w:shd w:val="clear" w:color="auto" w:fill="auto"/>
          </w:tcPr>
          <w:p w14:paraId="4E3D6F5D" w14:textId="77777777" w:rsidR="00E338AB" w:rsidRPr="00CD02FD" w:rsidRDefault="00E338AB" w:rsidP="00596E16">
            <w:pPr>
              <w:pStyle w:val="TAL"/>
              <w:rPr>
                <w:rFonts w:cs="Arial"/>
                <w:bCs/>
                <w:sz w:val="16"/>
                <w:szCs w:val="16"/>
              </w:rPr>
            </w:pPr>
            <w:r w:rsidRPr="00CD02FD">
              <w:rPr>
                <w:rFonts w:cs="Arial"/>
                <w:bCs/>
                <w:sz w:val="16"/>
                <w:szCs w:val="16"/>
              </w:rPr>
              <w:t>DAPS handover with key change / Success</w:t>
            </w:r>
            <w:r w:rsidRPr="00CD02FD">
              <w:t xml:space="preserve"> / Intra-frequency</w:t>
            </w:r>
          </w:p>
        </w:tc>
        <w:tc>
          <w:tcPr>
            <w:tcW w:w="913" w:type="dxa"/>
            <w:gridSpan w:val="2"/>
            <w:tcBorders>
              <w:bottom w:val="single" w:sz="4" w:space="0" w:color="auto"/>
            </w:tcBorders>
            <w:shd w:val="clear" w:color="auto" w:fill="auto"/>
          </w:tcPr>
          <w:p w14:paraId="25E6101D"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0604ED66" w14:textId="77777777" w:rsidR="00E338AB" w:rsidRPr="00CD02FD" w:rsidDel="00242979" w:rsidRDefault="00E338AB" w:rsidP="00596E16">
            <w:pPr>
              <w:spacing w:after="0"/>
              <w:jc w:val="center"/>
              <w:rPr>
                <w:rFonts w:ascii="Arial" w:hAnsi="Arial" w:cs="Arial"/>
                <w:sz w:val="16"/>
                <w:szCs w:val="16"/>
              </w:rPr>
            </w:pPr>
            <w:r w:rsidRPr="00CD02FD">
              <w:rPr>
                <w:rFonts w:ascii="Arial" w:hAnsi="Arial" w:cs="Arial"/>
                <w:sz w:val="16"/>
                <w:szCs w:val="16"/>
              </w:rPr>
              <w:t>C101</w:t>
            </w:r>
          </w:p>
        </w:tc>
        <w:tc>
          <w:tcPr>
            <w:tcW w:w="3529" w:type="dxa"/>
            <w:tcBorders>
              <w:bottom w:val="single" w:sz="4" w:space="0" w:color="auto"/>
            </w:tcBorders>
            <w:shd w:val="clear" w:color="auto" w:fill="auto"/>
          </w:tcPr>
          <w:p w14:paraId="061412C3" w14:textId="77777777" w:rsidR="00E338AB" w:rsidRPr="00CD02FD" w:rsidRDefault="00E338AB" w:rsidP="00596E16">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E338AB" w:rsidRPr="00CD02FD" w14:paraId="3EF9CB5A" w14:textId="77777777" w:rsidTr="00596E16">
        <w:trPr>
          <w:gridAfter w:val="1"/>
          <w:wAfter w:w="81" w:type="dxa"/>
          <w:jc w:val="center"/>
        </w:trPr>
        <w:tc>
          <w:tcPr>
            <w:tcW w:w="1146" w:type="dxa"/>
            <w:tcBorders>
              <w:bottom w:val="single" w:sz="4" w:space="0" w:color="auto"/>
            </w:tcBorders>
            <w:shd w:val="clear" w:color="auto" w:fill="auto"/>
          </w:tcPr>
          <w:p w14:paraId="37C98EB4" w14:textId="77777777" w:rsidR="00E338AB" w:rsidRPr="00CD02FD" w:rsidRDefault="00E338AB" w:rsidP="00596E16">
            <w:pPr>
              <w:pStyle w:val="TAL"/>
              <w:rPr>
                <w:rFonts w:cs="Arial"/>
                <w:bCs/>
                <w:sz w:val="16"/>
                <w:szCs w:val="16"/>
              </w:rPr>
            </w:pPr>
            <w:r w:rsidRPr="00CD02FD">
              <w:rPr>
                <w:rFonts w:cs="Arial"/>
                <w:bCs/>
                <w:sz w:val="16"/>
                <w:szCs w:val="16"/>
              </w:rPr>
              <w:t>8.1.4.3.2</w:t>
            </w:r>
          </w:p>
        </w:tc>
        <w:tc>
          <w:tcPr>
            <w:tcW w:w="3354" w:type="dxa"/>
            <w:tcBorders>
              <w:bottom w:val="single" w:sz="4" w:space="0" w:color="auto"/>
            </w:tcBorders>
            <w:shd w:val="clear" w:color="auto" w:fill="auto"/>
          </w:tcPr>
          <w:p w14:paraId="4A744FC1" w14:textId="77777777" w:rsidR="00E338AB" w:rsidRPr="00CD02FD" w:rsidRDefault="00E338AB" w:rsidP="00596E16">
            <w:pPr>
              <w:pStyle w:val="TAL"/>
              <w:rPr>
                <w:rFonts w:cs="Arial"/>
                <w:bCs/>
                <w:sz w:val="16"/>
                <w:szCs w:val="16"/>
              </w:rPr>
            </w:pPr>
            <w:r w:rsidRPr="00CD02FD">
              <w:rPr>
                <w:sz w:val="16"/>
                <w:szCs w:val="16"/>
              </w:rPr>
              <w:t>DAPS handover / HO Failure and source link available / HO Success and RLF in source / Intra-frequency</w:t>
            </w:r>
          </w:p>
        </w:tc>
        <w:tc>
          <w:tcPr>
            <w:tcW w:w="913" w:type="dxa"/>
            <w:gridSpan w:val="2"/>
            <w:tcBorders>
              <w:bottom w:val="single" w:sz="4" w:space="0" w:color="auto"/>
            </w:tcBorders>
            <w:shd w:val="clear" w:color="auto" w:fill="auto"/>
          </w:tcPr>
          <w:p w14:paraId="6B247A13"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716C185F"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C101</w:t>
            </w:r>
          </w:p>
        </w:tc>
        <w:tc>
          <w:tcPr>
            <w:tcW w:w="3529" w:type="dxa"/>
            <w:tcBorders>
              <w:bottom w:val="single" w:sz="4" w:space="0" w:color="auto"/>
            </w:tcBorders>
            <w:shd w:val="clear" w:color="auto" w:fill="auto"/>
          </w:tcPr>
          <w:p w14:paraId="5AEFDCE3" w14:textId="77777777" w:rsidR="00E338AB" w:rsidRPr="00CD02FD" w:rsidRDefault="00E338AB" w:rsidP="00596E16">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E338AB" w:rsidRPr="00CD02FD" w14:paraId="443FAC06" w14:textId="77777777" w:rsidTr="00596E16">
        <w:trPr>
          <w:gridAfter w:val="1"/>
          <w:wAfter w:w="81" w:type="dxa"/>
          <w:jc w:val="center"/>
        </w:trPr>
        <w:tc>
          <w:tcPr>
            <w:tcW w:w="1146" w:type="dxa"/>
            <w:tcBorders>
              <w:bottom w:val="single" w:sz="4" w:space="0" w:color="auto"/>
            </w:tcBorders>
            <w:shd w:val="clear" w:color="auto" w:fill="auto"/>
          </w:tcPr>
          <w:p w14:paraId="0FFB2233" w14:textId="77777777" w:rsidR="00E338AB" w:rsidRPr="00CD02FD" w:rsidRDefault="00E338AB" w:rsidP="00596E16">
            <w:pPr>
              <w:pStyle w:val="TAL"/>
              <w:rPr>
                <w:rFonts w:cs="Arial"/>
                <w:bCs/>
                <w:sz w:val="16"/>
                <w:szCs w:val="16"/>
              </w:rPr>
            </w:pPr>
            <w:r w:rsidRPr="00CD02FD">
              <w:rPr>
                <w:rFonts w:cs="Arial"/>
                <w:bCs/>
                <w:sz w:val="16"/>
                <w:szCs w:val="16"/>
              </w:rPr>
              <w:t>8.1.4.3.4</w:t>
            </w:r>
          </w:p>
        </w:tc>
        <w:tc>
          <w:tcPr>
            <w:tcW w:w="3354" w:type="dxa"/>
            <w:tcBorders>
              <w:bottom w:val="single" w:sz="4" w:space="0" w:color="auto"/>
            </w:tcBorders>
            <w:shd w:val="clear" w:color="auto" w:fill="auto"/>
          </w:tcPr>
          <w:p w14:paraId="305BC496" w14:textId="77777777" w:rsidR="00E338AB" w:rsidRPr="00CD02FD" w:rsidRDefault="00E338AB" w:rsidP="00596E16">
            <w:pPr>
              <w:pStyle w:val="TAL"/>
              <w:rPr>
                <w:sz w:val="16"/>
                <w:szCs w:val="16"/>
              </w:rPr>
            </w:pPr>
            <w:r w:rsidRPr="00CD02FD">
              <w:rPr>
                <w:rFonts w:cs="Arial"/>
                <w:bCs/>
                <w:sz w:val="16"/>
                <w:szCs w:val="16"/>
              </w:rPr>
              <w:t>DAPS handover with key change / Success</w:t>
            </w:r>
            <w:r w:rsidRPr="00CD02FD">
              <w:t xml:space="preserve"> / Inter-frequency</w:t>
            </w:r>
          </w:p>
        </w:tc>
        <w:tc>
          <w:tcPr>
            <w:tcW w:w="913" w:type="dxa"/>
            <w:gridSpan w:val="2"/>
            <w:tcBorders>
              <w:bottom w:val="single" w:sz="4" w:space="0" w:color="auto"/>
            </w:tcBorders>
            <w:shd w:val="clear" w:color="auto" w:fill="auto"/>
          </w:tcPr>
          <w:p w14:paraId="4B9181F6"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2833A18C"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C130</w:t>
            </w:r>
          </w:p>
        </w:tc>
        <w:tc>
          <w:tcPr>
            <w:tcW w:w="3529" w:type="dxa"/>
            <w:tcBorders>
              <w:bottom w:val="single" w:sz="4" w:space="0" w:color="auto"/>
            </w:tcBorders>
            <w:shd w:val="clear" w:color="auto" w:fill="auto"/>
          </w:tcPr>
          <w:p w14:paraId="5FC92FE7" w14:textId="77777777" w:rsidR="00E338AB" w:rsidRPr="00CD02FD" w:rsidRDefault="00E338AB" w:rsidP="00596E16">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E338AB" w:rsidRPr="00CD02FD" w14:paraId="1D8F59A5" w14:textId="77777777" w:rsidTr="00596E16">
        <w:trPr>
          <w:gridAfter w:val="1"/>
          <w:wAfter w:w="81" w:type="dxa"/>
          <w:jc w:val="center"/>
        </w:trPr>
        <w:tc>
          <w:tcPr>
            <w:tcW w:w="1146" w:type="dxa"/>
            <w:tcBorders>
              <w:bottom w:val="single" w:sz="4" w:space="0" w:color="auto"/>
            </w:tcBorders>
            <w:shd w:val="clear" w:color="auto" w:fill="auto"/>
          </w:tcPr>
          <w:p w14:paraId="59B74CBA" w14:textId="77777777" w:rsidR="00E338AB" w:rsidRPr="00CD02FD" w:rsidRDefault="00E338AB" w:rsidP="00596E16">
            <w:pPr>
              <w:pStyle w:val="TAL"/>
              <w:rPr>
                <w:rFonts w:cs="Arial"/>
                <w:bCs/>
                <w:sz w:val="16"/>
                <w:szCs w:val="16"/>
              </w:rPr>
            </w:pPr>
            <w:r w:rsidRPr="00CD02FD">
              <w:rPr>
                <w:rFonts w:cs="Arial"/>
                <w:bCs/>
                <w:sz w:val="16"/>
                <w:szCs w:val="16"/>
              </w:rPr>
              <w:t>8.1.4.3.5</w:t>
            </w:r>
          </w:p>
        </w:tc>
        <w:tc>
          <w:tcPr>
            <w:tcW w:w="3354" w:type="dxa"/>
            <w:tcBorders>
              <w:bottom w:val="single" w:sz="4" w:space="0" w:color="auto"/>
            </w:tcBorders>
            <w:shd w:val="clear" w:color="auto" w:fill="auto"/>
          </w:tcPr>
          <w:p w14:paraId="680760A5" w14:textId="77777777" w:rsidR="00E338AB" w:rsidRPr="00CD02FD" w:rsidRDefault="00E338AB" w:rsidP="00596E16">
            <w:pPr>
              <w:pStyle w:val="TAL"/>
              <w:rPr>
                <w:rFonts w:cs="Arial"/>
                <w:bCs/>
                <w:sz w:val="16"/>
                <w:szCs w:val="16"/>
              </w:rPr>
            </w:pPr>
            <w:r w:rsidRPr="00CD02FD">
              <w:rPr>
                <w:rFonts w:cs="Arial"/>
                <w:bCs/>
                <w:sz w:val="16"/>
                <w:szCs w:val="16"/>
              </w:rPr>
              <w:t>DAPS handover / HO Failure and source link available / HO Success and RLF in source / Inter-frequency</w:t>
            </w:r>
          </w:p>
        </w:tc>
        <w:tc>
          <w:tcPr>
            <w:tcW w:w="913" w:type="dxa"/>
            <w:gridSpan w:val="2"/>
            <w:tcBorders>
              <w:bottom w:val="single" w:sz="4" w:space="0" w:color="auto"/>
            </w:tcBorders>
            <w:shd w:val="clear" w:color="auto" w:fill="auto"/>
          </w:tcPr>
          <w:p w14:paraId="7E139B6A"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513E2CEA"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C130</w:t>
            </w:r>
          </w:p>
        </w:tc>
        <w:tc>
          <w:tcPr>
            <w:tcW w:w="3529" w:type="dxa"/>
            <w:tcBorders>
              <w:bottom w:val="single" w:sz="4" w:space="0" w:color="auto"/>
            </w:tcBorders>
            <w:shd w:val="clear" w:color="auto" w:fill="auto"/>
          </w:tcPr>
          <w:p w14:paraId="594DED24" w14:textId="77777777" w:rsidR="00E338AB" w:rsidRPr="00CD02FD" w:rsidRDefault="00E338AB" w:rsidP="00596E16">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E338AB" w:rsidRPr="00CD02FD" w14:paraId="747C3BA3" w14:textId="77777777" w:rsidTr="00596E16">
        <w:trPr>
          <w:gridAfter w:val="1"/>
          <w:wAfter w:w="81" w:type="dxa"/>
          <w:jc w:val="center"/>
        </w:trPr>
        <w:tc>
          <w:tcPr>
            <w:tcW w:w="1146" w:type="dxa"/>
            <w:tcBorders>
              <w:bottom w:val="single" w:sz="4" w:space="0" w:color="auto"/>
            </w:tcBorders>
            <w:shd w:val="clear" w:color="auto" w:fill="D9D9D9"/>
          </w:tcPr>
          <w:p w14:paraId="1F6EC112" w14:textId="77777777" w:rsidR="00E338AB" w:rsidRPr="00CD02FD" w:rsidRDefault="00E338AB" w:rsidP="00596E16">
            <w:pPr>
              <w:pStyle w:val="TAL"/>
              <w:rPr>
                <w:rFonts w:cs="Arial"/>
                <w:bCs/>
                <w:sz w:val="16"/>
                <w:szCs w:val="16"/>
              </w:rPr>
            </w:pPr>
            <w:r w:rsidRPr="00CD02FD">
              <w:rPr>
                <w:b/>
                <w:sz w:val="16"/>
                <w:szCs w:val="16"/>
              </w:rPr>
              <w:t>8.1.4.4</w:t>
            </w:r>
          </w:p>
        </w:tc>
        <w:tc>
          <w:tcPr>
            <w:tcW w:w="3354" w:type="dxa"/>
            <w:tcBorders>
              <w:bottom w:val="single" w:sz="4" w:space="0" w:color="auto"/>
            </w:tcBorders>
            <w:shd w:val="clear" w:color="auto" w:fill="D9D9D9"/>
          </w:tcPr>
          <w:p w14:paraId="76F196DE" w14:textId="77777777" w:rsidR="00E338AB" w:rsidRPr="00CD02FD" w:rsidRDefault="00E338AB" w:rsidP="00596E16">
            <w:pPr>
              <w:pStyle w:val="TAL"/>
              <w:rPr>
                <w:sz w:val="16"/>
                <w:szCs w:val="16"/>
              </w:rPr>
            </w:pPr>
            <w:r w:rsidRPr="00CD02FD">
              <w:rPr>
                <w:b/>
                <w:sz w:val="16"/>
                <w:szCs w:val="16"/>
              </w:rPr>
              <w:t>Conditional handover</w:t>
            </w:r>
          </w:p>
        </w:tc>
        <w:tc>
          <w:tcPr>
            <w:tcW w:w="913" w:type="dxa"/>
            <w:gridSpan w:val="2"/>
            <w:tcBorders>
              <w:bottom w:val="single" w:sz="4" w:space="0" w:color="auto"/>
            </w:tcBorders>
            <w:shd w:val="clear" w:color="auto" w:fill="D9D9D9"/>
          </w:tcPr>
          <w:p w14:paraId="2D35BFDB"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D9D9D9"/>
          </w:tcPr>
          <w:p w14:paraId="020DFC1F" w14:textId="77777777" w:rsidR="00E338AB" w:rsidRPr="00CD02FD" w:rsidRDefault="00E338AB" w:rsidP="00596E16">
            <w:pPr>
              <w:spacing w:after="0"/>
              <w:jc w:val="center"/>
              <w:rPr>
                <w:rFonts w:ascii="Arial" w:hAnsi="Arial" w:cs="Arial"/>
                <w:sz w:val="16"/>
                <w:szCs w:val="16"/>
              </w:rPr>
            </w:pPr>
          </w:p>
        </w:tc>
        <w:tc>
          <w:tcPr>
            <w:tcW w:w="3529" w:type="dxa"/>
            <w:tcBorders>
              <w:bottom w:val="single" w:sz="4" w:space="0" w:color="auto"/>
            </w:tcBorders>
            <w:shd w:val="clear" w:color="auto" w:fill="D9D9D9"/>
          </w:tcPr>
          <w:p w14:paraId="6D8DD048" w14:textId="77777777" w:rsidR="00E338AB" w:rsidRPr="00CD02FD" w:rsidRDefault="00E338AB" w:rsidP="00596E16">
            <w:pPr>
              <w:spacing w:after="0"/>
              <w:rPr>
                <w:rFonts w:ascii="Arial" w:hAnsi="Arial" w:cs="Arial"/>
                <w:sz w:val="16"/>
                <w:szCs w:val="16"/>
              </w:rPr>
            </w:pPr>
          </w:p>
        </w:tc>
      </w:tr>
      <w:tr w:rsidR="00E338AB" w:rsidRPr="00CD02FD" w14:paraId="1136068E" w14:textId="77777777" w:rsidTr="00596E16">
        <w:trPr>
          <w:gridAfter w:val="1"/>
          <w:wAfter w:w="81" w:type="dxa"/>
          <w:jc w:val="center"/>
        </w:trPr>
        <w:tc>
          <w:tcPr>
            <w:tcW w:w="1146" w:type="dxa"/>
            <w:tcBorders>
              <w:bottom w:val="single" w:sz="4" w:space="0" w:color="auto"/>
            </w:tcBorders>
            <w:shd w:val="clear" w:color="auto" w:fill="auto"/>
          </w:tcPr>
          <w:p w14:paraId="5D08D91E" w14:textId="77777777" w:rsidR="00E338AB" w:rsidRPr="00CD02FD" w:rsidRDefault="00E338AB" w:rsidP="00596E16">
            <w:pPr>
              <w:pStyle w:val="TAL"/>
              <w:rPr>
                <w:rFonts w:cs="Arial"/>
                <w:bCs/>
                <w:sz w:val="16"/>
                <w:szCs w:val="16"/>
              </w:rPr>
            </w:pPr>
            <w:r w:rsidRPr="00CD02FD">
              <w:rPr>
                <w:rFonts w:cs="Arial"/>
                <w:bCs/>
                <w:sz w:val="16"/>
                <w:szCs w:val="16"/>
              </w:rPr>
              <w:t>8.1.4.4.1</w:t>
            </w:r>
          </w:p>
        </w:tc>
        <w:tc>
          <w:tcPr>
            <w:tcW w:w="3354" w:type="dxa"/>
            <w:tcBorders>
              <w:bottom w:val="single" w:sz="4" w:space="0" w:color="auto"/>
            </w:tcBorders>
            <w:shd w:val="clear" w:color="auto" w:fill="auto"/>
          </w:tcPr>
          <w:p w14:paraId="377E4C4F" w14:textId="77777777" w:rsidR="00E338AB" w:rsidRPr="00CD02FD" w:rsidRDefault="00E338AB" w:rsidP="00596E16">
            <w:pPr>
              <w:pStyle w:val="TAL"/>
              <w:rPr>
                <w:sz w:val="16"/>
                <w:szCs w:val="16"/>
              </w:rPr>
            </w:pPr>
            <w:r w:rsidRPr="00CD02FD">
              <w:rPr>
                <w:rFonts w:cs="Arial"/>
                <w:bCs/>
                <w:sz w:val="16"/>
                <w:szCs w:val="16"/>
              </w:rPr>
              <w:t>Conditional handover / Success / A3 / A5 / A3+A5</w:t>
            </w:r>
          </w:p>
        </w:tc>
        <w:tc>
          <w:tcPr>
            <w:tcW w:w="913" w:type="dxa"/>
            <w:gridSpan w:val="2"/>
            <w:tcBorders>
              <w:bottom w:val="single" w:sz="4" w:space="0" w:color="auto"/>
            </w:tcBorders>
            <w:shd w:val="clear" w:color="auto" w:fill="auto"/>
          </w:tcPr>
          <w:p w14:paraId="03424892"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20E6C2A9"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C116</w:t>
            </w:r>
          </w:p>
        </w:tc>
        <w:tc>
          <w:tcPr>
            <w:tcW w:w="3529" w:type="dxa"/>
            <w:tcBorders>
              <w:bottom w:val="single" w:sz="4" w:space="0" w:color="auto"/>
            </w:tcBorders>
            <w:shd w:val="clear" w:color="auto" w:fill="auto"/>
          </w:tcPr>
          <w:p w14:paraId="4FC69B06" w14:textId="77777777" w:rsidR="00E338AB" w:rsidRPr="00CD02FD" w:rsidRDefault="00E338AB" w:rsidP="00596E16">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supporting 2 trigger events for same execution condition</w:t>
            </w:r>
          </w:p>
        </w:tc>
      </w:tr>
      <w:tr w:rsidR="00E338AB" w:rsidRPr="00CD02FD" w14:paraId="3BBEBE48" w14:textId="77777777" w:rsidTr="00596E16">
        <w:trPr>
          <w:gridAfter w:val="1"/>
          <w:wAfter w:w="81" w:type="dxa"/>
          <w:jc w:val="center"/>
        </w:trPr>
        <w:tc>
          <w:tcPr>
            <w:tcW w:w="1146" w:type="dxa"/>
            <w:tcBorders>
              <w:bottom w:val="single" w:sz="4" w:space="0" w:color="auto"/>
            </w:tcBorders>
            <w:shd w:val="clear" w:color="auto" w:fill="auto"/>
          </w:tcPr>
          <w:p w14:paraId="60A6331A" w14:textId="77777777" w:rsidR="00E338AB" w:rsidRPr="00CD02FD" w:rsidRDefault="00E338AB" w:rsidP="00596E16">
            <w:pPr>
              <w:pStyle w:val="TAL"/>
              <w:rPr>
                <w:rFonts w:cs="Arial"/>
                <w:bCs/>
                <w:sz w:val="16"/>
                <w:szCs w:val="16"/>
              </w:rPr>
            </w:pPr>
            <w:r w:rsidRPr="00CD02FD">
              <w:rPr>
                <w:rFonts w:cs="Arial"/>
                <w:bCs/>
                <w:sz w:val="16"/>
                <w:szCs w:val="16"/>
              </w:rPr>
              <w:t>8.1.4.4.2</w:t>
            </w:r>
          </w:p>
        </w:tc>
        <w:tc>
          <w:tcPr>
            <w:tcW w:w="3354" w:type="dxa"/>
            <w:tcBorders>
              <w:bottom w:val="single" w:sz="4" w:space="0" w:color="auto"/>
            </w:tcBorders>
            <w:shd w:val="clear" w:color="auto" w:fill="auto"/>
          </w:tcPr>
          <w:p w14:paraId="63034B27" w14:textId="77777777" w:rsidR="00E338AB" w:rsidRPr="00CD02FD" w:rsidRDefault="00E338AB" w:rsidP="00596E16">
            <w:pPr>
              <w:pStyle w:val="TAL"/>
              <w:rPr>
                <w:sz w:val="16"/>
                <w:szCs w:val="16"/>
              </w:rPr>
            </w:pPr>
            <w:r w:rsidRPr="00CD02FD">
              <w:rPr>
                <w:rFonts w:cs="Arial"/>
                <w:bCs/>
                <w:sz w:val="16"/>
                <w:szCs w:val="16"/>
              </w:rPr>
              <w:t>Conditional handover / modify conditional handover configuration</w:t>
            </w:r>
          </w:p>
        </w:tc>
        <w:tc>
          <w:tcPr>
            <w:tcW w:w="913" w:type="dxa"/>
            <w:gridSpan w:val="2"/>
            <w:tcBorders>
              <w:bottom w:val="single" w:sz="4" w:space="0" w:color="auto"/>
            </w:tcBorders>
            <w:shd w:val="clear" w:color="auto" w:fill="auto"/>
          </w:tcPr>
          <w:p w14:paraId="106707CA"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5BA28415"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C115</w:t>
            </w:r>
          </w:p>
        </w:tc>
        <w:tc>
          <w:tcPr>
            <w:tcW w:w="3529" w:type="dxa"/>
            <w:tcBorders>
              <w:bottom w:val="single" w:sz="4" w:space="0" w:color="auto"/>
            </w:tcBorders>
            <w:shd w:val="clear" w:color="auto" w:fill="auto"/>
          </w:tcPr>
          <w:p w14:paraId="04B20036" w14:textId="77777777" w:rsidR="00E338AB" w:rsidRPr="00CD02FD" w:rsidRDefault="00E338AB" w:rsidP="00596E16">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E338AB" w:rsidRPr="00CD02FD" w14:paraId="615A6D11" w14:textId="77777777" w:rsidTr="00596E16">
        <w:trPr>
          <w:gridAfter w:val="1"/>
          <w:wAfter w:w="81" w:type="dxa"/>
          <w:jc w:val="center"/>
        </w:trPr>
        <w:tc>
          <w:tcPr>
            <w:tcW w:w="1146" w:type="dxa"/>
            <w:tcBorders>
              <w:bottom w:val="single" w:sz="4" w:space="0" w:color="auto"/>
            </w:tcBorders>
            <w:shd w:val="clear" w:color="auto" w:fill="auto"/>
          </w:tcPr>
          <w:p w14:paraId="1F969F82" w14:textId="77777777" w:rsidR="00E338AB" w:rsidRPr="00CD02FD" w:rsidRDefault="00E338AB" w:rsidP="00596E16">
            <w:pPr>
              <w:pStyle w:val="TAL"/>
              <w:rPr>
                <w:rFonts w:cs="Arial"/>
                <w:bCs/>
                <w:sz w:val="16"/>
                <w:szCs w:val="16"/>
              </w:rPr>
            </w:pPr>
            <w:r w:rsidRPr="00CD02FD">
              <w:rPr>
                <w:rFonts w:cs="Arial"/>
                <w:bCs/>
                <w:sz w:val="16"/>
                <w:szCs w:val="16"/>
              </w:rPr>
              <w:t>8.1.4.4.3</w:t>
            </w:r>
          </w:p>
        </w:tc>
        <w:tc>
          <w:tcPr>
            <w:tcW w:w="3354" w:type="dxa"/>
            <w:tcBorders>
              <w:bottom w:val="single" w:sz="4" w:space="0" w:color="auto"/>
            </w:tcBorders>
            <w:shd w:val="clear" w:color="auto" w:fill="auto"/>
          </w:tcPr>
          <w:p w14:paraId="7071FF69" w14:textId="77777777" w:rsidR="00E338AB" w:rsidRPr="00CD02FD" w:rsidRDefault="00E338AB" w:rsidP="00596E16">
            <w:pPr>
              <w:pStyle w:val="TAL"/>
              <w:rPr>
                <w:sz w:val="16"/>
                <w:szCs w:val="16"/>
              </w:rPr>
            </w:pPr>
            <w:r w:rsidRPr="00CD02FD">
              <w:rPr>
                <w:rFonts w:cs="Arial"/>
                <w:bCs/>
                <w:sz w:val="16"/>
                <w:szCs w:val="16"/>
              </w:rPr>
              <w:t>Conditional handover / Failure</w:t>
            </w:r>
          </w:p>
        </w:tc>
        <w:tc>
          <w:tcPr>
            <w:tcW w:w="913" w:type="dxa"/>
            <w:gridSpan w:val="2"/>
            <w:tcBorders>
              <w:bottom w:val="single" w:sz="4" w:space="0" w:color="auto"/>
            </w:tcBorders>
            <w:shd w:val="clear" w:color="auto" w:fill="auto"/>
          </w:tcPr>
          <w:p w14:paraId="60606065"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6C5EE944"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C117</w:t>
            </w:r>
          </w:p>
        </w:tc>
        <w:tc>
          <w:tcPr>
            <w:tcW w:w="3529" w:type="dxa"/>
            <w:tcBorders>
              <w:bottom w:val="single" w:sz="4" w:space="0" w:color="auto"/>
            </w:tcBorders>
            <w:shd w:val="clear" w:color="auto" w:fill="auto"/>
          </w:tcPr>
          <w:p w14:paraId="1027C919" w14:textId="77777777" w:rsidR="00E338AB" w:rsidRPr="00CD02FD" w:rsidRDefault="00E338AB" w:rsidP="00596E16">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conditional handover during re-establishment procedure when the selected cell is configured as candidate cell for condition handover</w:t>
            </w:r>
          </w:p>
        </w:tc>
      </w:tr>
      <w:tr w:rsidR="00E338AB" w:rsidRPr="00CD02FD" w14:paraId="70BECF96" w14:textId="77777777" w:rsidTr="00596E16">
        <w:trPr>
          <w:gridAfter w:val="1"/>
          <w:wAfter w:w="81" w:type="dxa"/>
          <w:jc w:val="center"/>
        </w:trPr>
        <w:tc>
          <w:tcPr>
            <w:tcW w:w="1146" w:type="dxa"/>
            <w:tcBorders>
              <w:bottom w:val="single" w:sz="4" w:space="0" w:color="auto"/>
            </w:tcBorders>
            <w:shd w:val="clear" w:color="auto" w:fill="auto"/>
          </w:tcPr>
          <w:p w14:paraId="65170CBA" w14:textId="77777777" w:rsidR="00E338AB" w:rsidRPr="00CD02FD" w:rsidRDefault="00E338AB" w:rsidP="00596E16">
            <w:pPr>
              <w:pStyle w:val="TAL"/>
              <w:rPr>
                <w:rFonts w:cs="Arial"/>
                <w:bCs/>
                <w:sz w:val="16"/>
                <w:szCs w:val="16"/>
              </w:rPr>
            </w:pPr>
            <w:r w:rsidRPr="00CD02FD">
              <w:rPr>
                <w:rFonts w:cs="Arial"/>
                <w:bCs/>
                <w:sz w:val="16"/>
                <w:szCs w:val="16"/>
              </w:rPr>
              <w:t>8.1.4.4.4</w:t>
            </w:r>
          </w:p>
        </w:tc>
        <w:tc>
          <w:tcPr>
            <w:tcW w:w="3354" w:type="dxa"/>
            <w:tcBorders>
              <w:bottom w:val="single" w:sz="4" w:space="0" w:color="auto"/>
            </w:tcBorders>
            <w:shd w:val="clear" w:color="auto" w:fill="auto"/>
          </w:tcPr>
          <w:p w14:paraId="40501675" w14:textId="77777777" w:rsidR="00E338AB" w:rsidRPr="00CD02FD" w:rsidRDefault="00E338AB" w:rsidP="00596E16">
            <w:pPr>
              <w:pStyle w:val="TAL"/>
              <w:rPr>
                <w:rFonts w:cs="Arial"/>
                <w:bCs/>
                <w:sz w:val="16"/>
                <w:szCs w:val="16"/>
              </w:rPr>
            </w:pPr>
            <w:r w:rsidRPr="00CD02FD">
              <w:rPr>
                <w:rFonts w:cs="Arial"/>
                <w:bCs/>
                <w:sz w:val="16"/>
                <w:szCs w:val="16"/>
              </w:rPr>
              <w:t>Conditional handover / legacy Handover / legacy Handover Failure</w:t>
            </w:r>
          </w:p>
        </w:tc>
        <w:tc>
          <w:tcPr>
            <w:tcW w:w="913" w:type="dxa"/>
            <w:gridSpan w:val="2"/>
            <w:tcBorders>
              <w:bottom w:val="single" w:sz="4" w:space="0" w:color="auto"/>
            </w:tcBorders>
            <w:shd w:val="clear" w:color="auto" w:fill="auto"/>
          </w:tcPr>
          <w:p w14:paraId="5B7A6D01"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02B4ABCA"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C115</w:t>
            </w:r>
          </w:p>
        </w:tc>
        <w:tc>
          <w:tcPr>
            <w:tcW w:w="3529" w:type="dxa"/>
            <w:tcBorders>
              <w:bottom w:val="single" w:sz="4" w:space="0" w:color="auto"/>
            </w:tcBorders>
            <w:shd w:val="clear" w:color="auto" w:fill="auto"/>
          </w:tcPr>
          <w:p w14:paraId="682F117D" w14:textId="77777777" w:rsidR="00E338AB" w:rsidRPr="00CD02FD" w:rsidRDefault="00E338AB" w:rsidP="00596E16">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E338AB" w:rsidRPr="00CD02FD" w14:paraId="0538AFA4" w14:textId="77777777" w:rsidTr="00596E16">
        <w:trPr>
          <w:gridAfter w:val="1"/>
          <w:wAfter w:w="81" w:type="dxa"/>
          <w:jc w:val="center"/>
        </w:trPr>
        <w:tc>
          <w:tcPr>
            <w:tcW w:w="1146" w:type="dxa"/>
            <w:tcBorders>
              <w:bottom w:val="single" w:sz="4" w:space="0" w:color="auto"/>
            </w:tcBorders>
            <w:shd w:val="clear" w:color="auto" w:fill="D9D9D9"/>
          </w:tcPr>
          <w:p w14:paraId="632EA2E7" w14:textId="77777777" w:rsidR="00E338AB" w:rsidRPr="00CD02FD" w:rsidRDefault="00E338AB" w:rsidP="00596E16">
            <w:pPr>
              <w:pStyle w:val="TAL"/>
              <w:keepNext w:val="0"/>
              <w:keepLines w:val="0"/>
              <w:rPr>
                <w:b/>
                <w:sz w:val="16"/>
                <w:szCs w:val="16"/>
              </w:rPr>
            </w:pPr>
            <w:r w:rsidRPr="00CD02FD">
              <w:rPr>
                <w:b/>
                <w:sz w:val="16"/>
                <w:szCs w:val="16"/>
              </w:rPr>
              <w:t>8.1.5</w:t>
            </w:r>
          </w:p>
        </w:tc>
        <w:tc>
          <w:tcPr>
            <w:tcW w:w="3354" w:type="dxa"/>
            <w:tcBorders>
              <w:bottom w:val="single" w:sz="4" w:space="0" w:color="auto"/>
            </w:tcBorders>
            <w:shd w:val="clear" w:color="auto" w:fill="D9D9D9"/>
          </w:tcPr>
          <w:p w14:paraId="0F2C6A09" w14:textId="77777777" w:rsidR="00E338AB" w:rsidRPr="00CD02FD" w:rsidRDefault="00E338AB" w:rsidP="00596E16">
            <w:pPr>
              <w:pStyle w:val="TAL"/>
              <w:rPr>
                <w:b/>
                <w:sz w:val="16"/>
                <w:szCs w:val="16"/>
              </w:rPr>
            </w:pPr>
            <w:r w:rsidRPr="00CD02FD">
              <w:rPr>
                <w:b/>
                <w:sz w:val="16"/>
                <w:szCs w:val="16"/>
              </w:rPr>
              <w:t>RRC others</w:t>
            </w:r>
          </w:p>
        </w:tc>
        <w:tc>
          <w:tcPr>
            <w:tcW w:w="913" w:type="dxa"/>
            <w:gridSpan w:val="2"/>
            <w:tcBorders>
              <w:bottom w:val="single" w:sz="4" w:space="0" w:color="auto"/>
            </w:tcBorders>
            <w:shd w:val="clear" w:color="auto" w:fill="D9D9D9"/>
          </w:tcPr>
          <w:p w14:paraId="35ECA73F"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D9D9D9"/>
          </w:tcPr>
          <w:p w14:paraId="52D8FCC5"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6965E615" w14:textId="77777777" w:rsidR="00E338AB" w:rsidRPr="00CD02FD" w:rsidRDefault="00E338AB" w:rsidP="00596E16">
            <w:pPr>
              <w:pStyle w:val="TAL"/>
              <w:keepNext w:val="0"/>
              <w:keepLines w:val="0"/>
              <w:rPr>
                <w:rFonts w:cs="Arial"/>
                <w:sz w:val="16"/>
                <w:szCs w:val="16"/>
              </w:rPr>
            </w:pPr>
          </w:p>
        </w:tc>
      </w:tr>
      <w:tr w:rsidR="00E338AB" w:rsidRPr="00CD02FD" w14:paraId="7F506B9B" w14:textId="77777777" w:rsidTr="00596E16">
        <w:trPr>
          <w:gridAfter w:val="1"/>
          <w:wAfter w:w="81" w:type="dxa"/>
          <w:jc w:val="center"/>
        </w:trPr>
        <w:tc>
          <w:tcPr>
            <w:tcW w:w="1146" w:type="dxa"/>
            <w:tcBorders>
              <w:bottom w:val="single" w:sz="4" w:space="0" w:color="auto"/>
            </w:tcBorders>
            <w:shd w:val="clear" w:color="auto" w:fill="D9D9D9"/>
          </w:tcPr>
          <w:p w14:paraId="6AB6CB4A" w14:textId="77777777" w:rsidR="00E338AB" w:rsidRPr="00CD02FD" w:rsidRDefault="00E338AB" w:rsidP="00596E16">
            <w:pPr>
              <w:pStyle w:val="TAL"/>
              <w:keepNext w:val="0"/>
              <w:keepLines w:val="0"/>
              <w:rPr>
                <w:b/>
                <w:sz w:val="16"/>
                <w:szCs w:val="16"/>
              </w:rPr>
            </w:pPr>
            <w:r w:rsidRPr="00CD02FD">
              <w:rPr>
                <w:b/>
                <w:sz w:val="16"/>
                <w:szCs w:val="16"/>
              </w:rPr>
              <w:t>8.1.5.1</w:t>
            </w:r>
          </w:p>
        </w:tc>
        <w:tc>
          <w:tcPr>
            <w:tcW w:w="3354" w:type="dxa"/>
            <w:tcBorders>
              <w:bottom w:val="single" w:sz="4" w:space="0" w:color="auto"/>
            </w:tcBorders>
            <w:shd w:val="clear" w:color="auto" w:fill="D9D9D9"/>
          </w:tcPr>
          <w:p w14:paraId="01A1D63D" w14:textId="77777777" w:rsidR="00E338AB" w:rsidRPr="00CD02FD" w:rsidRDefault="00E338AB" w:rsidP="00596E16">
            <w:pPr>
              <w:pStyle w:val="TAL"/>
              <w:keepNext w:val="0"/>
              <w:keepLines w:val="0"/>
              <w:rPr>
                <w:b/>
                <w:sz w:val="16"/>
                <w:szCs w:val="16"/>
              </w:rPr>
            </w:pPr>
            <w:r w:rsidRPr="00CD02FD">
              <w:rPr>
                <w:b/>
                <w:sz w:val="16"/>
                <w:szCs w:val="16"/>
              </w:rPr>
              <w:t>UE capability transfer</w:t>
            </w:r>
          </w:p>
        </w:tc>
        <w:tc>
          <w:tcPr>
            <w:tcW w:w="913" w:type="dxa"/>
            <w:gridSpan w:val="2"/>
            <w:tcBorders>
              <w:bottom w:val="single" w:sz="4" w:space="0" w:color="auto"/>
            </w:tcBorders>
            <w:shd w:val="clear" w:color="auto" w:fill="D9D9D9"/>
          </w:tcPr>
          <w:p w14:paraId="38A49B68"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D9D9D9"/>
          </w:tcPr>
          <w:p w14:paraId="1DEAB5EF"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505245E6" w14:textId="77777777" w:rsidR="00E338AB" w:rsidRPr="00CD02FD" w:rsidRDefault="00E338AB" w:rsidP="00596E16">
            <w:pPr>
              <w:pStyle w:val="TAL"/>
              <w:keepNext w:val="0"/>
              <w:keepLines w:val="0"/>
              <w:rPr>
                <w:rFonts w:cs="Arial"/>
                <w:sz w:val="16"/>
                <w:szCs w:val="16"/>
              </w:rPr>
            </w:pPr>
          </w:p>
        </w:tc>
      </w:tr>
      <w:tr w:rsidR="00E338AB" w:rsidRPr="00CD02FD" w14:paraId="3222FAD6" w14:textId="77777777" w:rsidTr="00596E16">
        <w:trPr>
          <w:gridAfter w:val="1"/>
          <w:wAfter w:w="81" w:type="dxa"/>
          <w:jc w:val="center"/>
        </w:trPr>
        <w:tc>
          <w:tcPr>
            <w:tcW w:w="1146" w:type="dxa"/>
            <w:tcBorders>
              <w:bottom w:val="single" w:sz="4" w:space="0" w:color="auto"/>
            </w:tcBorders>
            <w:shd w:val="clear" w:color="auto" w:fill="auto"/>
          </w:tcPr>
          <w:p w14:paraId="4B3D1E75" w14:textId="77777777" w:rsidR="00E338AB" w:rsidRPr="00CD02FD" w:rsidRDefault="00E338AB" w:rsidP="00596E16">
            <w:pPr>
              <w:spacing w:after="0"/>
              <w:rPr>
                <w:rFonts w:ascii="Arial" w:hAnsi="Arial"/>
                <w:sz w:val="16"/>
                <w:szCs w:val="16"/>
              </w:rPr>
            </w:pPr>
            <w:r w:rsidRPr="00CD02FD">
              <w:rPr>
                <w:rFonts w:ascii="Arial" w:hAnsi="Arial"/>
                <w:sz w:val="16"/>
                <w:szCs w:val="16"/>
              </w:rPr>
              <w:t>8.1.5.1.1</w:t>
            </w:r>
          </w:p>
        </w:tc>
        <w:tc>
          <w:tcPr>
            <w:tcW w:w="3354" w:type="dxa"/>
            <w:tcBorders>
              <w:bottom w:val="single" w:sz="4" w:space="0" w:color="auto"/>
            </w:tcBorders>
            <w:shd w:val="clear" w:color="auto" w:fill="auto"/>
          </w:tcPr>
          <w:p w14:paraId="02C63FCE" w14:textId="77777777" w:rsidR="00E338AB" w:rsidRPr="00CD02FD" w:rsidRDefault="00E338AB" w:rsidP="00596E16">
            <w:pPr>
              <w:spacing w:after="0"/>
              <w:rPr>
                <w:rFonts w:ascii="Arial" w:hAnsi="Arial"/>
                <w:sz w:val="16"/>
                <w:szCs w:val="16"/>
              </w:rPr>
            </w:pPr>
            <w:r w:rsidRPr="00CD02FD">
              <w:rPr>
                <w:rFonts w:ascii="Arial" w:hAnsi="Arial"/>
                <w:sz w:val="16"/>
                <w:szCs w:val="16"/>
              </w:rPr>
              <w:t>UE Capability transfer / Success</w:t>
            </w:r>
          </w:p>
        </w:tc>
        <w:tc>
          <w:tcPr>
            <w:tcW w:w="913" w:type="dxa"/>
            <w:gridSpan w:val="2"/>
            <w:tcBorders>
              <w:bottom w:val="single" w:sz="4" w:space="0" w:color="auto"/>
            </w:tcBorders>
            <w:shd w:val="clear" w:color="auto" w:fill="auto"/>
          </w:tcPr>
          <w:p w14:paraId="0A8A7863" w14:textId="77777777" w:rsidR="00E338AB" w:rsidRPr="00CD02FD" w:rsidRDefault="00E338AB" w:rsidP="00596E16">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7D392A6E"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C21</w:t>
            </w:r>
          </w:p>
        </w:tc>
        <w:tc>
          <w:tcPr>
            <w:tcW w:w="3529" w:type="dxa"/>
            <w:tcBorders>
              <w:bottom w:val="single" w:sz="4" w:space="0" w:color="auto"/>
            </w:tcBorders>
            <w:shd w:val="clear" w:color="auto" w:fill="auto"/>
          </w:tcPr>
          <w:p w14:paraId="151DC533" w14:textId="77777777" w:rsidR="00E338AB" w:rsidRPr="00CD02FD" w:rsidRDefault="00E338AB" w:rsidP="00596E16">
            <w:pPr>
              <w:spacing w:after="0"/>
              <w:rPr>
                <w:rFonts w:ascii="Arial" w:hAnsi="Arial" w:cs="Arial"/>
                <w:sz w:val="16"/>
                <w:szCs w:val="16"/>
              </w:rPr>
            </w:pPr>
            <w:r w:rsidRPr="00CD02FD">
              <w:rPr>
                <w:rFonts w:ascii="Arial" w:hAnsi="Arial" w:cs="Arial"/>
                <w:bCs/>
                <w:sz w:val="16"/>
                <w:szCs w:val="16"/>
              </w:rPr>
              <w:t>UEs supporting 5G Core</w:t>
            </w:r>
          </w:p>
        </w:tc>
      </w:tr>
      <w:tr w:rsidR="00E338AB" w:rsidRPr="00CD02FD" w14:paraId="73CD3A9C" w14:textId="77777777" w:rsidTr="00596E16">
        <w:trPr>
          <w:gridAfter w:val="1"/>
          <w:wAfter w:w="81" w:type="dxa"/>
          <w:jc w:val="center"/>
        </w:trPr>
        <w:tc>
          <w:tcPr>
            <w:tcW w:w="1146" w:type="dxa"/>
            <w:tcBorders>
              <w:bottom w:val="single" w:sz="4" w:space="0" w:color="auto"/>
            </w:tcBorders>
            <w:shd w:val="clear" w:color="auto" w:fill="D9D9D9"/>
          </w:tcPr>
          <w:p w14:paraId="02FDBE42" w14:textId="77777777" w:rsidR="00E338AB" w:rsidRPr="00CD02FD" w:rsidRDefault="00E338AB" w:rsidP="00596E16">
            <w:pPr>
              <w:pStyle w:val="TAL"/>
              <w:keepNext w:val="0"/>
              <w:keepLines w:val="0"/>
              <w:rPr>
                <w:b/>
                <w:sz w:val="16"/>
                <w:szCs w:val="16"/>
              </w:rPr>
            </w:pPr>
            <w:r w:rsidRPr="00CD02FD">
              <w:rPr>
                <w:b/>
                <w:sz w:val="16"/>
                <w:szCs w:val="16"/>
              </w:rPr>
              <w:t>8.1.5.2</w:t>
            </w:r>
          </w:p>
        </w:tc>
        <w:tc>
          <w:tcPr>
            <w:tcW w:w="3354" w:type="dxa"/>
            <w:tcBorders>
              <w:bottom w:val="single" w:sz="4" w:space="0" w:color="auto"/>
            </w:tcBorders>
            <w:shd w:val="clear" w:color="auto" w:fill="D9D9D9"/>
          </w:tcPr>
          <w:p w14:paraId="5B78ADA3" w14:textId="77777777" w:rsidR="00E338AB" w:rsidRPr="00CD02FD" w:rsidRDefault="00E338AB" w:rsidP="00596E16">
            <w:pPr>
              <w:pStyle w:val="TAL"/>
              <w:rPr>
                <w:b/>
                <w:sz w:val="16"/>
                <w:szCs w:val="16"/>
              </w:rPr>
            </w:pPr>
            <w:r w:rsidRPr="00CD02FD">
              <w:rPr>
                <w:b/>
                <w:sz w:val="16"/>
                <w:szCs w:val="16"/>
              </w:rPr>
              <w:t>SI change / On-demand SIB</w:t>
            </w:r>
          </w:p>
        </w:tc>
        <w:tc>
          <w:tcPr>
            <w:tcW w:w="913" w:type="dxa"/>
            <w:gridSpan w:val="2"/>
            <w:tcBorders>
              <w:bottom w:val="single" w:sz="4" w:space="0" w:color="auto"/>
            </w:tcBorders>
            <w:shd w:val="clear" w:color="auto" w:fill="D9D9D9"/>
          </w:tcPr>
          <w:p w14:paraId="3FAA20E1"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D9D9D9"/>
          </w:tcPr>
          <w:p w14:paraId="7CBC4056"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5CFD12F5" w14:textId="77777777" w:rsidR="00E338AB" w:rsidRPr="00CD02FD" w:rsidRDefault="00E338AB" w:rsidP="00596E16">
            <w:pPr>
              <w:pStyle w:val="TAL"/>
              <w:keepNext w:val="0"/>
              <w:keepLines w:val="0"/>
              <w:rPr>
                <w:rFonts w:cs="Arial"/>
                <w:sz w:val="16"/>
                <w:szCs w:val="16"/>
              </w:rPr>
            </w:pPr>
          </w:p>
        </w:tc>
      </w:tr>
      <w:tr w:rsidR="00E338AB" w:rsidRPr="00CD02FD" w14:paraId="1A821792" w14:textId="77777777" w:rsidTr="00596E16">
        <w:trPr>
          <w:gridAfter w:val="1"/>
          <w:wAfter w:w="81" w:type="dxa"/>
          <w:jc w:val="center"/>
        </w:trPr>
        <w:tc>
          <w:tcPr>
            <w:tcW w:w="1146" w:type="dxa"/>
            <w:tcBorders>
              <w:bottom w:val="single" w:sz="4" w:space="0" w:color="auto"/>
            </w:tcBorders>
            <w:shd w:val="clear" w:color="auto" w:fill="auto"/>
          </w:tcPr>
          <w:p w14:paraId="234E6B4F" w14:textId="77777777" w:rsidR="00E338AB" w:rsidRPr="00CD02FD" w:rsidRDefault="00E338AB" w:rsidP="00596E16">
            <w:pPr>
              <w:pStyle w:val="TAL"/>
              <w:keepNext w:val="0"/>
              <w:keepLines w:val="0"/>
              <w:rPr>
                <w:sz w:val="16"/>
                <w:szCs w:val="16"/>
              </w:rPr>
            </w:pPr>
            <w:r w:rsidRPr="00CD02FD">
              <w:rPr>
                <w:sz w:val="16"/>
                <w:szCs w:val="16"/>
              </w:rPr>
              <w:t>8.1.5.2.1</w:t>
            </w:r>
          </w:p>
        </w:tc>
        <w:tc>
          <w:tcPr>
            <w:tcW w:w="3354" w:type="dxa"/>
            <w:tcBorders>
              <w:bottom w:val="single" w:sz="4" w:space="0" w:color="auto"/>
            </w:tcBorders>
            <w:shd w:val="clear" w:color="auto" w:fill="auto"/>
          </w:tcPr>
          <w:p w14:paraId="12777A43" w14:textId="77777777" w:rsidR="00E338AB" w:rsidRPr="00CD02FD" w:rsidRDefault="00E338AB" w:rsidP="00596E16">
            <w:pPr>
              <w:pStyle w:val="TAL"/>
              <w:rPr>
                <w:sz w:val="16"/>
                <w:szCs w:val="16"/>
              </w:rPr>
            </w:pPr>
            <w:r w:rsidRPr="00CD02FD">
              <w:rPr>
                <w:sz w:val="16"/>
                <w:szCs w:val="16"/>
              </w:rPr>
              <w:t>Void</w:t>
            </w:r>
          </w:p>
        </w:tc>
        <w:tc>
          <w:tcPr>
            <w:tcW w:w="913" w:type="dxa"/>
            <w:gridSpan w:val="2"/>
            <w:tcBorders>
              <w:bottom w:val="single" w:sz="4" w:space="0" w:color="auto"/>
            </w:tcBorders>
            <w:shd w:val="clear" w:color="auto" w:fill="auto"/>
          </w:tcPr>
          <w:p w14:paraId="0C9A1789"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auto"/>
          </w:tcPr>
          <w:p w14:paraId="0E85A948"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auto"/>
          </w:tcPr>
          <w:p w14:paraId="38BBDFB6" w14:textId="77777777" w:rsidR="00E338AB" w:rsidRPr="00CD02FD" w:rsidRDefault="00E338AB" w:rsidP="00596E16">
            <w:pPr>
              <w:pStyle w:val="TAL"/>
              <w:keepNext w:val="0"/>
              <w:keepLines w:val="0"/>
              <w:rPr>
                <w:rFonts w:cs="Arial"/>
                <w:sz w:val="16"/>
                <w:szCs w:val="16"/>
              </w:rPr>
            </w:pPr>
          </w:p>
        </w:tc>
      </w:tr>
      <w:tr w:rsidR="00E338AB" w:rsidRPr="00CD02FD" w14:paraId="4FE66AB2" w14:textId="77777777" w:rsidTr="00596E16">
        <w:trPr>
          <w:gridAfter w:val="1"/>
          <w:wAfter w:w="81" w:type="dxa"/>
          <w:jc w:val="center"/>
        </w:trPr>
        <w:tc>
          <w:tcPr>
            <w:tcW w:w="1146" w:type="dxa"/>
            <w:tcBorders>
              <w:bottom w:val="single" w:sz="4" w:space="0" w:color="auto"/>
            </w:tcBorders>
            <w:shd w:val="clear" w:color="auto" w:fill="auto"/>
          </w:tcPr>
          <w:p w14:paraId="0BCEF656" w14:textId="77777777" w:rsidR="00E338AB" w:rsidRPr="00CD02FD" w:rsidRDefault="00E338AB" w:rsidP="00596E16">
            <w:pPr>
              <w:pStyle w:val="TAL"/>
              <w:keepNext w:val="0"/>
              <w:keepLines w:val="0"/>
              <w:rPr>
                <w:sz w:val="16"/>
                <w:szCs w:val="16"/>
              </w:rPr>
            </w:pPr>
            <w:r w:rsidRPr="00CD02FD">
              <w:rPr>
                <w:sz w:val="16"/>
                <w:szCs w:val="16"/>
              </w:rPr>
              <w:t>8.1.5.2.2</w:t>
            </w:r>
          </w:p>
        </w:tc>
        <w:tc>
          <w:tcPr>
            <w:tcW w:w="3354" w:type="dxa"/>
            <w:tcBorders>
              <w:bottom w:val="single" w:sz="4" w:space="0" w:color="auto"/>
            </w:tcBorders>
            <w:shd w:val="clear" w:color="auto" w:fill="auto"/>
          </w:tcPr>
          <w:p w14:paraId="1DCD00DC" w14:textId="77777777" w:rsidR="00E338AB" w:rsidRPr="00CD02FD" w:rsidRDefault="00E338AB" w:rsidP="00596E16">
            <w:pPr>
              <w:pStyle w:val="TAL"/>
              <w:rPr>
                <w:sz w:val="16"/>
                <w:szCs w:val="16"/>
              </w:rPr>
            </w:pPr>
            <w:r w:rsidRPr="00CD02FD">
              <w:rPr>
                <w:sz w:val="16"/>
                <w:szCs w:val="16"/>
              </w:rPr>
              <w:t>SI change / Notification of BCCH modification / Short message for SI update in NR RRC_CONNECTED state</w:t>
            </w:r>
          </w:p>
        </w:tc>
        <w:tc>
          <w:tcPr>
            <w:tcW w:w="913" w:type="dxa"/>
            <w:gridSpan w:val="2"/>
            <w:tcBorders>
              <w:bottom w:val="single" w:sz="4" w:space="0" w:color="auto"/>
            </w:tcBorders>
            <w:shd w:val="clear" w:color="auto" w:fill="auto"/>
          </w:tcPr>
          <w:p w14:paraId="5CA6B390"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2438BA2" w14:textId="77777777" w:rsidR="00E338AB" w:rsidRPr="00CD02FD" w:rsidRDefault="00E338AB" w:rsidP="00596E16">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7450840A"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UEs supporting 5G Core</w:t>
            </w:r>
          </w:p>
        </w:tc>
      </w:tr>
      <w:tr w:rsidR="00E338AB" w:rsidRPr="00CD02FD" w14:paraId="185EE195" w14:textId="77777777" w:rsidTr="00596E16">
        <w:trPr>
          <w:gridAfter w:val="1"/>
          <w:wAfter w:w="81" w:type="dxa"/>
          <w:jc w:val="center"/>
        </w:trPr>
        <w:tc>
          <w:tcPr>
            <w:tcW w:w="1146" w:type="dxa"/>
            <w:tcBorders>
              <w:bottom w:val="single" w:sz="4" w:space="0" w:color="auto"/>
            </w:tcBorders>
            <w:shd w:val="clear" w:color="auto" w:fill="auto"/>
          </w:tcPr>
          <w:p w14:paraId="55981132" w14:textId="77777777" w:rsidR="00E338AB" w:rsidRPr="00CD02FD" w:rsidRDefault="00E338AB" w:rsidP="00596E16">
            <w:pPr>
              <w:pStyle w:val="TAL"/>
              <w:keepNext w:val="0"/>
              <w:keepLines w:val="0"/>
              <w:rPr>
                <w:sz w:val="16"/>
                <w:szCs w:val="16"/>
              </w:rPr>
            </w:pPr>
            <w:r w:rsidRPr="00CD02FD">
              <w:rPr>
                <w:sz w:val="16"/>
                <w:szCs w:val="16"/>
              </w:rPr>
              <w:t>8.1.5.2.3</w:t>
            </w:r>
          </w:p>
        </w:tc>
        <w:tc>
          <w:tcPr>
            <w:tcW w:w="3354" w:type="dxa"/>
            <w:tcBorders>
              <w:bottom w:val="single" w:sz="4" w:space="0" w:color="auto"/>
            </w:tcBorders>
            <w:shd w:val="clear" w:color="auto" w:fill="auto"/>
          </w:tcPr>
          <w:p w14:paraId="45D87F89" w14:textId="77777777" w:rsidR="00E338AB" w:rsidRPr="00CD02FD" w:rsidRDefault="00E338AB" w:rsidP="00596E16">
            <w:pPr>
              <w:pStyle w:val="TAL"/>
              <w:rPr>
                <w:sz w:val="16"/>
                <w:szCs w:val="16"/>
              </w:rPr>
            </w:pPr>
            <w:proofErr w:type="spellStart"/>
            <w:r w:rsidRPr="00CD02FD">
              <w:rPr>
                <w:sz w:val="16"/>
                <w:szCs w:val="18"/>
                <w:lang w:eastAsia="x-none"/>
              </w:rPr>
              <w:t>eDRX</w:t>
            </w:r>
            <w:proofErr w:type="spellEnd"/>
            <w:r w:rsidRPr="00CD02FD">
              <w:rPr>
                <w:sz w:val="16"/>
                <w:szCs w:val="18"/>
                <w:lang w:eastAsia="x-none"/>
              </w:rPr>
              <w:t xml:space="preserve"> / IDLE / Paging for notification of BCCH modification</w:t>
            </w:r>
          </w:p>
        </w:tc>
        <w:tc>
          <w:tcPr>
            <w:tcW w:w="913" w:type="dxa"/>
            <w:gridSpan w:val="2"/>
            <w:tcBorders>
              <w:bottom w:val="single" w:sz="4" w:space="0" w:color="auto"/>
            </w:tcBorders>
            <w:shd w:val="clear" w:color="auto" w:fill="auto"/>
          </w:tcPr>
          <w:p w14:paraId="1DA1727A"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Rel-17</w:t>
            </w:r>
          </w:p>
        </w:tc>
        <w:tc>
          <w:tcPr>
            <w:tcW w:w="1159" w:type="dxa"/>
            <w:tcBorders>
              <w:bottom w:val="single" w:sz="4" w:space="0" w:color="auto"/>
            </w:tcBorders>
            <w:shd w:val="clear" w:color="auto" w:fill="auto"/>
          </w:tcPr>
          <w:p w14:paraId="55B185A4" w14:textId="77777777" w:rsidR="00E338AB" w:rsidRPr="00CD02FD" w:rsidRDefault="00E338AB" w:rsidP="00596E16">
            <w:pPr>
              <w:pStyle w:val="TAC"/>
              <w:keepNext w:val="0"/>
              <w:keepLines w:val="0"/>
              <w:rPr>
                <w:rFonts w:cs="Arial"/>
                <w:sz w:val="16"/>
                <w:szCs w:val="16"/>
              </w:rPr>
            </w:pPr>
            <w:r w:rsidRPr="00CD02FD">
              <w:rPr>
                <w:rFonts w:cs="Arial"/>
                <w:sz w:val="16"/>
                <w:szCs w:val="16"/>
              </w:rPr>
              <w:t>C210</w:t>
            </w:r>
          </w:p>
        </w:tc>
        <w:tc>
          <w:tcPr>
            <w:tcW w:w="3529" w:type="dxa"/>
            <w:tcBorders>
              <w:bottom w:val="single" w:sz="4" w:space="0" w:color="auto"/>
            </w:tcBorders>
            <w:shd w:val="clear" w:color="auto" w:fill="auto"/>
          </w:tcPr>
          <w:p w14:paraId="1660BDD2" w14:textId="77777777" w:rsidR="00E338AB" w:rsidRPr="00CD02FD" w:rsidRDefault="00E338AB" w:rsidP="00596E16">
            <w:pPr>
              <w:pStyle w:val="TAL"/>
              <w:keepNext w:val="0"/>
              <w:keepLines w:val="0"/>
              <w:rPr>
                <w:rFonts w:cs="Arial"/>
                <w:bCs/>
                <w:sz w:val="16"/>
                <w:szCs w:val="16"/>
              </w:rPr>
            </w:pPr>
            <w:r w:rsidRPr="00CD02FD">
              <w:rPr>
                <w:bCs/>
                <w:sz w:val="16"/>
                <w:szCs w:val="16"/>
              </w:rPr>
              <w:t xml:space="preserve">UEs supporting 5G Core and </w:t>
            </w:r>
            <w:proofErr w:type="spellStart"/>
            <w:r w:rsidRPr="00CD02FD">
              <w:rPr>
                <w:bCs/>
                <w:sz w:val="16"/>
                <w:szCs w:val="16"/>
              </w:rPr>
              <w:t>eDRX</w:t>
            </w:r>
            <w:proofErr w:type="spellEnd"/>
          </w:p>
        </w:tc>
      </w:tr>
      <w:tr w:rsidR="00E338AB" w:rsidRPr="00CD02FD" w14:paraId="0AA569E0" w14:textId="77777777" w:rsidTr="00596E16">
        <w:trPr>
          <w:gridAfter w:val="1"/>
          <w:wAfter w:w="81" w:type="dxa"/>
          <w:jc w:val="center"/>
        </w:trPr>
        <w:tc>
          <w:tcPr>
            <w:tcW w:w="1146" w:type="dxa"/>
            <w:tcBorders>
              <w:bottom w:val="single" w:sz="4" w:space="0" w:color="auto"/>
            </w:tcBorders>
            <w:shd w:val="clear" w:color="auto" w:fill="D9D9D9"/>
          </w:tcPr>
          <w:p w14:paraId="0B00BEC4" w14:textId="77777777" w:rsidR="00E338AB" w:rsidRPr="00CD02FD" w:rsidRDefault="00E338AB" w:rsidP="00596E16">
            <w:pPr>
              <w:pStyle w:val="TAL"/>
              <w:keepNext w:val="0"/>
              <w:keepLines w:val="0"/>
              <w:rPr>
                <w:b/>
                <w:sz w:val="16"/>
                <w:szCs w:val="16"/>
              </w:rPr>
            </w:pPr>
            <w:r w:rsidRPr="00CD02FD">
              <w:rPr>
                <w:b/>
                <w:sz w:val="16"/>
                <w:szCs w:val="16"/>
              </w:rPr>
              <w:lastRenderedPageBreak/>
              <w:t>8.1.5.3</w:t>
            </w:r>
          </w:p>
        </w:tc>
        <w:tc>
          <w:tcPr>
            <w:tcW w:w="3354" w:type="dxa"/>
            <w:tcBorders>
              <w:bottom w:val="single" w:sz="4" w:space="0" w:color="auto"/>
            </w:tcBorders>
            <w:shd w:val="clear" w:color="auto" w:fill="D9D9D9"/>
          </w:tcPr>
          <w:p w14:paraId="36A30A12" w14:textId="77777777" w:rsidR="00E338AB" w:rsidRPr="00CD02FD" w:rsidRDefault="00E338AB" w:rsidP="00596E16">
            <w:pPr>
              <w:pStyle w:val="TAL"/>
              <w:rPr>
                <w:b/>
                <w:sz w:val="16"/>
                <w:szCs w:val="16"/>
              </w:rPr>
            </w:pPr>
            <w:r w:rsidRPr="00CD02FD">
              <w:rPr>
                <w:b/>
                <w:sz w:val="16"/>
                <w:szCs w:val="16"/>
              </w:rPr>
              <w:t>PWS notification</w:t>
            </w:r>
          </w:p>
        </w:tc>
        <w:tc>
          <w:tcPr>
            <w:tcW w:w="913" w:type="dxa"/>
            <w:gridSpan w:val="2"/>
            <w:tcBorders>
              <w:bottom w:val="single" w:sz="4" w:space="0" w:color="auto"/>
            </w:tcBorders>
            <w:shd w:val="clear" w:color="auto" w:fill="D9D9D9"/>
          </w:tcPr>
          <w:p w14:paraId="27C6161A" w14:textId="77777777" w:rsidR="00E338AB" w:rsidRPr="00CD02FD" w:rsidRDefault="00E338AB" w:rsidP="00596E16">
            <w:pPr>
              <w:pStyle w:val="TAC"/>
              <w:keepNext w:val="0"/>
              <w:keepLines w:val="0"/>
              <w:rPr>
                <w:rFonts w:cs="Arial"/>
                <w:b/>
                <w:bCs/>
                <w:sz w:val="16"/>
                <w:szCs w:val="16"/>
              </w:rPr>
            </w:pPr>
          </w:p>
        </w:tc>
        <w:tc>
          <w:tcPr>
            <w:tcW w:w="1159" w:type="dxa"/>
            <w:tcBorders>
              <w:bottom w:val="single" w:sz="4" w:space="0" w:color="auto"/>
            </w:tcBorders>
            <w:shd w:val="clear" w:color="auto" w:fill="D9D9D9"/>
          </w:tcPr>
          <w:p w14:paraId="754ABACF" w14:textId="77777777" w:rsidR="00E338AB" w:rsidRPr="00CD02FD" w:rsidRDefault="00E338AB" w:rsidP="00596E16">
            <w:pPr>
              <w:pStyle w:val="TAC"/>
              <w:keepNext w:val="0"/>
              <w:keepLines w:val="0"/>
              <w:rPr>
                <w:rFonts w:cs="Arial"/>
                <w:b/>
                <w:sz w:val="16"/>
                <w:szCs w:val="16"/>
              </w:rPr>
            </w:pPr>
          </w:p>
        </w:tc>
        <w:tc>
          <w:tcPr>
            <w:tcW w:w="3529" w:type="dxa"/>
            <w:tcBorders>
              <w:bottom w:val="single" w:sz="4" w:space="0" w:color="auto"/>
            </w:tcBorders>
            <w:shd w:val="clear" w:color="auto" w:fill="D9D9D9"/>
          </w:tcPr>
          <w:p w14:paraId="4EED8F75" w14:textId="77777777" w:rsidR="00E338AB" w:rsidRPr="00CD02FD" w:rsidRDefault="00E338AB" w:rsidP="00596E16">
            <w:pPr>
              <w:pStyle w:val="TAL"/>
              <w:keepNext w:val="0"/>
              <w:keepLines w:val="0"/>
              <w:rPr>
                <w:rFonts w:cs="Arial"/>
                <w:b/>
                <w:bCs/>
                <w:sz w:val="16"/>
                <w:szCs w:val="16"/>
              </w:rPr>
            </w:pPr>
          </w:p>
        </w:tc>
      </w:tr>
      <w:tr w:rsidR="00E338AB" w:rsidRPr="00CD02FD" w14:paraId="3E3D8829" w14:textId="77777777" w:rsidTr="00596E16">
        <w:trPr>
          <w:gridAfter w:val="1"/>
          <w:wAfter w:w="81" w:type="dxa"/>
          <w:jc w:val="center"/>
        </w:trPr>
        <w:tc>
          <w:tcPr>
            <w:tcW w:w="1146" w:type="dxa"/>
            <w:tcBorders>
              <w:bottom w:val="single" w:sz="4" w:space="0" w:color="auto"/>
            </w:tcBorders>
            <w:shd w:val="clear" w:color="auto" w:fill="auto"/>
          </w:tcPr>
          <w:p w14:paraId="06DB7F36" w14:textId="77777777" w:rsidR="00E338AB" w:rsidRPr="00CD02FD" w:rsidRDefault="00E338AB" w:rsidP="00596E16">
            <w:pPr>
              <w:pStyle w:val="TAL"/>
              <w:keepNext w:val="0"/>
              <w:keepLines w:val="0"/>
              <w:rPr>
                <w:sz w:val="16"/>
                <w:szCs w:val="16"/>
              </w:rPr>
            </w:pPr>
            <w:r w:rsidRPr="00CD02FD">
              <w:rPr>
                <w:sz w:val="16"/>
                <w:szCs w:val="16"/>
              </w:rPr>
              <w:t>8.1.5.3.1</w:t>
            </w:r>
          </w:p>
        </w:tc>
        <w:tc>
          <w:tcPr>
            <w:tcW w:w="3354" w:type="dxa"/>
            <w:tcBorders>
              <w:bottom w:val="single" w:sz="4" w:space="0" w:color="auto"/>
            </w:tcBorders>
            <w:shd w:val="clear" w:color="auto" w:fill="auto"/>
          </w:tcPr>
          <w:p w14:paraId="2DABDD03" w14:textId="77777777" w:rsidR="00E338AB" w:rsidRPr="00CD02FD" w:rsidRDefault="00E338AB" w:rsidP="00596E16">
            <w:pPr>
              <w:pStyle w:val="TAL"/>
              <w:rPr>
                <w:sz w:val="16"/>
                <w:szCs w:val="16"/>
              </w:rPr>
            </w:pPr>
            <w:r w:rsidRPr="00CD02FD">
              <w:rPr>
                <w:sz w:val="16"/>
                <w:szCs w:val="16"/>
              </w:rPr>
              <w:t>PWS notification / PWS reception in NR RRC_IDLE state</w:t>
            </w:r>
          </w:p>
        </w:tc>
        <w:tc>
          <w:tcPr>
            <w:tcW w:w="913" w:type="dxa"/>
            <w:gridSpan w:val="2"/>
            <w:tcBorders>
              <w:bottom w:val="single" w:sz="4" w:space="0" w:color="auto"/>
            </w:tcBorders>
            <w:shd w:val="clear" w:color="auto" w:fill="auto"/>
          </w:tcPr>
          <w:p w14:paraId="354A7DE1"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5CBE6A6" w14:textId="77777777" w:rsidR="00E338AB" w:rsidRPr="00CD02FD" w:rsidRDefault="00E338AB" w:rsidP="00596E16">
            <w:pPr>
              <w:pStyle w:val="TAC"/>
              <w:keepNext w:val="0"/>
              <w:keepLines w:val="0"/>
              <w:rPr>
                <w:rFonts w:cs="Arial"/>
                <w:sz w:val="16"/>
                <w:szCs w:val="16"/>
              </w:rPr>
            </w:pPr>
            <w:r w:rsidRPr="00CD02FD">
              <w:rPr>
                <w:rFonts w:cs="Arial"/>
                <w:sz w:val="16"/>
                <w:szCs w:val="16"/>
              </w:rPr>
              <w:t>C35</w:t>
            </w:r>
          </w:p>
        </w:tc>
        <w:tc>
          <w:tcPr>
            <w:tcW w:w="3529" w:type="dxa"/>
            <w:tcBorders>
              <w:bottom w:val="single" w:sz="4" w:space="0" w:color="auto"/>
            </w:tcBorders>
            <w:shd w:val="clear" w:color="auto" w:fill="auto"/>
          </w:tcPr>
          <w:p w14:paraId="7A5C33D6"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E338AB" w:rsidRPr="00CD02FD" w14:paraId="3013B830" w14:textId="77777777" w:rsidTr="00596E16">
        <w:trPr>
          <w:gridAfter w:val="1"/>
          <w:wAfter w:w="81" w:type="dxa"/>
          <w:jc w:val="center"/>
        </w:trPr>
        <w:tc>
          <w:tcPr>
            <w:tcW w:w="1146" w:type="dxa"/>
            <w:tcBorders>
              <w:bottom w:val="single" w:sz="4" w:space="0" w:color="auto"/>
            </w:tcBorders>
            <w:shd w:val="clear" w:color="auto" w:fill="auto"/>
          </w:tcPr>
          <w:p w14:paraId="599D6AA1" w14:textId="77777777" w:rsidR="00E338AB" w:rsidRPr="00CD02FD" w:rsidRDefault="00E338AB" w:rsidP="00596E16">
            <w:pPr>
              <w:pStyle w:val="TAL"/>
              <w:keepNext w:val="0"/>
              <w:keepLines w:val="0"/>
              <w:rPr>
                <w:sz w:val="16"/>
                <w:szCs w:val="16"/>
              </w:rPr>
            </w:pPr>
            <w:r w:rsidRPr="00CD02FD">
              <w:rPr>
                <w:sz w:val="16"/>
                <w:szCs w:val="16"/>
              </w:rPr>
              <w:t>8.1.5.3.2</w:t>
            </w:r>
          </w:p>
        </w:tc>
        <w:tc>
          <w:tcPr>
            <w:tcW w:w="3354" w:type="dxa"/>
            <w:tcBorders>
              <w:bottom w:val="single" w:sz="4" w:space="0" w:color="auto"/>
            </w:tcBorders>
            <w:shd w:val="clear" w:color="auto" w:fill="auto"/>
          </w:tcPr>
          <w:p w14:paraId="0710853F" w14:textId="77777777" w:rsidR="00E338AB" w:rsidRPr="00CD02FD" w:rsidRDefault="00E338AB" w:rsidP="00596E16">
            <w:pPr>
              <w:pStyle w:val="TAL"/>
              <w:rPr>
                <w:sz w:val="16"/>
                <w:szCs w:val="16"/>
              </w:rPr>
            </w:pPr>
            <w:r w:rsidRPr="00CD02FD">
              <w:rPr>
                <w:sz w:val="16"/>
                <w:szCs w:val="16"/>
              </w:rPr>
              <w:t>PWS notification / PWS reception in NR RRC_INACTIVE state</w:t>
            </w:r>
          </w:p>
        </w:tc>
        <w:tc>
          <w:tcPr>
            <w:tcW w:w="913" w:type="dxa"/>
            <w:gridSpan w:val="2"/>
            <w:tcBorders>
              <w:bottom w:val="single" w:sz="4" w:space="0" w:color="auto"/>
            </w:tcBorders>
            <w:shd w:val="clear" w:color="auto" w:fill="auto"/>
          </w:tcPr>
          <w:p w14:paraId="1FD484CD"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36F767D1" w14:textId="77777777" w:rsidR="00E338AB" w:rsidRPr="00CD02FD" w:rsidRDefault="00E338AB" w:rsidP="00596E16">
            <w:pPr>
              <w:pStyle w:val="TAC"/>
              <w:keepNext w:val="0"/>
              <w:keepLines w:val="0"/>
              <w:rPr>
                <w:rFonts w:cs="Arial"/>
                <w:sz w:val="16"/>
                <w:szCs w:val="16"/>
              </w:rPr>
            </w:pPr>
            <w:r w:rsidRPr="00CD02FD">
              <w:rPr>
                <w:rFonts w:cs="Arial"/>
                <w:sz w:val="16"/>
                <w:szCs w:val="16"/>
              </w:rPr>
              <w:t>C111</w:t>
            </w:r>
          </w:p>
        </w:tc>
        <w:tc>
          <w:tcPr>
            <w:tcW w:w="3529" w:type="dxa"/>
            <w:tcBorders>
              <w:bottom w:val="single" w:sz="4" w:space="0" w:color="auto"/>
            </w:tcBorders>
            <w:shd w:val="clear" w:color="auto" w:fill="auto"/>
          </w:tcPr>
          <w:p w14:paraId="4C56915F"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UEs supporting 5G Core and (ETWS reception or CMAS reception)</w:t>
            </w:r>
            <w:r w:rsidRPr="00CD02FD">
              <w:rPr>
                <w:sz w:val="16"/>
                <w:szCs w:val="16"/>
              </w:rPr>
              <w:t xml:space="preserve"> and RRC_INACTIVE</w:t>
            </w:r>
          </w:p>
        </w:tc>
      </w:tr>
      <w:tr w:rsidR="00E338AB" w:rsidRPr="00CD02FD" w14:paraId="6D6ECEE9" w14:textId="77777777" w:rsidTr="00596E16">
        <w:trPr>
          <w:gridAfter w:val="1"/>
          <w:wAfter w:w="81" w:type="dxa"/>
          <w:jc w:val="center"/>
        </w:trPr>
        <w:tc>
          <w:tcPr>
            <w:tcW w:w="1146" w:type="dxa"/>
            <w:tcBorders>
              <w:bottom w:val="single" w:sz="4" w:space="0" w:color="auto"/>
            </w:tcBorders>
            <w:shd w:val="clear" w:color="auto" w:fill="auto"/>
          </w:tcPr>
          <w:p w14:paraId="7F8DD8A2" w14:textId="77777777" w:rsidR="00E338AB" w:rsidRPr="00CD02FD" w:rsidRDefault="00E338AB" w:rsidP="00596E16">
            <w:pPr>
              <w:pStyle w:val="TAL"/>
              <w:keepNext w:val="0"/>
              <w:keepLines w:val="0"/>
              <w:rPr>
                <w:sz w:val="16"/>
                <w:szCs w:val="16"/>
              </w:rPr>
            </w:pPr>
            <w:r w:rsidRPr="00CD02FD">
              <w:rPr>
                <w:sz w:val="16"/>
                <w:szCs w:val="16"/>
              </w:rPr>
              <w:t>8.1.5.3.3</w:t>
            </w:r>
          </w:p>
        </w:tc>
        <w:tc>
          <w:tcPr>
            <w:tcW w:w="3354" w:type="dxa"/>
            <w:tcBorders>
              <w:bottom w:val="single" w:sz="4" w:space="0" w:color="auto"/>
            </w:tcBorders>
            <w:shd w:val="clear" w:color="auto" w:fill="auto"/>
          </w:tcPr>
          <w:p w14:paraId="7FBCBED3" w14:textId="77777777" w:rsidR="00E338AB" w:rsidRPr="00CD02FD" w:rsidRDefault="00E338AB" w:rsidP="00596E16">
            <w:pPr>
              <w:pStyle w:val="TAL"/>
              <w:rPr>
                <w:sz w:val="16"/>
                <w:szCs w:val="16"/>
              </w:rPr>
            </w:pPr>
            <w:r w:rsidRPr="00CD02FD">
              <w:rPr>
                <w:sz w:val="16"/>
                <w:szCs w:val="16"/>
              </w:rPr>
              <w:t>PWS notification / PWS reception in NR RRC_CONNECTED state</w:t>
            </w:r>
          </w:p>
        </w:tc>
        <w:tc>
          <w:tcPr>
            <w:tcW w:w="913" w:type="dxa"/>
            <w:gridSpan w:val="2"/>
            <w:tcBorders>
              <w:bottom w:val="single" w:sz="4" w:space="0" w:color="auto"/>
            </w:tcBorders>
            <w:shd w:val="clear" w:color="auto" w:fill="auto"/>
          </w:tcPr>
          <w:p w14:paraId="06F1AE26"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0B2A746" w14:textId="77777777" w:rsidR="00E338AB" w:rsidRPr="00CD02FD" w:rsidRDefault="00E338AB" w:rsidP="00596E16">
            <w:pPr>
              <w:pStyle w:val="TAC"/>
              <w:keepNext w:val="0"/>
              <w:keepLines w:val="0"/>
              <w:rPr>
                <w:rFonts w:cs="Arial"/>
                <w:sz w:val="16"/>
                <w:szCs w:val="16"/>
              </w:rPr>
            </w:pPr>
            <w:r w:rsidRPr="00CD02FD">
              <w:rPr>
                <w:rFonts w:cs="Arial"/>
                <w:sz w:val="16"/>
                <w:szCs w:val="16"/>
              </w:rPr>
              <w:t>C35</w:t>
            </w:r>
          </w:p>
        </w:tc>
        <w:tc>
          <w:tcPr>
            <w:tcW w:w="3529" w:type="dxa"/>
            <w:tcBorders>
              <w:bottom w:val="single" w:sz="4" w:space="0" w:color="auto"/>
            </w:tcBorders>
            <w:shd w:val="clear" w:color="auto" w:fill="auto"/>
          </w:tcPr>
          <w:p w14:paraId="60C7D622"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E338AB" w:rsidRPr="00CD02FD" w14:paraId="4EAC18B5" w14:textId="77777777" w:rsidTr="00596E16">
        <w:trPr>
          <w:gridAfter w:val="1"/>
          <w:wAfter w:w="81" w:type="dxa"/>
          <w:jc w:val="center"/>
        </w:trPr>
        <w:tc>
          <w:tcPr>
            <w:tcW w:w="1146" w:type="dxa"/>
            <w:tcBorders>
              <w:bottom w:val="single" w:sz="4" w:space="0" w:color="auto"/>
            </w:tcBorders>
            <w:shd w:val="clear" w:color="auto" w:fill="auto"/>
          </w:tcPr>
          <w:p w14:paraId="4F04AFEA" w14:textId="77777777" w:rsidR="00E338AB" w:rsidRPr="00CD02FD" w:rsidRDefault="00E338AB" w:rsidP="00596E16">
            <w:pPr>
              <w:pStyle w:val="TAL"/>
              <w:keepNext w:val="0"/>
              <w:keepLines w:val="0"/>
              <w:rPr>
                <w:sz w:val="16"/>
                <w:szCs w:val="16"/>
              </w:rPr>
            </w:pPr>
            <w:r w:rsidRPr="00CD02FD">
              <w:rPr>
                <w:sz w:val="16"/>
                <w:szCs w:val="16"/>
              </w:rPr>
              <w:t>8.1.5.3.4</w:t>
            </w:r>
          </w:p>
        </w:tc>
        <w:tc>
          <w:tcPr>
            <w:tcW w:w="3354" w:type="dxa"/>
            <w:tcBorders>
              <w:bottom w:val="single" w:sz="4" w:space="0" w:color="auto"/>
            </w:tcBorders>
            <w:shd w:val="clear" w:color="auto" w:fill="auto"/>
          </w:tcPr>
          <w:p w14:paraId="01DD73D0" w14:textId="77777777" w:rsidR="00E338AB" w:rsidRPr="00CD02FD" w:rsidRDefault="00E338AB" w:rsidP="00596E16">
            <w:pPr>
              <w:pStyle w:val="TAL"/>
              <w:rPr>
                <w:sz w:val="16"/>
                <w:szCs w:val="16"/>
              </w:rPr>
            </w:pPr>
            <w:r w:rsidRPr="00CD02FD">
              <w:rPr>
                <w:sz w:val="16"/>
                <w:szCs w:val="16"/>
              </w:rPr>
              <w:t xml:space="preserve">PWS notification / PWS reception using </w:t>
            </w:r>
            <w:proofErr w:type="spellStart"/>
            <w:r w:rsidRPr="00CD02FD">
              <w:rPr>
                <w:sz w:val="16"/>
                <w:szCs w:val="16"/>
              </w:rPr>
              <w:t>dedicatedSystemInformationDelivery</w:t>
            </w:r>
            <w:proofErr w:type="spellEnd"/>
          </w:p>
        </w:tc>
        <w:tc>
          <w:tcPr>
            <w:tcW w:w="913" w:type="dxa"/>
            <w:gridSpan w:val="2"/>
            <w:tcBorders>
              <w:bottom w:val="single" w:sz="4" w:space="0" w:color="auto"/>
            </w:tcBorders>
            <w:shd w:val="clear" w:color="auto" w:fill="auto"/>
          </w:tcPr>
          <w:p w14:paraId="27B090D6"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3BB123E8" w14:textId="77777777" w:rsidR="00E338AB" w:rsidRPr="00CD02FD" w:rsidRDefault="00E338AB" w:rsidP="00596E16">
            <w:pPr>
              <w:pStyle w:val="TAC"/>
              <w:keepNext w:val="0"/>
              <w:keepLines w:val="0"/>
              <w:rPr>
                <w:rFonts w:cs="Arial"/>
                <w:sz w:val="16"/>
                <w:szCs w:val="16"/>
              </w:rPr>
            </w:pPr>
            <w:r w:rsidRPr="00CD02FD">
              <w:rPr>
                <w:rFonts w:cs="Arial"/>
                <w:sz w:val="16"/>
                <w:szCs w:val="16"/>
              </w:rPr>
              <w:t>C35</w:t>
            </w:r>
          </w:p>
        </w:tc>
        <w:tc>
          <w:tcPr>
            <w:tcW w:w="3529" w:type="dxa"/>
            <w:tcBorders>
              <w:bottom w:val="single" w:sz="4" w:space="0" w:color="auto"/>
            </w:tcBorders>
            <w:shd w:val="clear" w:color="auto" w:fill="auto"/>
          </w:tcPr>
          <w:p w14:paraId="15BB54AC"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E338AB" w:rsidRPr="00CD02FD" w14:paraId="35B4AC69" w14:textId="77777777" w:rsidTr="00596E16">
        <w:trPr>
          <w:gridAfter w:val="1"/>
          <w:wAfter w:w="81" w:type="dxa"/>
          <w:jc w:val="center"/>
        </w:trPr>
        <w:tc>
          <w:tcPr>
            <w:tcW w:w="1146" w:type="dxa"/>
            <w:tcBorders>
              <w:bottom w:val="single" w:sz="4" w:space="0" w:color="auto"/>
            </w:tcBorders>
            <w:shd w:val="clear" w:color="auto" w:fill="D0CECE"/>
          </w:tcPr>
          <w:p w14:paraId="3B3CC9DF" w14:textId="77777777" w:rsidR="00E338AB" w:rsidRPr="00CD02FD" w:rsidRDefault="00E338AB" w:rsidP="00596E16">
            <w:pPr>
              <w:pStyle w:val="TAL"/>
              <w:keepNext w:val="0"/>
              <w:keepLines w:val="0"/>
              <w:rPr>
                <w:b/>
                <w:bCs/>
                <w:sz w:val="16"/>
                <w:szCs w:val="16"/>
              </w:rPr>
            </w:pPr>
            <w:r w:rsidRPr="00CD02FD">
              <w:rPr>
                <w:b/>
                <w:bCs/>
                <w:sz w:val="16"/>
                <w:szCs w:val="16"/>
              </w:rPr>
              <w:t>8.1.5.4</w:t>
            </w:r>
          </w:p>
        </w:tc>
        <w:tc>
          <w:tcPr>
            <w:tcW w:w="3354" w:type="dxa"/>
            <w:tcBorders>
              <w:bottom w:val="single" w:sz="4" w:space="0" w:color="auto"/>
            </w:tcBorders>
            <w:shd w:val="clear" w:color="auto" w:fill="D0CECE"/>
          </w:tcPr>
          <w:p w14:paraId="26193BFE" w14:textId="77777777" w:rsidR="00E338AB" w:rsidRPr="00CD02FD" w:rsidRDefault="00E338AB" w:rsidP="00596E16">
            <w:pPr>
              <w:pStyle w:val="TAL"/>
              <w:rPr>
                <w:b/>
                <w:bCs/>
                <w:sz w:val="16"/>
                <w:szCs w:val="16"/>
              </w:rPr>
            </w:pPr>
            <w:r w:rsidRPr="00CD02FD">
              <w:rPr>
                <w:b/>
                <w:bCs/>
                <w:sz w:val="16"/>
                <w:szCs w:val="16"/>
              </w:rPr>
              <w:t>Counter check</w:t>
            </w:r>
          </w:p>
        </w:tc>
        <w:tc>
          <w:tcPr>
            <w:tcW w:w="913" w:type="dxa"/>
            <w:gridSpan w:val="2"/>
            <w:tcBorders>
              <w:bottom w:val="single" w:sz="4" w:space="0" w:color="auto"/>
            </w:tcBorders>
            <w:shd w:val="clear" w:color="auto" w:fill="D0CECE"/>
          </w:tcPr>
          <w:p w14:paraId="311F39CB"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0CECE"/>
          </w:tcPr>
          <w:p w14:paraId="15F8F545"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0CECE"/>
          </w:tcPr>
          <w:p w14:paraId="0AE6075A" w14:textId="77777777" w:rsidR="00E338AB" w:rsidRPr="00CD02FD" w:rsidRDefault="00E338AB" w:rsidP="00596E16">
            <w:pPr>
              <w:pStyle w:val="TAL"/>
              <w:keepNext w:val="0"/>
              <w:keepLines w:val="0"/>
              <w:rPr>
                <w:rFonts w:cs="Arial"/>
                <w:bCs/>
                <w:sz w:val="16"/>
                <w:szCs w:val="16"/>
              </w:rPr>
            </w:pPr>
          </w:p>
        </w:tc>
      </w:tr>
      <w:tr w:rsidR="00E338AB" w:rsidRPr="00CD02FD" w14:paraId="5971311D" w14:textId="77777777" w:rsidTr="00596E16">
        <w:trPr>
          <w:gridAfter w:val="1"/>
          <w:wAfter w:w="81" w:type="dxa"/>
          <w:jc w:val="center"/>
        </w:trPr>
        <w:tc>
          <w:tcPr>
            <w:tcW w:w="1146" w:type="dxa"/>
            <w:tcBorders>
              <w:bottom w:val="single" w:sz="4" w:space="0" w:color="auto"/>
            </w:tcBorders>
            <w:shd w:val="clear" w:color="auto" w:fill="auto"/>
          </w:tcPr>
          <w:p w14:paraId="6F471221" w14:textId="77777777" w:rsidR="00E338AB" w:rsidRPr="00CD02FD" w:rsidRDefault="00E338AB" w:rsidP="00596E16">
            <w:pPr>
              <w:pStyle w:val="TAL"/>
              <w:keepNext w:val="0"/>
              <w:keepLines w:val="0"/>
              <w:rPr>
                <w:rFonts w:cs="Arial"/>
                <w:sz w:val="16"/>
                <w:szCs w:val="16"/>
              </w:rPr>
            </w:pPr>
            <w:r w:rsidRPr="00CD02FD">
              <w:rPr>
                <w:rFonts w:cs="Arial"/>
                <w:sz w:val="16"/>
                <w:szCs w:val="16"/>
              </w:rPr>
              <w:t>8.1.5.4.1</w:t>
            </w:r>
          </w:p>
        </w:tc>
        <w:tc>
          <w:tcPr>
            <w:tcW w:w="3354" w:type="dxa"/>
            <w:tcBorders>
              <w:bottom w:val="single" w:sz="4" w:space="0" w:color="auto"/>
            </w:tcBorders>
            <w:shd w:val="clear" w:color="auto" w:fill="auto"/>
          </w:tcPr>
          <w:p w14:paraId="148F81F7" w14:textId="77777777" w:rsidR="00E338AB" w:rsidRPr="00CD02FD" w:rsidRDefault="00E338AB" w:rsidP="00596E16">
            <w:pPr>
              <w:pStyle w:val="TAL"/>
              <w:rPr>
                <w:sz w:val="16"/>
                <w:szCs w:val="16"/>
              </w:rPr>
            </w:pPr>
            <w:r w:rsidRPr="00CD02FD">
              <w:rPr>
                <w:sz w:val="16"/>
                <w:szCs w:val="16"/>
              </w:rPr>
              <w:t xml:space="preserve">Counter check / Reception of </w:t>
            </w:r>
            <w:proofErr w:type="spellStart"/>
            <w:r w:rsidRPr="00CD02FD">
              <w:rPr>
                <w:sz w:val="16"/>
                <w:szCs w:val="16"/>
              </w:rPr>
              <w:t>CounterCheck</w:t>
            </w:r>
            <w:proofErr w:type="spellEnd"/>
            <w:r w:rsidRPr="00CD02FD">
              <w:rPr>
                <w:sz w:val="16"/>
                <w:szCs w:val="16"/>
              </w:rPr>
              <w:t xml:space="preserve"> message by the UE</w:t>
            </w:r>
          </w:p>
        </w:tc>
        <w:tc>
          <w:tcPr>
            <w:tcW w:w="913" w:type="dxa"/>
            <w:gridSpan w:val="2"/>
            <w:tcBorders>
              <w:bottom w:val="single" w:sz="4" w:space="0" w:color="auto"/>
            </w:tcBorders>
            <w:shd w:val="clear" w:color="auto" w:fill="auto"/>
          </w:tcPr>
          <w:p w14:paraId="60798B83"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31EA15EE"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C21</w:t>
            </w:r>
          </w:p>
        </w:tc>
        <w:tc>
          <w:tcPr>
            <w:tcW w:w="3529" w:type="dxa"/>
            <w:tcBorders>
              <w:bottom w:val="single" w:sz="4" w:space="0" w:color="auto"/>
            </w:tcBorders>
            <w:shd w:val="clear" w:color="auto" w:fill="auto"/>
          </w:tcPr>
          <w:p w14:paraId="7C58102B"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UEs supporting 5G Core</w:t>
            </w:r>
          </w:p>
        </w:tc>
      </w:tr>
      <w:tr w:rsidR="00E338AB" w:rsidRPr="00CD02FD" w14:paraId="0CE98369" w14:textId="77777777" w:rsidTr="00596E16">
        <w:trPr>
          <w:gridAfter w:val="1"/>
          <w:wAfter w:w="81" w:type="dxa"/>
          <w:jc w:val="center"/>
        </w:trPr>
        <w:tc>
          <w:tcPr>
            <w:tcW w:w="1146" w:type="dxa"/>
            <w:tcBorders>
              <w:bottom w:val="single" w:sz="4" w:space="0" w:color="auto"/>
            </w:tcBorders>
            <w:shd w:val="clear" w:color="auto" w:fill="D9D9D9"/>
          </w:tcPr>
          <w:p w14:paraId="66760A29" w14:textId="77777777" w:rsidR="00E338AB" w:rsidRPr="00CD02FD" w:rsidRDefault="00E338AB" w:rsidP="00596E16">
            <w:pPr>
              <w:pStyle w:val="TAL"/>
              <w:keepNext w:val="0"/>
              <w:keepLines w:val="0"/>
              <w:rPr>
                <w:b/>
                <w:sz w:val="16"/>
                <w:szCs w:val="16"/>
              </w:rPr>
            </w:pPr>
            <w:r w:rsidRPr="00CD02FD">
              <w:rPr>
                <w:b/>
                <w:sz w:val="16"/>
                <w:szCs w:val="16"/>
              </w:rPr>
              <w:t>8.1.5.5</w:t>
            </w:r>
          </w:p>
        </w:tc>
        <w:tc>
          <w:tcPr>
            <w:tcW w:w="3354" w:type="dxa"/>
            <w:tcBorders>
              <w:bottom w:val="single" w:sz="4" w:space="0" w:color="auto"/>
            </w:tcBorders>
            <w:shd w:val="clear" w:color="auto" w:fill="D9D9D9"/>
          </w:tcPr>
          <w:p w14:paraId="5970C4EC" w14:textId="77777777" w:rsidR="00E338AB" w:rsidRPr="00CD02FD" w:rsidRDefault="00E338AB" w:rsidP="00596E16">
            <w:pPr>
              <w:pStyle w:val="TAL"/>
              <w:rPr>
                <w:b/>
                <w:sz w:val="16"/>
                <w:szCs w:val="16"/>
              </w:rPr>
            </w:pPr>
            <w:r w:rsidRPr="00CD02FD">
              <w:rPr>
                <w:b/>
                <w:sz w:val="16"/>
                <w:szCs w:val="16"/>
              </w:rPr>
              <w:t>Redirection to NR</w:t>
            </w:r>
          </w:p>
        </w:tc>
        <w:tc>
          <w:tcPr>
            <w:tcW w:w="913" w:type="dxa"/>
            <w:gridSpan w:val="2"/>
            <w:tcBorders>
              <w:bottom w:val="single" w:sz="4" w:space="0" w:color="auto"/>
            </w:tcBorders>
            <w:shd w:val="clear" w:color="auto" w:fill="D9D9D9"/>
          </w:tcPr>
          <w:p w14:paraId="563F7F81"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5D0B55AC"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16E29136" w14:textId="77777777" w:rsidR="00E338AB" w:rsidRPr="00CD02FD" w:rsidRDefault="00E338AB" w:rsidP="00596E16">
            <w:pPr>
              <w:pStyle w:val="TAL"/>
              <w:keepNext w:val="0"/>
              <w:keepLines w:val="0"/>
              <w:rPr>
                <w:rFonts w:cs="Arial"/>
                <w:bCs/>
                <w:sz w:val="16"/>
                <w:szCs w:val="16"/>
              </w:rPr>
            </w:pPr>
          </w:p>
        </w:tc>
      </w:tr>
      <w:tr w:rsidR="00E338AB" w:rsidRPr="00CD02FD" w14:paraId="2C2F03CE" w14:textId="77777777" w:rsidTr="00596E16">
        <w:trPr>
          <w:gridAfter w:val="1"/>
          <w:wAfter w:w="81" w:type="dxa"/>
          <w:jc w:val="center"/>
        </w:trPr>
        <w:tc>
          <w:tcPr>
            <w:tcW w:w="1146" w:type="dxa"/>
            <w:tcBorders>
              <w:bottom w:val="single" w:sz="4" w:space="0" w:color="auto"/>
            </w:tcBorders>
            <w:shd w:val="clear" w:color="auto" w:fill="auto"/>
          </w:tcPr>
          <w:p w14:paraId="75630EDC" w14:textId="77777777" w:rsidR="00E338AB" w:rsidRPr="00CD02FD" w:rsidRDefault="00E338AB" w:rsidP="00596E16">
            <w:pPr>
              <w:pStyle w:val="TAL"/>
              <w:keepNext w:val="0"/>
              <w:keepLines w:val="0"/>
              <w:rPr>
                <w:sz w:val="16"/>
                <w:szCs w:val="16"/>
              </w:rPr>
            </w:pPr>
            <w:r w:rsidRPr="00CD02FD">
              <w:rPr>
                <w:sz w:val="16"/>
                <w:szCs w:val="16"/>
              </w:rPr>
              <w:t>8.1.5.5.1</w:t>
            </w:r>
          </w:p>
        </w:tc>
        <w:tc>
          <w:tcPr>
            <w:tcW w:w="3354" w:type="dxa"/>
            <w:tcBorders>
              <w:bottom w:val="single" w:sz="4" w:space="0" w:color="auto"/>
            </w:tcBorders>
            <w:shd w:val="clear" w:color="auto" w:fill="auto"/>
          </w:tcPr>
          <w:p w14:paraId="743E0534" w14:textId="77777777" w:rsidR="00E338AB" w:rsidRPr="00CD02FD" w:rsidRDefault="00E338AB" w:rsidP="00596E16">
            <w:pPr>
              <w:pStyle w:val="TAL"/>
              <w:rPr>
                <w:sz w:val="16"/>
                <w:szCs w:val="16"/>
              </w:rPr>
            </w:pPr>
            <w:r w:rsidRPr="00CD02FD">
              <w:rPr>
                <w:sz w:val="16"/>
                <w:szCs w:val="16"/>
              </w:rPr>
              <w:t>Redirection to NR / From E-UTRA / Success</w:t>
            </w:r>
          </w:p>
        </w:tc>
        <w:tc>
          <w:tcPr>
            <w:tcW w:w="913" w:type="dxa"/>
            <w:gridSpan w:val="2"/>
            <w:tcBorders>
              <w:bottom w:val="single" w:sz="4" w:space="0" w:color="auto"/>
            </w:tcBorders>
            <w:shd w:val="clear" w:color="auto" w:fill="auto"/>
          </w:tcPr>
          <w:p w14:paraId="0A5AA2B1"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2200B16"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C21</w:t>
            </w:r>
          </w:p>
        </w:tc>
        <w:tc>
          <w:tcPr>
            <w:tcW w:w="3529" w:type="dxa"/>
            <w:tcBorders>
              <w:bottom w:val="single" w:sz="4" w:space="0" w:color="auto"/>
            </w:tcBorders>
            <w:shd w:val="clear" w:color="auto" w:fill="auto"/>
          </w:tcPr>
          <w:p w14:paraId="325619F8"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UEs supporting 5G Core</w:t>
            </w:r>
          </w:p>
        </w:tc>
      </w:tr>
      <w:tr w:rsidR="00E338AB" w:rsidRPr="00CD02FD" w14:paraId="13FDFC08" w14:textId="77777777" w:rsidTr="00596E16">
        <w:trPr>
          <w:gridAfter w:val="1"/>
          <w:wAfter w:w="81" w:type="dxa"/>
          <w:jc w:val="center"/>
          <w:ins w:id="5" w:author="Parthiban Mohan" w:date="2024-04-23T16:59:00Z"/>
        </w:trPr>
        <w:tc>
          <w:tcPr>
            <w:tcW w:w="1146" w:type="dxa"/>
            <w:tcBorders>
              <w:bottom w:val="single" w:sz="4" w:space="0" w:color="auto"/>
            </w:tcBorders>
            <w:shd w:val="clear" w:color="auto" w:fill="auto"/>
          </w:tcPr>
          <w:p w14:paraId="22B1BEF8" w14:textId="77777777" w:rsidR="00E338AB" w:rsidRPr="00CD02FD" w:rsidRDefault="00E338AB" w:rsidP="00596E16">
            <w:pPr>
              <w:pStyle w:val="TAL"/>
              <w:keepNext w:val="0"/>
              <w:keepLines w:val="0"/>
              <w:rPr>
                <w:ins w:id="6" w:author="Parthiban Mohan" w:date="2024-04-23T16:59:00Z"/>
                <w:sz w:val="16"/>
                <w:szCs w:val="16"/>
              </w:rPr>
            </w:pPr>
            <w:ins w:id="7" w:author="Parthiban Mohan" w:date="2024-04-23T16:59:00Z">
              <w:r>
                <w:rPr>
                  <w:sz w:val="16"/>
                  <w:szCs w:val="16"/>
                </w:rPr>
                <w:t>8.1.5.5.2</w:t>
              </w:r>
            </w:ins>
          </w:p>
        </w:tc>
        <w:tc>
          <w:tcPr>
            <w:tcW w:w="3354" w:type="dxa"/>
            <w:tcBorders>
              <w:bottom w:val="single" w:sz="4" w:space="0" w:color="auto"/>
            </w:tcBorders>
            <w:shd w:val="clear" w:color="auto" w:fill="auto"/>
          </w:tcPr>
          <w:p w14:paraId="17F7EE5D" w14:textId="77777777" w:rsidR="00E338AB" w:rsidRPr="00CD02FD" w:rsidRDefault="00E338AB" w:rsidP="00596E16">
            <w:pPr>
              <w:pStyle w:val="TAL"/>
              <w:rPr>
                <w:ins w:id="8" w:author="Parthiban Mohan" w:date="2024-04-23T16:59:00Z"/>
                <w:sz w:val="16"/>
                <w:szCs w:val="16"/>
              </w:rPr>
            </w:pPr>
            <w:ins w:id="9" w:author="Parthiban Mohan" w:date="2024-04-23T17:00:00Z">
              <w:r w:rsidRPr="00CD02FD">
                <w:rPr>
                  <w:sz w:val="16"/>
                  <w:szCs w:val="16"/>
                </w:rPr>
                <w:t xml:space="preserve">Redirection to NR / From E-UTRA / </w:t>
              </w:r>
            </w:ins>
            <w:ins w:id="10" w:author="Parthiban Mohan" w:date="2024-04-23T17:02:00Z">
              <w:r w:rsidRPr="00B46C43">
                <w:rPr>
                  <w:sz w:val="16"/>
                  <w:szCs w:val="16"/>
                </w:rPr>
                <w:t>MPS Priority Indication</w:t>
              </w:r>
            </w:ins>
          </w:p>
        </w:tc>
        <w:tc>
          <w:tcPr>
            <w:tcW w:w="913" w:type="dxa"/>
            <w:gridSpan w:val="2"/>
            <w:tcBorders>
              <w:bottom w:val="single" w:sz="4" w:space="0" w:color="auto"/>
            </w:tcBorders>
            <w:shd w:val="clear" w:color="auto" w:fill="auto"/>
          </w:tcPr>
          <w:p w14:paraId="1D801717" w14:textId="03BE9AFE" w:rsidR="00E338AB" w:rsidRPr="00CD02FD" w:rsidRDefault="00E338AB" w:rsidP="00596E16">
            <w:pPr>
              <w:pStyle w:val="TAC"/>
              <w:keepNext w:val="0"/>
              <w:keepLines w:val="0"/>
              <w:rPr>
                <w:ins w:id="11" w:author="Parthiban Mohan" w:date="2024-04-23T16:59:00Z"/>
                <w:rFonts w:cs="Arial"/>
                <w:bCs/>
                <w:sz w:val="16"/>
                <w:szCs w:val="16"/>
              </w:rPr>
            </w:pPr>
            <w:ins w:id="12" w:author="Parthiban Mohan" w:date="2024-04-23T17:00:00Z">
              <w:r w:rsidRPr="00CD02FD">
                <w:rPr>
                  <w:rFonts w:cs="Arial"/>
                  <w:bCs/>
                  <w:sz w:val="16"/>
                  <w:szCs w:val="16"/>
                </w:rPr>
                <w:t>Rel-1</w:t>
              </w:r>
            </w:ins>
            <w:ins w:id="13" w:author="Parthiban Mohan" w:date="2024-04-29T22:37:00Z">
              <w:r w:rsidR="00F043AA">
                <w:rPr>
                  <w:rFonts w:cs="Arial"/>
                  <w:bCs/>
                  <w:sz w:val="16"/>
                  <w:szCs w:val="16"/>
                </w:rPr>
                <w:t>6</w:t>
              </w:r>
            </w:ins>
          </w:p>
        </w:tc>
        <w:tc>
          <w:tcPr>
            <w:tcW w:w="1159" w:type="dxa"/>
            <w:tcBorders>
              <w:bottom w:val="single" w:sz="4" w:space="0" w:color="auto"/>
            </w:tcBorders>
            <w:shd w:val="clear" w:color="auto" w:fill="auto"/>
          </w:tcPr>
          <w:p w14:paraId="560294C3" w14:textId="77777777" w:rsidR="00E338AB" w:rsidRPr="00CD02FD" w:rsidRDefault="00E338AB" w:rsidP="00596E16">
            <w:pPr>
              <w:pStyle w:val="TAC"/>
              <w:keepNext w:val="0"/>
              <w:keepLines w:val="0"/>
              <w:rPr>
                <w:ins w:id="14" w:author="Parthiban Mohan" w:date="2024-04-23T16:59:00Z"/>
                <w:rFonts w:cs="Arial"/>
                <w:sz w:val="16"/>
                <w:szCs w:val="16"/>
                <w:lang w:eastAsia="zh-CN"/>
              </w:rPr>
            </w:pPr>
            <w:ins w:id="15" w:author="Parthiban Mohan" w:date="2024-04-23T17:00:00Z">
              <w:r w:rsidRPr="00CD02FD">
                <w:rPr>
                  <w:rFonts w:cs="Arial"/>
                  <w:sz w:val="16"/>
                  <w:szCs w:val="16"/>
                  <w:lang w:eastAsia="zh-CN"/>
                </w:rPr>
                <w:t>C</w:t>
              </w:r>
            </w:ins>
            <w:ins w:id="16" w:author="Parthiban Mohan" w:date="2024-04-24T21:40:00Z">
              <w:r>
                <w:rPr>
                  <w:rFonts w:cs="Arial"/>
                  <w:sz w:val="16"/>
                  <w:szCs w:val="16"/>
                  <w:lang w:eastAsia="zh-CN"/>
                </w:rPr>
                <w:t>314</w:t>
              </w:r>
            </w:ins>
          </w:p>
        </w:tc>
        <w:tc>
          <w:tcPr>
            <w:tcW w:w="3529" w:type="dxa"/>
            <w:tcBorders>
              <w:bottom w:val="single" w:sz="4" w:space="0" w:color="auto"/>
            </w:tcBorders>
            <w:shd w:val="clear" w:color="auto" w:fill="auto"/>
          </w:tcPr>
          <w:p w14:paraId="3C11DAA7" w14:textId="13DB67AD" w:rsidR="00E338AB" w:rsidRPr="00CD02FD" w:rsidRDefault="00E338AB" w:rsidP="00596E16">
            <w:pPr>
              <w:pStyle w:val="TAL"/>
              <w:keepNext w:val="0"/>
              <w:keepLines w:val="0"/>
              <w:rPr>
                <w:ins w:id="17" w:author="Parthiban Mohan" w:date="2024-04-23T16:59:00Z"/>
                <w:rFonts w:cs="Arial"/>
                <w:bCs/>
                <w:sz w:val="16"/>
                <w:szCs w:val="16"/>
              </w:rPr>
            </w:pPr>
            <w:ins w:id="18" w:author="Parthiban Mohan" w:date="2024-04-23T17:00:00Z">
              <w:r w:rsidRPr="00CD02FD">
                <w:rPr>
                  <w:rFonts w:cs="Arial"/>
                  <w:bCs/>
                  <w:sz w:val="16"/>
                  <w:szCs w:val="16"/>
                </w:rPr>
                <w:t>UEs supporting 5G Core</w:t>
              </w:r>
            </w:ins>
            <w:ins w:id="19" w:author="Parthiban Mohan" w:date="2024-04-23T17:06:00Z">
              <w:r w:rsidRPr="003F7263">
                <w:rPr>
                  <w:sz w:val="16"/>
                  <w:szCs w:val="16"/>
                </w:rPr>
                <w:t xml:space="preserve"> </w:t>
              </w:r>
              <w:r>
                <w:rPr>
                  <w:sz w:val="16"/>
                  <w:szCs w:val="16"/>
                </w:rPr>
                <w:t xml:space="preserve">and </w:t>
              </w:r>
              <w:r w:rsidRPr="003F7263">
                <w:rPr>
                  <w:sz w:val="16"/>
                  <w:szCs w:val="16"/>
                </w:rPr>
                <w:t xml:space="preserve">E-UTRA and </w:t>
              </w:r>
              <w:r>
                <w:rPr>
                  <w:sz w:val="16"/>
                  <w:szCs w:val="16"/>
                </w:rPr>
                <w:t>RRC Connection release with MPS priority indication</w:t>
              </w:r>
            </w:ins>
          </w:p>
        </w:tc>
      </w:tr>
      <w:tr w:rsidR="00E338AB" w:rsidRPr="00CD02FD" w14:paraId="07E5489C" w14:textId="77777777" w:rsidTr="00596E16">
        <w:trPr>
          <w:gridAfter w:val="1"/>
          <w:wAfter w:w="81" w:type="dxa"/>
          <w:jc w:val="center"/>
        </w:trPr>
        <w:tc>
          <w:tcPr>
            <w:tcW w:w="1146" w:type="dxa"/>
            <w:tcBorders>
              <w:bottom w:val="single" w:sz="4" w:space="0" w:color="auto"/>
            </w:tcBorders>
            <w:shd w:val="clear" w:color="auto" w:fill="D9D9D9"/>
          </w:tcPr>
          <w:p w14:paraId="11BA7DB3" w14:textId="77777777" w:rsidR="00E338AB" w:rsidRPr="00CD02FD" w:rsidRDefault="00E338AB" w:rsidP="00596E16">
            <w:pPr>
              <w:pStyle w:val="TAL"/>
              <w:keepNext w:val="0"/>
              <w:keepLines w:val="0"/>
              <w:rPr>
                <w:sz w:val="16"/>
                <w:szCs w:val="16"/>
              </w:rPr>
            </w:pPr>
            <w:r w:rsidRPr="00CD02FD">
              <w:rPr>
                <w:b/>
                <w:bCs/>
                <w:sz w:val="16"/>
                <w:szCs w:val="16"/>
              </w:rPr>
              <w:t>8.1.5.6</w:t>
            </w:r>
          </w:p>
        </w:tc>
        <w:tc>
          <w:tcPr>
            <w:tcW w:w="3354" w:type="dxa"/>
            <w:tcBorders>
              <w:bottom w:val="single" w:sz="4" w:space="0" w:color="auto"/>
            </w:tcBorders>
            <w:shd w:val="clear" w:color="auto" w:fill="D9D9D9"/>
          </w:tcPr>
          <w:p w14:paraId="3A74F7BF" w14:textId="77777777" w:rsidR="00E338AB" w:rsidRPr="00CD02FD" w:rsidRDefault="00E338AB" w:rsidP="00596E16">
            <w:pPr>
              <w:pStyle w:val="TAL"/>
              <w:rPr>
                <w:sz w:val="16"/>
                <w:szCs w:val="16"/>
              </w:rPr>
            </w:pPr>
            <w:r w:rsidRPr="00CD02FD">
              <w:rPr>
                <w:b/>
                <w:bCs/>
                <w:sz w:val="16"/>
                <w:szCs w:val="16"/>
              </w:rPr>
              <w:t>Radio link failure</w:t>
            </w:r>
          </w:p>
        </w:tc>
        <w:tc>
          <w:tcPr>
            <w:tcW w:w="913" w:type="dxa"/>
            <w:gridSpan w:val="2"/>
            <w:tcBorders>
              <w:bottom w:val="single" w:sz="4" w:space="0" w:color="auto"/>
            </w:tcBorders>
            <w:shd w:val="clear" w:color="auto" w:fill="D9D9D9"/>
          </w:tcPr>
          <w:p w14:paraId="34512B4F"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28F75622"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33B0276D" w14:textId="77777777" w:rsidR="00E338AB" w:rsidRPr="00CD02FD" w:rsidRDefault="00E338AB" w:rsidP="00596E16">
            <w:pPr>
              <w:pStyle w:val="TAL"/>
              <w:keepNext w:val="0"/>
              <w:keepLines w:val="0"/>
              <w:rPr>
                <w:rFonts w:cs="Arial"/>
                <w:bCs/>
                <w:sz w:val="16"/>
                <w:szCs w:val="16"/>
              </w:rPr>
            </w:pPr>
          </w:p>
        </w:tc>
      </w:tr>
      <w:tr w:rsidR="00E338AB" w:rsidRPr="00CD02FD" w14:paraId="4F6D780C" w14:textId="77777777" w:rsidTr="00596E16">
        <w:trPr>
          <w:gridAfter w:val="1"/>
          <w:wAfter w:w="81" w:type="dxa"/>
          <w:jc w:val="center"/>
        </w:trPr>
        <w:tc>
          <w:tcPr>
            <w:tcW w:w="1146" w:type="dxa"/>
            <w:tcBorders>
              <w:bottom w:val="single" w:sz="4" w:space="0" w:color="auto"/>
            </w:tcBorders>
            <w:shd w:val="clear" w:color="auto" w:fill="auto"/>
          </w:tcPr>
          <w:p w14:paraId="021F2B25" w14:textId="77777777" w:rsidR="00E338AB" w:rsidRPr="00CD02FD" w:rsidRDefault="00E338AB" w:rsidP="00596E16">
            <w:pPr>
              <w:pStyle w:val="TAL"/>
              <w:keepNext w:val="0"/>
              <w:keepLines w:val="0"/>
              <w:rPr>
                <w:sz w:val="16"/>
                <w:szCs w:val="16"/>
              </w:rPr>
            </w:pPr>
            <w:r w:rsidRPr="00CD02FD">
              <w:rPr>
                <w:sz w:val="16"/>
                <w:szCs w:val="16"/>
              </w:rPr>
              <w:t>8.1.5.6.1</w:t>
            </w:r>
          </w:p>
        </w:tc>
        <w:tc>
          <w:tcPr>
            <w:tcW w:w="3354" w:type="dxa"/>
            <w:tcBorders>
              <w:bottom w:val="single" w:sz="4" w:space="0" w:color="auto"/>
            </w:tcBorders>
            <w:shd w:val="clear" w:color="auto" w:fill="auto"/>
          </w:tcPr>
          <w:p w14:paraId="00C6CCD6" w14:textId="77777777" w:rsidR="00E338AB" w:rsidRPr="00CD02FD" w:rsidRDefault="00E338AB" w:rsidP="00596E16">
            <w:pPr>
              <w:pStyle w:val="TAL"/>
              <w:rPr>
                <w:sz w:val="16"/>
                <w:szCs w:val="16"/>
              </w:rPr>
            </w:pPr>
            <w:r w:rsidRPr="00CD02FD">
              <w:rPr>
                <w:sz w:val="16"/>
                <w:szCs w:val="16"/>
              </w:rPr>
              <w:t>Radio link failure / RRC connection re-establishment success</w:t>
            </w:r>
          </w:p>
        </w:tc>
        <w:tc>
          <w:tcPr>
            <w:tcW w:w="913" w:type="dxa"/>
            <w:gridSpan w:val="2"/>
            <w:tcBorders>
              <w:bottom w:val="single" w:sz="4" w:space="0" w:color="auto"/>
            </w:tcBorders>
            <w:shd w:val="clear" w:color="auto" w:fill="auto"/>
          </w:tcPr>
          <w:p w14:paraId="65ACEF88" w14:textId="77777777" w:rsidR="00E338AB" w:rsidRPr="00CD02FD" w:rsidRDefault="00E338AB" w:rsidP="00596E16">
            <w:pPr>
              <w:pStyle w:val="TAC"/>
              <w:keepNext w:val="0"/>
              <w:keepLines w:val="0"/>
              <w:rPr>
                <w:sz w:val="16"/>
                <w:szCs w:val="16"/>
              </w:rPr>
            </w:pPr>
            <w:r w:rsidRPr="00CD02FD">
              <w:rPr>
                <w:sz w:val="16"/>
                <w:szCs w:val="16"/>
              </w:rPr>
              <w:t>Rel-15</w:t>
            </w:r>
          </w:p>
        </w:tc>
        <w:tc>
          <w:tcPr>
            <w:tcW w:w="1159" w:type="dxa"/>
            <w:tcBorders>
              <w:bottom w:val="single" w:sz="4" w:space="0" w:color="auto"/>
            </w:tcBorders>
            <w:shd w:val="clear" w:color="auto" w:fill="auto"/>
          </w:tcPr>
          <w:p w14:paraId="366E1150" w14:textId="77777777" w:rsidR="00E338AB" w:rsidRPr="00CD02FD" w:rsidRDefault="00E338AB" w:rsidP="00596E16">
            <w:pPr>
              <w:pStyle w:val="TAC"/>
              <w:keepNext w:val="0"/>
              <w:keepLines w:val="0"/>
              <w:rPr>
                <w:sz w:val="16"/>
                <w:szCs w:val="16"/>
              </w:rPr>
            </w:pPr>
            <w:r w:rsidRPr="00CD02FD">
              <w:rPr>
                <w:sz w:val="16"/>
                <w:szCs w:val="16"/>
              </w:rPr>
              <w:t>C21</w:t>
            </w:r>
          </w:p>
        </w:tc>
        <w:tc>
          <w:tcPr>
            <w:tcW w:w="3529" w:type="dxa"/>
            <w:tcBorders>
              <w:bottom w:val="single" w:sz="4" w:space="0" w:color="auto"/>
            </w:tcBorders>
            <w:shd w:val="clear" w:color="auto" w:fill="auto"/>
          </w:tcPr>
          <w:p w14:paraId="379AF9C9" w14:textId="77777777" w:rsidR="00E338AB" w:rsidRPr="00CD02FD" w:rsidRDefault="00E338AB" w:rsidP="00596E16">
            <w:pPr>
              <w:pStyle w:val="TAL"/>
              <w:keepNext w:val="0"/>
              <w:keepLines w:val="0"/>
              <w:rPr>
                <w:sz w:val="16"/>
                <w:szCs w:val="16"/>
              </w:rPr>
            </w:pPr>
            <w:r w:rsidRPr="00CD02FD">
              <w:rPr>
                <w:sz w:val="16"/>
                <w:szCs w:val="16"/>
              </w:rPr>
              <w:t>UEs supporting 5G Core</w:t>
            </w:r>
          </w:p>
        </w:tc>
      </w:tr>
      <w:tr w:rsidR="00E338AB" w:rsidRPr="00CD02FD" w14:paraId="1D1A779C" w14:textId="77777777" w:rsidTr="00596E16">
        <w:trPr>
          <w:gridAfter w:val="1"/>
          <w:wAfter w:w="81" w:type="dxa"/>
          <w:jc w:val="center"/>
        </w:trPr>
        <w:tc>
          <w:tcPr>
            <w:tcW w:w="1146" w:type="dxa"/>
            <w:tcBorders>
              <w:bottom w:val="single" w:sz="4" w:space="0" w:color="auto"/>
            </w:tcBorders>
            <w:shd w:val="clear" w:color="auto" w:fill="auto"/>
          </w:tcPr>
          <w:p w14:paraId="35A35102" w14:textId="77777777" w:rsidR="00E338AB" w:rsidRPr="00CD02FD" w:rsidRDefault="00E338AB" w:rsidP="00596E16">
            <w:pPr>
              <w:pStyle w:val="TAL"/>
              <w:keepNext w:val="0"/>
              <w:keepLines w:val="0"/>
              <w:rPr>
                <w:sz w:val="16"/>
                <w:szCs w:val="16"/>
              </w:rPr>
            </w:pPr>
            <w:r w:rsidRPr="00CD02FD">
              <w:rPr>
                <w:sz w:val="16"/>
                <w:szCs w:val="16"/>
              </w:rPr>
              <w:t>8.1.5.6.2</w:t>
            </w:r>
          </w:p>
        </w:tc>
        <w:tc>
          <w:tcPr>
            <w:tcW w:w="3354" w:type="dxa"/>
            <w:tcBorders>
              <w:bottom w:val="single" w:sz="4" w:space="0" w:color="auto"/>
            </w:tcBorders>
            <w:shd w:val="clear" w:color="auto" w:fill="auto"/>
          </w:tcPr>
          <w:p w14:paraId="55677BBD" w14:textId="77777777" w:rsidR="00E338AB" w:rsidRPr="00CD02FD" w:rsidRDefault="00E338AB" w:rsidP="00596E16">
            <w:pPr>
              <w:pStyle w:val="TAL"/>
              <w:rPr>
                <w:sz w:val="16"/>
                <w:szCs w:val="16"/>
              </w:rPr>
            </w:pPr>
            <w:r w:rsidRPr="00CD02FD">
              <w:rPr>
                <w:sz w:val="16"/>
                <w:szCs w:val="16"/>
              </w:rPr>
              <w:t>Void</w:t>
            </w:r>
          </w:p>
        </w:tc>
        <w:tc>
          <w:tcPr>
            <w:tcW w:w="913" w:type="dxa"/>
            <w:gridSpan w:val="2"/>
            <w:tcBorders>
              <w:bottom w:val="single" w:sz="4" w:space="0" w:color="auto"/>
            </w:tcBorders>
            <w:shd w:val="clear" w:color="auto" w:fill="auto"/>
          </w:tcPr>
          <w:p w14:paraId="7E02DC78" w14:textId="77777777" w:rsidR="00E338AB" w:rsidRPr="00CD02FD" w:rsidRDefault="00E338AB" w:rsidP="00596E16">
            <w:pPr>
              <w:pStyle w:val="TAC"/>
              <w:keepNext w:val="0"/>
              <w:keepLines w:val="0"/>
              <w:rPr>
                <w:sz w:val="16"/>
                <w:szCs w:val="16"/>
              </w:rPr>
            </w:pPr>
          </w:p>
        </w:tc>
        <w:tc>
          <w:tcPr>
            <w:tcW w:w="1159" w:type="dxa"/>
            <w:tcBorders>
              <w:bottom w:val="single" w:sz="4" w:space="0" w:color="auto"/>
            </w:tcBorders>
            <w:shd w:val="clear" w:color="auto" w:fill="auto"/>
          </w:tcPr>
          <w:p w14:paraId="4ED0ED7D" w14:textId="77777777" w:rsidR="00E338AB" w:rsidRPr="00CD02FD" w:rsidRDefault="00E338AB" w:rsidP="00596E16">
            <w:pPr>
              <w:pStyle w:val="TAC"/>
              <w:keepNext w:val="0"/>
              <w:keepLines w:val="0"/>
              <w:rPr>
                <w:sz w:val="16"/>
                <w:szCs w:val="16"/>
              </w:rPr>
            </w:pPr>
          </w:p>
        </w:tc>
        <w:tc>
          <w:tcPr>
            <w:tcW w:w="3529" w:type="dxa"/>
            <w:tcBorders>
              <w:bottom w:val="single" w:sz="4" w:space="0" w:color="auto"/>
            </w:tcBorders>
            <w:shd w:val="clear" w:color="auto" w:fill="auto"/>
          </w:tcPr>
          <w:p w14:paraId="4033C507" w14:textId="77777777" w:rsidR="00E338AB" w:rsidRPr="00CD02FD" w:rsidRDefault="00E338AB" w:rsidP="00596E16">
            <w:pPr>
              <w:pStyle w:val="TAL"/>
              <w:keepNext w:val="0"/>
              <w:keepLines w:val="0"/>
              <w:rPr>
                <w:sz w:val="16"/>
                <w:szCs w:val="16"/>
              </w:rPr>
            </w:pPr>
          </w:p>
        </w:tc>
      </w:tr>
      <w:tr w:rsidR="00E338AB" w:rsidRPr="00CD02FD" w14:paraId="1549CD78" w14:textId="77777777" w:rsidTr="00596E16">
        <w:trPr>
          <w:gridAfter w:val="1"/>
          <w:wAfter w:w="81" w:type="dxa"/>
          <w:jc w:val="center"/>
        </w:trPr>
        <w:tc>
          <w:tcPr>
            <w:tcW w:w="1146" w:type="dxa"/>
            <w:tcBorders>
              <w:bottom w:val="single" w:sz="4" w:space="0" w:color="auto"/>
            </w:tcBorders>
            <w:shd w:val="clear" w:color="auto" w:fill="auto"/>
          </w:tcPr>
          <w:p w14:paraId="1B6B5BE3" w14:textId="77777777" w:rsidR="00E338AB" w:rsidRPr="00CD02FD" w:rsidRDefault="00E338AB" w:rsidP="00596E16">
            <w:pPr>
              <w:pStyle w:val="TAL"/>
              <w:keepNext w:val="0"/>
              <w:keepLines w:val="0"/>
              <w:rPr>
                <w:sz w:val="16"/>
                <w:szCs w:val="16"/>
              </w:rPr>
            </w:pPr>
            <w:r w:rsidRPr="00CD02FD">
              <w:rPr>
                <w:sz w:val="16"/>
                <w:szCs w:val="16"/>
              </w:rPr>
              <w:t>8.1.5.6.3</w:t>
            </w:r>
          </w:p>
        </w:tc>
        <w:tc>
          <w:tcPr>
            <w:tcW w:w="3354" w:type="dxa"/>
            <w:tcBorders>
              <w:bottom w:val="single" w:sz="4" w:space="0" w:color="auto"/>
            </w:tcBorders>
            <w:shd w:val="clear" w:color="auto" w:fill="auto"/>
          </w:tcPr>
          <w:p w14:paraId="00B0E07F" w14:textId="77777777" w:rsidR="00E338AB" w:rsidRPr="00CD02FD" w:rsidRDefault="00E338AB" w:rsidP="00596E16">
            <w:pPr>
              <w:pStyle w:val="TAL"/>
              <w:rPr>
                <w:sz w:val="16"/>
                <w:szCs w:val="16"/>
              </w:rPr>
            </w:pPr>
            <w:r w:rsidRPr="00CD02FD">
              <w:rPr>
                <w:sz w:val="16"/>
                <w:szCs w:val="16"/>
              </w:rPr>
              <w:t>Radio link failure / T311 expiry</w:t>
            </w:r>
          </w:p>
        </w:tc>
        <w:tc>
          <w:tcPr>
            <w:tcW w:w="913" w:type="dxa"/>
            <w:gridSpan w:val="2"/>
            <w:tcBorders>
              <w:bottom w:val="single" w:sz="4" w:space="0" w:color="auto"/>
            </w:tcBorders>
            <w:shd w:val="clear" w:color="auto" w:fill="auto"/>
          </w:tcPr>
          <w:p w14:paraId="1CA11120" w14:textId="77777777" w:rsidR="00E338AB" w:rsidRPr="00CD02FD" w:rsidRDefault="00E338AB" w:rsidP="00596E16">
            <w:pPr>
              <w:pStyle w:val="TAC"/>
              <w:keepNext w:val="0"/>
              <w:keepLines w:val="0"/>
              <w:rPr>
                <w:sz w:val="16"/>
                <w:szCs w:val="16"/>
              </w:rPr>
            </w:pPr>
            <w:r w:rsidRPr="00CD02FD">
              <w:rPr>
                <w:sz w:val="16"/>
                <w:szCs w:val="16"/>
              </w:rPr>
              <w:t>Rel-15</w:t>
            </w:r>
          </w:p>
        </w:tc>
        <w:tc>
          <w:tcPr>
            <w:tcW w:w="1159" w:type="dxa"/>
            <w:tcBorders>
              <w:bottom w:val="single" w:sz="4" w:space="0" w:color="auto"/>
            </w:tcBorders>
            <w:shd w:val="clear" w:color="auto" w:fill="auto"/>
          </w:tcPr>
          <w:p w14:paraId="6A1AB9D0" w14:textId="77777777" w:rsidR="00E338AB" w:rsidRPr="00CD02FD" w:rsidRDefault="00E338AB" w:rsidP="00596E16">
            <w:pPr>
              <w:pStyle w:val="TAC"/>
              <w:keepNext w:val="0"/>
              <w:keepLines w:val="0"/>
              <w:rPr>
                <w:sz w:val="16"/>
                <w:szCs w:val="16"/>
              </w:rPr>
            </w:pPr>
            <w:r w:rsidRPr="00CD02FD">
              <w:rPr>
                <w:sz w:val="16"/>
                <w:szCs w:val="16"/>
              </w:rPr>
              <w:t>C21</w:t>
            </w:r>
          </w:p>
        </w:tc>
        <w:tc>
          <w:tcPr>
            <w:tcW w:w="3529" w:type="dxa"/>
            <w:tcBorders>
              <w:bottom w:val="single" w:sz="4" w:space="0" w:color="auto"/>
            </w:tcBorders>
            <w:shd w:val="clear" w:color="auto" w:fill="auto"/>
          </w:tcPr>
          <w:p w14:paraId="1E5746F4" w14:textId="77777777" w:rsidR="00E338AB" w:rsidRPr="00CD02FD" w:rsidRDefault="00E338AB" w:rsidP="00596E16">
            <w:pPr>
              <w:pStyle w:val="TAL"/>
              <w:keepNext w:val="0"/>
              <w:keepLines w:val="0"/>
              <w:rPr>
                <w:sz w:val="16"/>
                <w:szCs w:val="16"/>
              </w:rPr>
            </w:pPr>
            <w:r w:rsidRPr="00CD02FD">
              <w:rPr>
                <w:sz w:val="16"/>
                <w:szCs w:val="16"/>
              </w:rPr>
              <w:t>UEs supporting 5G Core</w:t>
            </w:r>
          </w:p>
        </w:tc>
      </w:tr>
      <w:tr w:rsidR="00E338AB" w:rsidRPr="00CD02FD" w14:paraId="0EE9C58E" w14:textId="77777777" w:rsidTr="00596E16">
        <w:trPr>
          <w:gridAfter w:val="1"/>
          <w:wAfter w:w="81" w:type="dxa"/>
          <w:jc w:val="center"/>
        </w:trPr>
        <w:tc>
          <w:tcPr>
            <w:tcW w:w="1146" w:type="dxa"/>
            <w:tcBorders>
              <w:bottom w:val="single" w:sz="4" w:space="0" w:color="auto"/>
            </w:tcBorders>
            <w:shd w:val="clear" w:color="auto" w:fill="auto"/>
          </w:tcPr>
          <w:p w14:paraId="4B5C2B5E" w14:textId="77777777" w:rsidR="00E338AB" w:rsidRPr="00CD02FD" w:rsidRDefault="00E338AB" w:rsidP="00596E16">
            <w:pPr>
              <w:pStyle w:val="TAL"/>
              <w:keepNext w:val="0"/>
              <w:keepLines w:val="0"/>
              <w:rPr>
                <w:sz w:val="16"/>
                <w:szCs w:val="16"/>
              </w:rPr>
            </w:pPr>
            <w:r w:rsidRPr="00CD02FD">
              <w:rPr>
                <w:sz w:val="16"/>
                <w:szCs w:val="16"/>
              </w:rPr>
              <w:t>8.1.5.6.4</w:t>
            </w:r>
          </w:p>
        </w:tc>
        <w:tc>
          <w:tcPr>
            <w:tcW w:w="3354" w:type="dxa"/>
            <w:tcBorders>
              <w:bottom w:val="single" w:sz="4" w:space="0" w:color="auto"/>
            </w:tcBorders>
            <w:shd w:val="clear" w:color="auto" w:fill="auto"/>
          </w:tcPr>
          <w:p w14:paraId="29F88686" w14:textId="77777777" w:rsidR="00E338AB" w:rsidRPr="00CD02FD" w:rsidRDefault="00E338AB" w:rsidP="00596E16">
            <w:pPr>
              <w:pStyle w:val="TAL"/>
              <w:rPr>
                <w:sz w:val="16"/>
                <w:szCs w:val="16"/>
              </w:rPr>
            </w:pPr>
            <w:r w:rsidRPr="00CD02FD">
              <w:rPr>
                <w:sz w:val="16"/>
                <w:szCs w:val="16"/>
              </w:rPr>
              <w:t>Void</w:t>
            </w:r>
          </w:p>
        </w:tc>
        <w:tc>
          <w:tcPr>
            <w:tcW w:w="913" w:type="dxa"/>
            <w:gridSpan w:val="2"/>
            <w:tcBorders>
              <w:bottom w:val="single" w:sz="4" w:space="0" w:color="auto"/>
            </w:tcBorders>
            <w:shd w:val="clear" w:color="auto" w:fill="auto"/>
          </w:tcPr>
          <w:p w14:paraId="3E4D8032" w14:textId="77777777" w:rsidR="00E338AB" w:rsidRPr="00CD02FD" w:rsidRDefault="00E338AB" w:rsidP="00596E16">
            <w:pPr>
              <w:pStyle w:val="TAC"/>
              <w:keepNext w:val="0"/>
              <w:keepLines w:val="0"/>
              <w:rPr>
                <w:sz w:val="16"/>
                <w:szCs w:val="16"/>
              </w:rPr>
            </w:pPr>
          </w:p>
        </w:tc>
        <w:tc>
          <w:tcPr>
            <w:tcW w:w="1159" w:type="dxa"/>
            <w:tcBorders>
              <w:bottom w:val="single" w:sz="4" w:space="0" w:color="auto"/>
            </w:tcBorders>
            <w:shd w:val="clear" w:color="auto" w:fill="auto"/>
          </w:tcPr>
          <w:p w14:paraId="3E3BDCE0" w14:textId="77777777" w:rsidR="00E338AB" w:rsidRPr="00CD02FD" w:rsidRDefault="00E338AB" w:rsidP="00596E16">
            <w:pPr>
              <w:pStyle w:val="TAC"/>
              <w:keepNext w:val="0"/>
              <w:keepLines w:val="0"/>
              <w:rPr>
                <w:sz w:val="16"/>
                <w:szCs w:val="16"/>
              </w:rPr>
            </w:pPr>
          </w:p>
        </w:tc>
        <w:tc>
          <w:tcPr>
            <w:tcW w:w="3529" w:type="dxa"/>
            <w:tcBorders>
              <w:bottom w:val="single" w:sz="4" w:space="0" w:color="auto"/>
            </w:tcBorders>
            <w:shd w:val="clear" w:color="auto" w:fill="auto"/>
          </w:tcPr>
          <w:p w14:paraId="199547A2" w14:textId="77777777" w:rsidR="00E338AB" w:rsidRPr="00CD02FD" w:rsidRDefault="00E338AB" w:rsidP="00596E16">
            <w:pPr>
              <w:pStyle w:val="TAL"/>
              <w:keepNext w:val="0"/>
              <w:keepLines w:val="0"/>
              <w:rPr>
                <w:sz w:val="16"/>
                <w:szCs w:val="16"/>
              </w:rPr>
            </w:pPr>
          </w:p>
        </w:tc>
      </w:tr>
      <w:tr w:rsidR="00E338AB" w:rsidRPr="00CD02FD" w14:paraId="76DDCDE9" w14:textId="77777777" w:rsidTr="00596E16">
        <w:trPr>
          <w:gridAfter w:val="1"/>
          <w:wAfter w:w="81" w:type="dxa"/>
          <w:jc w:val="center"/>
        </w:trPr>
        <w:tc>
          <w:tcPr>
            <w:tcW w:w="1146" w:type="dxa"/>
            <w:tcBorders>
              <w:bottom w:val="single" w:sz="4" w:space="0" w:color="auto"/>
            </w:tcBorders>
            <w:shd w:val="clear" w:color="auto" w:fill="D9D9D9"/>
          </w:tcPr>
          <w:p w14:paraId="394C98CD" w14:textId="77777777" w:rsidR="00E338AB" w:rsidRPr="00CD02FD" w:rsidRDefault="00E338AB" w:rsidP="00596E16">
            <w:pPr>
              <w:pStyle w:val="TAL"/>
              <w:keepNext w:val="0"/>
              <w:keepLines w:val="0"/>
              <w:rPr>
                <w:sz w:val="16"/>
                <w:szCs w:val="16"/>
              </w:rPr>
            </w:pPr>
            <w:r w:rsidRPr="00CD02FD">
              <w:rPr>
                <w:b/>
                <w:bCs/>
                <w:sz w:val="16"/>
                <w:szCs w:val="16"/>
              </w:rPr>
              <w:t>8.1.5.6.5</w:t>
            </w:r>
          </w:p>
        </w:tc>
        <w:tc>
          <w:tcPr>
            <w:tcW w:w="3354" w:type="dxa"/>
            <w:tcBorders>
              <w:bottom w:val="single" w:sz="4" w:space="0" w:color="auto"/>
            </w:tcBorders>
            <w:shd w:val="clear" w:color="auto" w:fill="D9D9D9"/>
          </w:tcPr>
          <w:p w14:paraId="4A8EBD80" w14:textId="77777777" w:rsidR="00E338AB" w:rsidRPr="00CD02FD" w:rsidRDefault="00E338AB" w:rsidP="00596E16">
            <w:pPr>
              <w:pStyle w:val="TAL"/>
              <w:rPr>
                <w:sz w:val="16"/>
                <w:szCs w:val="16"/>
              </w:rPr>
            </w:pPr>
            <w:r w:rsidRPr="00CD02FD">
              <w:rPr>
                <w:b/>
                <w:bCs/>
                <w:sz w:val="16"/>
                <w:szCs w:val="16"/>
              </w:rPr>
              <w:t xml:space="preserve">NR CA / No Radio Link Failure on </w:t>
            </w:r>
            <w:proofErr w:type="spellStart"/>
            <w:r w:rsidRPr="00CD02FD">
              <w:rPr>
                <w:b/>
                <w:bCs/>
                <w:sz w:val="16"/>
                <w:szCs w:val="16"/>
              </w:rPr>
              <w:t>SCell</w:t>
            </w:r>
            <w:proofErr w:type="spellEnd"/>
            <w:r w:rsidRPr="00CD02FD">
              <w:rPr>
                <w:b/>
                <w:bCs/>
                <w:sz w:val="16"/>
                <w:szCs w:val="16"/>
              </w:rPr>
              <w:t xml:space="preserve"> / RRC Connection Continues on </w:t>
            </w:r>
            <w:proofErr w:type="spellStart"/>
            <w:r w:rsidRPr="00CD02FD">
              <w:rPr>
                <w:b/>
                <w:bCs/>
                <w:sz w:val="16"/>
                <w:szCs w:val="16"/>
              </w:rPr>
              <w:t>Pcell</w:t>
            </w:r>
            <w:proofErr w:type="spellEnd"/>
          </w:p>
        </w:tc>
        <w:tc>
          <w:tcPr>
            <w:tcW w:w="913" w:type="dxa"/>
            <w:gridSpan w:val="2"/>
            <w:tcBorders>
              <w:bottom w:val="single" w:sz="4" w:space="0" w:color="auto"/>
            </w:tcBorders>
            <w:shd w:val="clear" w:color="auto" w:fill="D9D9D9"/>
          </w:tcPr>
          <w:p w14:paraId="6108A6D9"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23F5BA63"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24FC1C7E" w14:textId="77777777" w:rsidR="00E338AB" w:rsidRPr="00CD02FD" w:rsidRDefault="00E338AB" w:rsidP="00596E16">
            <w:pPr>
              <w:pStyle w:val="TAL"/>
              <w:keepNext w:val="0"/>
              <w:keepLines w:val="0"/>
              <w:rPr>
                <w:rFonts w:cs="Arial"/>
                <w:bCs/>
                <w:sz w:val="16"/>
                <w:szCs w:val="16"/>
              </w:rPr>
            </w:pPr>
          </w:p>
        </w:tc>
      </w:tr>
      <w:tr w:rsidR="00E338AB" w:rsidRPr="00CD02FD" w14:paraId="221298F8" w14:textId="77777777" w:rsidTr="00596E16">
        <w:trPr>
          <w:gridAfter w:val="1"/>
          <w:wAfter w:w="81" w:type="dxa"/>
          <w:jc w:val="center"/>
        </w:trPr>
        <w:tc>
          <w:tcPr>
            <w:tcW w:w="1146" w:type="dxa"/>
            <w:tcBorders>
              <w:bottom w:val="single" w:sz="4" w:space="0" w:color="auto"/>
            </w:tcBorders>
            <w:shd w:val="clear" w:color="auto" w:fill="auto"/>
          </w:tcPr>
          <w:p w14:paraId="36315011" w14:textId="77777777" w:rsidR="00E338AB" w:rsidRPr="00CD02FD" w:rsidRDefault="00E338AB" w:rsidP="00596E16">
            <w:pPr>
              <w:pStyle w:val="TAL"/>
              <w:keepNext w:val="0"/>
              <w:keepLines w:val="0"/>
              <w:rPr>
                <w:sz w:val="16"/>
                <w:szCs w:val="16"/>
              </w:rPr>
            </w:pPr>
            <w:r w:rsidRPr="00CD02FD">
              <w:rPr>
                <w:sz w:val="16"/>
                <w:szCs w:val="16"/>
              </w:rPr>
              <w:t>8.1.5.6.5.1</w:t>
            </w:r>
          </w:p>
        </w:tc>
        <w:tc>
          <w:tcPr>
            <w:tcW w:w="3354" w:type="dxa"/>
            <w:tcBorders>
              <w:bottom w:val="single" w:sz="4" w:space="0" w:color="auto"/>
            </w:tcBorders>
            <w:shd w:val="clear" w:color="auto" w:fill="auto"/>
          </w:tcPr>
          <w:p w14:paraId="1CD96FB9" w14:textId="77777777" w:rsidR="00E338AB" w:rsidRPr="00CD02FD" w:rsidRDefault="00E338AB" w:rsidP="00596E16">
            <w:pPr>
              <w:pStyle w:val="TAL"/>
              <w:rPr>
                <w:sz w:val="16"/>
                <w:szCs w:val="16"/>
              </w:rPr>
            </w:pPr>
            <w:r w:rsidRPr="00CD02FD">
              <w:rPr>
                <w:sz w:val="16"/>
                <w:szCs w:val="16"/>
              </w:rPr>
              <w:t xml:space="preserve">NR CA / No Radio Link Failure on </w:t>
            </w:r>
            <w:proofErr w:type="spellStart"/>
            <w:r w:rsidRPr="00CD02FD">
              <w:rPr>
                <w:sz w:val="16"/>
                <w:szCs w:val="16"/>
              </w:rPr>
              <w:t>SCell</w:t>
            </w:r>
            <w:proofErr w:type="spellEnd"/>
            <w:r w:rsidRPr="00CD02FD">
              <w:rPr>
                <w:sz w:val="16"/>
                <w:szCs w:val="16"/>
              </w:rPr>
              <w:t xml:space="preserve"> / RRC Connection Continues on </w:t>
            </w:r>
            <w:proofErr w:type="spellStart"/>
            <w:r w:rsidRPr="00CD02FD">
              <w:rPr>
                <w:sz w:val="16"/>
                <w:szCs w:val="16"/>
              </w:rPr>
              <w:t>PCell</w:t>
            </w:r>
            <w:proofErr w:type="spellEnd"/>
            <w:r w:rsidRPr="00CD02FD">
              <w:rPr>
                <w:sz w:val="16"/>
                <w:szCs w:val="16"/>
              </w:rPr>
              <w:t xml:space="preserve"> / Intra-band Contiguous CA</w:t>
            </w:r>
          </w:p>
        </w:tc>
        <w:tc>
          <w:tcPr>
            <w:tcW w:w="913" w:type="dxa"/>
            <w:gridSpan w:val="2"/>
            <w:tcBorders>
              <w:bottom w:val="single" w:sz="4" w:space="0" w:color="auto"/>
            </w:tcBorders>
            <w:shd w:val="clear" w:color="auto" w:fill="auto"/>
          </w:tcPr>
          <w:p w14:paraId="5C9FD3FD"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7A946B32" w14:textId="77777777" w:rsidR="00E338AB" w:rsidRPr="00CD02FD" w:rsidRDefault="00E338AB" w:rsidP="00596E16">
            <w:pPr>
              <w:pStyle w:val="TAC"/>
              <w:keepNext w:val="0"/>
              <w:keepLines w:val="0"/>
              <w:rPr>
                <w:rFonts w:cs="Arial"/>
                <w:sz w:val="16"/>
                <w:szCs w:val="16"/>
              </w:rPr>
            </w:pPr>
            <w:r w:rsidRPr="00CD02FD">
              <w:rPr>
                <w:rFonts w:cs="Arial"/>
                <w:sz w:val="16"/>
                <w:szCs w:val="16"/>
              </w:rPr>
              <w:t>C41</w:t>
            </w:r>
          </w:p>
        </w:tc>
        <w:tc>
          <w:tcPr>
            <w:tcW w:w="3529" w:type="dxa"/>
            <w:tcBorders>
              <w:bottom w:val="single" w:sz="4" w:space="0" w:color="auto"/>
            </w:tcBorders>
            <w:shd w:val="clear" w:color="auto" w:fill="auto"/>
          </w:tcPr>
          <w:p w14:paraId="2AE158A6" w14:textId="77777777" w:rsidR="00E338AB" w:rsidRPr="00CD02FD" w:rsidRDefault="00E338AB" w:rsidP="00596E16">
            <w:pPr>
              <w:pStyle w:val="TAL"/>
              <w:keepNext w:val="0"/>
              <w:keepLines w:val="0"/>
              <w:rPr>
                <w:rFonts w:cs="Arial"/>
                <w:bCs/>
                <w:sz w:val="16"/>
                <w:szCs w:val="16"/>
              </w:rPr>
            </w:pPr>
            <w:r w:rsidRPr="00CD02FD">
              <w:rPr>
                <w:rFonts w:cs="Arial"/>
                <w:sz w:val="16"/>
                <w:szCs w:val="16"/>
              </w:rPr>
              <w:t>UEs supporting 5G Core and intra-band contiguous CA</w:t>
            </w:r>
          </w:p>
        </w:tc>
      </w:tr>
      <w:tr w:rsidR="00E338AB" w:rsidRPr="00CD02FD" w14:paraId="2E6149F6" w14:textId="77777777" w:rsidTr="00596E16">
        <w:trPr>
          <w:gridAfter w:val="1"/>
          <w:wAfter w:w="81" w:type="dxa"/>
          <w:jc w:val="center"/>
        </w:trPr>
        <w:tc>
          <w:tcPr>
            <w:tcW w:w="1146" w:type="dxa"/>
            <w:tcBorders>
              <w:bottom w:val="single" w:sz="4" w:space="0" w:color="auto"/>
            </w:tcBorders>
            <w:shd w:val="clear" w:color="auto" w:fill="auto"/>
          </w:tcPr>
          <w:p w14:paraId="3E833291" w14:textId="77777777" w:rsidR="00E338AB" w:rsidRPr="00CD02FD" w:rsidRDefault="00E338AB" w:rsidP="00596E16">
            <w:pPr>
              <w:pStyle w:val="TAL"/>
              <w:keepNext w:val="0"/>
              <w:keepLines w:val="0"/>
              <w:rPr>
                <w:sz w:val="16"/>
                <w:szCs w:val="16"/>
              </w:rPr>
            </w:pPr>
            <w:r w:rsidRPr="00CD02FD">
              <w:rPr>
                <w:sz w:val="16"/>
                <w:szCs w:val="16"/>
              </w:rPr>
              <w:t>8.1.5.6.5.2</w:t>
            </w:r>
          </w:p>
        </w:tc>
        <w:tc>
          <w:tcPr>
            <w:tcW w:w="3354" w:type="dxa"/>
            <w:tcBorders>
              <w:bottom w:val="single" w:sz="4" w:space="0" w:color="auto"/>
            </w:tcBorders>
            <w:shd w:val="clear" w:color="auto" w:fill="auto"/>
          </w:tcPr>
          <w:p w14:paraId="4A37C1A9" w14:textId="77777777" w:rsidR="00E338AB" w:rsidRPr="00CD02FD" w:rsidRDefault="00E338AB" w:rsidP="00596E16">
            <w:pPr>
              <w:pStyle w:val="TAL"/>
              <w:rPr>
                <w:sz w:val="16"/>
                <w:szCs w:val="16"/>
              </w:rPr>
            </w:pPr>
            <w:r w:rsidRPr="00CD02FD">
              <w:rPr>
                <w:sz w:val="16"/>
                <w:szCs w:val="16"/>
              </w:rPr>
              <w:t xml:space="preserve">NR CA / No Radio Link Failure on </w:t>
            </w:r>
            <w:proofErr w:type="spellStart"/>
            <w:r w:rsidRPr="00CD02FD">
              <w:rPr>
                <w:sz w:val="16"/>
                <w:szCs w:val="16"/>
              </w:rPr>
              <w:t>SCell</w:t>
            </w:r>
            <w:proofErr w:type="spellEnd"/>
            <w:r w:rsidRPr="00CD02FD">
              <w:rPr>
                <w:sz w:val="16"/>
                <w:szCs w:val="16"/>
              </w:rPr>
              <w:t xml:space="preserve"> / RRC Connection Continues on </w:t>
            </w:r>
            <w:proofErr w:type="spellStart"/>
            <w:r w:rsidRPr="00CD02FD">
              <w:rPr>
                <w:sz w:val="16"/>
                <w:szCs w:val="16"/>
              </w:rPr>
              <w:t>PCell</w:t>
            </w:r>
            <w:proofErr w:type="spellEnd"/>
            <w:r w:rsidRPr="00CD02FD">
              <w:rPr>
                <w:sz w:val="16"/>
                <w:szCs w:val="16"/>
              </w:rPr>
              <w:t xml:space="preserve"> / Inter-band CA</w:t>
            </w:r>
          </w:p>
        </w:tc>
        <w:tc>
          <w:tcPr>
            <w:tcW w:w="913" w:type="dxa"/>
            <w:gridSpan w:val="2"/>
            <w:tcBorders>
              <w:bottom w:val="single" w:sz="4" w:space="0" w:color="auto"/>
            </w:tcBorders>
            <w:shd w:val="clear" w:color="auto" w:fill="auto"/>
          </w:tcPr>
          <w:p w14:paraId="580D5A31"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1349F5ED" w14:textId="77777777" w:rsidR="00E338AB" w:rsidRPr="00CD02FD" w:rsidRDefault="00E338AB" w:rsidP="00596E16">
            <w:pPr>
              <w:pStyle w:val="TAC"/>
              <w:keepNext w:val="0"/>
              <w:keepLines w:val="0"/>
              <w:rPr>
                <w:rFonts w:cs="Arial"/>
                <w:sz w:val="16"/>
                <w:szCs w:val="16"/>
              </w:rPr>
            </w:pPr>
            <w:r w:rsidRPr="00CD02FD">
              <w:rPr>
                <w:rFonts w:cs="Arial"/>
                <w:sz w:val="16"/>
                <w:szCs w:val="16"/>
              </w:rPr>
              <w:t>C42</w:t>
            </w:r>
          </w:p>
        </w:tc>
        <w:tc>
          <w:tcPr>
            <w:tcW w:w="3529" w:type="dxa"/>
            <w:tcBorders>
              <w:bottom w:val="single" w:sz="4" w:space="0" w:color="auto"/>
            </w:tcBorders>
            <w:shd w:val="clear" w:color="auto" w:fill="auto"/>
          </w:tcPr>
          <w:p w14:paraId="176C3CB2" w14:textId="77777777" w:rsidR="00E338AB" w:rsidRPr="00CD02FD" w:rsidRDefault="00E338AB" w:rsidP="00596E16">
            <w:pPr>
              <w:pStyle w:val="TAL"/>
              <w:keepNext w:val="0"/>
              <w:keepLines w:val="0"/>
              <w:rPr>
                <w:rFonts w:cs="Arial"/>
                <w:bCs/>
                <w:sz w:val="16"/>
                <w:szCs w:val="16"/>
              </w:rPr>
            </w:pPr>
            <w:r w:rsidRPr="00CD02FD">
              <w:rPr>
                <w:rFonts w:cs="Arial"/>
                <w:sz w:val="16"/>
                <w:szCs w:val="16"/>
              </w:rPr>
              <w:t>UEs supporting 5G Core and inter-band CA</w:t>
            </w:r>
          </w:p>
        </w:tc>
      </w:tr>
      <w:tr w:rsidR="00E338AB" w:rsidRPr="00CD02FD" w14:paraId="2024553D" w14:textId="77777777" w:rsidTr="00596E16">
        <w:trPr>
          <w:gridAfter w:val="1"/>
          <w:wAfter w:w="81" w:type="dxa"/>
          <w:jc w:val="center"/>
        </w:trPr>
        <w:tc>
          <w:tcPr>
            <w:tcW w:w="1146" w:type="dxa"/>
            <w:tcBorders>
              <w:bottom w:val="single" w:sz="4" w:space="0" w:color="auto"/>
            </w:tcBorders>
            <w:shd w:val="clear" w:color="auto" w:fill="auto"/>
          </w:tcPr>
          <w:p w14:paraId="655F3F47" w14:textId="77777777" w:rsidR="00E338AB" w:rsidRPr="00CD02FD" w:rsidRDefault="00E338AB" w:rsidP="00596E16">
            <w:pPr>
              <w:pStyle w:val="TAL"/>
              <w:keepNext w:val="0"/>
              <w:keepLines w:val="0"/>
              <w:rPr>
                <w:sz w:val="16"/>
                <w:szCs w:val="16"/>
              </w:rPr>
            </w:pPr>
            <w:r w:rsidRPr="00CD02FD">
              <w:rPr>
                <w:sz w:val="16"/>
                <w:szCs w:val="16"/>
              </w:rPr>
              <w:t>8.1.5.6.5.3</w:t>
            </w:r>
          </w:p>
        </w:tc>
        <w:tc>
          <w:tcPr>
            <w:tcW w:w="3354" w:type="dxa"/>
            <w:tcBorders>
              <w:bottom w:val="single" w:sz="4" w:space="0" w:color="auto"/>
            </w:tcBorders>
            <w:shd w:val="clear" w:color="auto" w:fill="auto"/>
          </w:tcPr>
          <w:p w14:paraId="120B69A0" w14:textId="77777777" w:rsidR="00E338AB" w:rsidRPr="00CD02FD" w:rsidRDefault="00E338AB" w:rsidP="00596E16">
            <w:pPr>
              <w:pStyle w:val="TAL"/>
              <w:rPr>
                <w:sz w:val="16"/>
                <w:szCs w:val="16"/>
              </w:rPr>
            </w:pPr>
            <w:r w:rsidRPr="00CD02FD">
              <w:rPr>
                <w:sz w:val="16"/>
                <w:szCs w:val="16"/>
              </w:rPr>
              <w:t xml:space="preserve">NR CA / No Radio Link Failure on </w:t>
            </w:r>
            <w:proofErr w:type="spellStart"/>
            <w:r w:rsidRPr="00CD02FD">
              <w:rPr>
                <w:sz w:val="16"/>
                <w:szCs w:val="16"/>
              </w:rPr>
              <w:t>SCell</w:t>
            </w:r>
            <w:proofErr w:type="spellEnd"/>
            <w:r w:rsidRPr="00CD02FD">
              <w:rPr>
                <w:sz w:val="16"/>
                <w:szCs w:val="16"/>
              </w:rPr>
              <w:t xml:space="preserve"> / RRC Connection Continues on </w:t>
            </w:r>
            <w:proofErr w:type="spellStart"/>
            <w:r w:rsidRPr="00CD02FD">
              <w:rPr>
                <w:sz w:val="16"/>
                <w:szCs w:val="16"/>
              </w:rPr>
              <w:t>PCell</w:t>
            </w:r>
            <w:proofErr w:type="spellEnd"/>
            <w:r w:rsidRPr="00CD02FD">
              <w:rPr>
                <w:sz w:val="16"/>
                <w:szCs w:val="16"/>
              </w:rPr>
              <w:t xml:space="preserve"> / Intra-band non-Contiguous CA</w:t>
            </w:r>
          </w:p>
        </w:tc>
        <w:tc>
          <w:tcPr>
            <w:tcW w:w="913" w:type="dxa"/>
            <w:gridSpan w:val="2"/>
            <w:tcBorders>
              <w:bottom w:val="single" w:sz="4" w:space="0" w:color="auto"/>
            </w:tcBorders>
            <w:shd w:val="clear" w:color="auto" w:fill="auto"/>
          </w:tcPr>
          <w:p w14:paraId="5ADFE901"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AFAA8F3" w14:textId="77777777" w:rsidR="00E338AB" w:rsidRPr="00CD02FD" w:rsidRDefault="00E338AB" w:rsidP="00596E16">
            <w:pPr>
              <w:pStyle w:val="TAC"/>
              <w:keepNext w:val="0"/>
              <w:keepLines w:val="0"/>
              <w:rPr>
                <w:rFonts w:cs="Arial"/>
                <w:sz w:val="16"/>
                <w:szCs w:val="16"/>
              </w:rPr>
            </w:pPr>
            <w:r w:rsidRPr="00CD02FD">
              <w:rPr>
                <w:rFonts w:cs="Arial"/>
                <w:sz w:val="16"/>
                <w:szCs w:val="16"/>
              </w:rPr>
              <w:t>C43</w:t>
            </w:r>
          </w:p>
        </w:tc>
        <w:tc>
          <w:tcPr>
            <w:tcW w:w="3529" w:type="dxa"/>
            <w:tcBorders>
              <w:bottom w:val="single" w:sz="4" w:space="0" w:color="auto"/>
            </w:tcBorders>
            <w:shd w:val="clear" w:color="auto" w:fill="auto"/>
          </w:tcPr>
          <w:p w14:paraId="5D304718" w14:textId="77777777" w:rsidR="00E338AB" w:rsidRPr="00CD02FD" w:rsidRDefault="00E338AB" w:rsidP="00596E16">
            <w:pPr>
              <w:pStyle w:val="TAL"/>
              <w:keepNext w:val="0"/>
              <w:keepLines w:val="0"/>
              <w:rPr>
                <w:rFonts w:cs="Arial"/>
                <w:bCs/>
                <w:sz w:val="16"/>
                <w:szCs w:val="16"/>
              </w:rPr>
            </w:pPr>
            <w:r w:rsidRPr="00CD02FD">
              <w:rPr>
                <w:rFonts w:cs="Arial"/>
                <w:sz w:val="16"/>
                <w:szCs w:val="16"/>
              </w:rPr>
              <w:t>UEs supporting 5G Core and intra-band non-contiguous CA</w:t>
            </w:r>
          </w:p>
        </w:tc>
      </w:tr>
      <w:tr w:rsidR="00E338AB" w:rsidRPr="00CD02FD" w14:paraId="1E496C06" w14:textId="77777777" w:rsidTr="00596E16">
        <w:trPr>
          <w:gridAfter w:val="1"/>
          <w:wAfter w:w="81" w:type="dxa"/>
          <w:jc w:val="center"/>
        </w:trPr>
        <w:tc>
          <w:tcPr>
            <w:tcW w:w="1146" w:type="dxa"/>
            <w:tcBorders>
              <w:bottom w:val="single" w:sz="4" w:space="0" w:color="auto"/>
            </w:tcBorders>
            <w:shd w:val="clear" w:color="auto" w:fill="D9D9D9"/>
          </w:tcPr>
          <w:p w14:paraId="2CE6BFC1" w14:textId="77777777" w:rsidR="00E338AB" w:rsidRPr="00CD02FD" w:rsidRDefault="00E338AB" w:rsidP="00596E16">
            <w:pPr>
              <w:pStyle w:val="TAL"/>
              <w:keepNext w:val="0"/>
              <w:keepLines w:val="0"/>
              <w:rPr>
                <w:sz w:val="16"/>
                <w:szCs w:val="16"/>
              </w:rPr>
            </w:pPr>
            <w:r w:rsidRPr="00CD02FD">
              <w:rPr>
                <w:b/>
                <w:bCs/>
                <w:sz w:val="16"/>
                <w:szCs w:val="16"/>
              </w:rPr>
              <w:t>8.1.5.6.6</w:t>
            </w:r>
          </w:p>
        </w:tc>
        <w:tc>
          <w:tcPr>
            <w:tcW w:w="3354" w:type="dxa"/>
            <w:tcBorders>
              <w:bottom w:val="single" w:sz="4" w:space="0" w:color="auto"/>
            </w:tcBorders>
            <w:shd w:val="clear" w:color="auto" w:fill="D9D9D9"/>
          </w:tcPr>
          <w:p w14:paraId="2B572A9A" w14:textId="77777777" w:rsidR="00E338AB" w:rsidRPr="00CD02FD" w:rsidRDefault="00E338AB" w:rsidP="00596E16">
            <w:pPr>
              <w:pStyle w:val="TAL"/>
              <w:rPr>
                <w:sz w:val="16"/>
                <w:szCs w:val="16"/>
              </w:rPr>
            </w:pPr>
            <w:r w:rsidRPr="00CD02FD">
              <w:rPr>
                <w:b/>
                <w:bCs/>
                <w:sz w:val="16"/>
                <w:szCs w:val="16"/>
              </w:rPr>
              <w:t>Radio link failure / Shared spectrum / LBT Failure</w:t>
            </w:r>
          </w:p>
        </w:tc>
        <w:tc>
          <w:tcPr>
            <w:tcW w:w="913" w:type="dxa"/>
            <w:gridSpan w:val="2"/>
            <w:tcBorders>
              <w:bottom w:val="single" w:sz="4" w:space="0" w:color="auto"/>
            </w:tcBorders>
            <w:shd w:val="clear" w:color="auto" w:fill="D9D9D9"/>
          </w:tcPr>
          <w:p w14:paraId="4A0A2778"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0298F20D"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408A8CD4" w14:textId="77777777" w:rsidR="00E338AB" w:rsidRPr="00CD02FD" w:rsidRDefault="00E338AB" w:rsidP="00596E16">
            <w:pPr>
              <w:pStyle w:val="TAL"/>
              <w:keepNext w:val="0"/>
              <w:keepLines w:val="0"/>
              <w:rPr>
                <w:rFonts w:cs="Arial"/>
                <w:sz w:val="16"/>
                <w:szCs w:val="16"/>
              </w:rPr>
            </w:pPr>
          </w:p>
        </w:tc>
      </w:tr>
      <w:tr w:rsidR="00E338AB" w:rsidRPr="00CD02FD" w14:paraId="7DD72081" w14:textId="77777777" w:rsidTr="00596E16">
        <w:trPr>
          <w:gridAfter w:val="1"/>
          <w:wAfter w:w="81" w:type="dxa"/>
          <w:jc w:val="center"/>
        </w:trPr>
        <w:tc>
          <w:tcPr>
            <w:tcW w:w="1146" w:type="dxa"/>
            <w:tcBorders>
              <w:bottom w:val="single" w:sz="4" w:space="0" w:color="auto"/>
            </w:tcBorders>
            <w:shd w:val="clear" w:color="auto" w:fill="auto"/>
          </w:tcPr>
          <w:p w14:paraId="01C1E5D8" w14:textId="77777777" w:rsidR="00E338AB" w:rsidRPr="00CD02FD" w:rsidRDefault="00E338AB" w:rsidP="00596E16">
            <w:pPr>
              <w:pStyle w:val="TAL"/>
              <w:keepNext w:val="0"/>
              <w:keepLines w:val="0"/>
              <w:rPr>
                <w:sz w:val="16"/>
                <w:szCs w:val="16"/>
              </w:rPr>
            </w:pPr>
            <w:r w:rsidRPr="00CD02FD">
              <w:rPr>
                <w:sz w:val="16"/>
                <w:szCs w:val="16"/>
              </w:rPr>
              <w:t>8.1.5.6.6.1</w:t>
            </w:r>
          </w:p>
        </w:tc>
        <w:tc>
          <w:tcPr>
            <w:tcW w:w="3354" w:type="dxa"/>
            <w:tcBorders>
              <w:bottom w:val="single" w:sz="4" w:space="0" w:color="auto"/>
            </w:tcBorders>
            <w:shd w:val="clear" w:color="auto" w:fill="auto"/>
          </w:tcPr>
          <w:p w14:paraId="069B43C6" w14:textId="77777777" w:rsidR="00E338AB" w:rsidRPr="00CD02FD" w:rsidRDefault="00E338AB" w:rsidP="00596E16">
            <w:pPr>
              <w:pStyle w:val="TAL"/>
              <w:rPr>
                <w:sz w:val="16"/>
                <w:szCs w:val="16"/>
              </w:rPr>
            </w:pPr>
            <w:r w:rsidRPr="00CD02FD">
              <w:rPr>
                <w:sz w:val="16"/>
                <w:szCs w:val="16"/>
              </w:rPr>
              <w:t>Radio link failure / LBT Failure</w:t>
            </w:r>
          </w:p>
        </w:tc>
        <w:tc>
          <w:tcPr>
            <w:tcW w:w="913" w:type="dxa"/>
            <w:gridSpan w:val="2"/>
            <w:tcBorders>
              <w:bottom w:val="single" w:sz="4" w:space="0" w:color="auto"/>
            </w:tcBorders>
            <w:shd w:val="clear" w:color="auto" w:fill="auto"/>
          </w:tcPr>
          <w:p w14:paraId="0D83AE2B"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0FBD6AAD" w14:textId="77777777" w:rsidR="00E338AB" w:rsidRPr="00CD02FD" w:rsidRDefault="00E338AB" w:rsidP="00596E16">
            <w:pPr>
              <w:pStyle w:val="TAC"/>
              <w:keepNext w:val="0"/>
              <w:keepLines w:val="0"/>
              <w:rPr>
                <w:rFonts w:cs="Arial"/>
                <w:sz w:val="16"/>
                <w:szCs w:val="16"/>
              </w:rPr>
            </w:pPr>
            <w:r w:rsidRPr="00CD02FD">
              <w:rPr>
                <w:color w:val="000000"/>
                <w:sz w:val="16"/>
                <w:szCs w:val="16"/>
              </w:rPr>
              <w:t>C217</w:t>
            </w:r>
          </w:p>
        </w:tc>
        <w:tc>
          <w:tcPr>
            <w:tcW w:w="3529" w:type="dxa"/>
            <w:tcBorders>
              <w:bottom w:val="single" w:sz="4" w:space="0" w:color="auto"/>
            </w:tcBorders>
            <w:shd w:val="clear" w:color="auto" w:fill="auto"/>
          </w:tcPr>
          <w:p w14:paraId="70B228E1"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5G Core and NR standalone shared spectrum channel access</w:t>
            </w:r>
          </w:p>
        </w:tc>
      </w:tr>
      <w:tr w:rsidR="00E338AB" w:rsidRPr="00CD02FD" w14:paraId="18542ED0" w14:textId="77777777" w:rsidTr="00596E16">
        <w:trPr>
          <w:gridAfter w:val="1"/>
          <w:wAfter w:w="81" w:type="dxa"/>
          <w:jc w:val="center"/>
        </w:trPr>
        <w:tc>
          <w:tcPr>
            <w:tcW w:w="1146" w:type="dxa"/>
            <w:tcBorders>
              <w:bottom w:val="single" w:sz="4" w:space="0" w:color="auto"/>
            </w:tcBorders>
            <w:shd w:val="clear" w:color="auto" w:fill="D9D9D9"/>
          </w:tcPr>
          <w:p w14:paraId="4106F883" w14:textId="77777777" w:rsidR="00E338AB" w:rsidRPr="00CD02FD" w:rsidRDefault="00E338AB" w:rsidP="00596E16">
            <w:pPr>
              <w:pStyle w:val="TAL"/>
              <w:keepNext w:val="0"/>
              <w:keepLines w:val="0"/>
              <w:rPr>
                <w:sz w:val="16"/>
                <w:szCs w:val="16"/>
              </w:rPr>
            </w:pPr>
            <w:r w:rsidRPr="00CD02FD">
              <w:rPr>
                <w:b/>
                <w:bCs/>
                <w:sz w:val="16"/>
                <w:szCs w:val="16"/>
              </w:rPr>
              <w:t>8.1.5.7</w:t>
            </w:r>
          </w:p>
        </w:tc>
        <w:tc>
          <w:tcPr>
            <w:tcW w:w="3354" w:type="dxa"/>
            <w:tcBorders>
              <w:bottom w:val="single" w:sz="4" w:space="0" w:color="auto"/>
            </w:tcBorders>
            <w:shd w:val="clear" w:color="auto" w:fill="D9D9D9"/>
          </w:tcPr>
          <w:p w14:paraId="437898F9" w14:textId="77777777" w:rsidR="00E338AB" w:rsidRPr="00CD02FD" w:rsidRDefault="00E338AB" w:rsidP="00596E16">
            <w:pPr>
              <w:pStyle w:val="TAL"/>
              <w:rPr>
                <w:sz w:val="16"/>
                <w:szCs w:val="16"/>
              </w:rPr>
            </w:pPr>
            <w:r w:rsidRPr="00CD02FD">
              <w:rPr>
                <w:b/>
                <w:bCs/>
                <w:sz w:val="16"/>
                <w:szCs w:val="16"/>
              </w:rPr>
              <w:t>Failure information</w:t>
            </w:r>
          </w:p>
        </w:tc>
        <w:tc>
          <w:tcPr>
            <w:tcW w:w="913" w:type="dxa"/>
            <w:gridSpan w:val="2"/>
            <w:tcBorders>
              <w:bottom w:val="single" w:sz="4" w:space="0" w:color="auto"/>
            </w:tcBorders>
            <w:shd w:val="clear" w:color="auto" w:fill="D9D9D9"/>
          </w:tcPr>
          <w:p w14:paraId="04916B11"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59C52026"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7A6F3BC0" w14:textId="77777777" w:rsidR="00E338AB" w:rsidRPr="00CD02FD" w:rsidRDefault="00E338AB" w:rsidP="00596E16">
            <w:pPr>
              <w:pStyle w:val="TAL"/>
              <w:keepNext w:val="0"/>
              <w:keepLines w:val="0"/>
              <w:rPr>
                <w:rFonts w:cs="Arial"/>
                <w:bCs/>
                <w:sz w:val="16"/>
                <w:szCs w:val="16"/>
              </w:rPr>
            </w:pPr>
          </w:p>
        </w:tc>
      </w:tr>
      <w:tr w:rsidR="00E338AB" w:rsidRPr="00CD02FD" w14:paraId="45972A51" w14:textId="77777777" w:rsidTr="00596E16">
        <w:trPr>
          <w:gridAfter w:val="1"/>
          <w:wAfter w:w="81" w:type="dxa"/>
          <w:jc w:val="center"/>
        </w:trPr>
        <w:tc>
          <w:tcPr>
            <w:tcW w:w="1146" w:type="dxa"/>
            <w:tcBorders>
              <w:bottom w:val="single" w:sz="4" w:space="0" w:color="auto"/>
            </w:tcBorders>
            <w:shd w:val="clear" w:color="auto" w:fill="D9D9D9"/>
          </w:tcPr>
          <w:p w14:paraId="709490FD" w14:textId="77777777" w:rsidR="00E338AB" w:rsidRPr="00CD02FD" w:rsidRDefault="00E338AB" w:rsidP="00596E16">
            <w:pPr>
              <w:pStyle w:val="TAL"/>
              <w:keepNext w:val="0"/>
              <w:keepLines w:val="0"/>
              <w:rPr>
                <w:sz w:val="16"/>
                <w:szCs w:val="16"/>
              </w:rPr>
            </w:pPr>
            <w:r w:rsidRPr="00CD02FD">
              <w:rPr>
                <w:b/>
                <w:bCs/>
                <w:sz w:val="16"/>
                <w:szCs w:val="16"/>
              </w:rPr>
              <w:t>8.1.5.7.1</w:t>
            </w:r>
          </w:p>
        </w:tc>
        <w:tc>
          <w:tcPr>
            <w:tcW w:w="3354" w:type="dxa"/>
            <w:tcBorders>
              <w:bottom w:val="single" w:sz="4" w:space="0" w:color="auto"/>
            </w:tcBorders>
            <w:shd w:val="clear" w:color="auto" w:fill="D9D9D9"/>
          </w:tcPr>
          <w:p w14:paraId="0E8B394B" w14:textId="77777777" w:rsidR="00E338AB" w:rsidRPr="00CD02FD" w:rsidRDefault="00E338AB" w:rsidP="00596E16">
            <w:pPr>
              <w:pStyle w:val="TAL"/>
              <w:rPr>
                <w:sz w:val="16"/>
                <w:szCs w:val="16"/>
              </w:rPr>
            </w:pPr>
            <w:r w:rsidRPr="00CD02FD">
              <w:rPr>
                <w:b/>
                <w:bCs/>
                <w:sz w:val="16"/>
                <w:szCs w:val="16"/>
              </w:rPr>
              <w:t>Failure information / RLC failure / MCG</w:t>
            </w:r>
          </w:p>
        </w:tc>
        <w:tc>
          <w:tcPr>
            <w:tcW w:w="913" w:type="dxa"/>
            <w:gridSpan w:val="2"/>
            <w:tcBorders>
              <w:bottom w:val="single" w:sz="4" w:space="0" w:color="auto"/>
            </w:tcBorders>
            <w:shd w:val="clear" w:color="auto" w:fill="D9D9D9"/>
          </w:tcPr>
          <w:p w14:paraId="0E219DA2"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3AA909D9"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01EB93F1" w14:textId="77777777" w:rsidR="00E338AB" w:rsidRPr="00CD02FD" w:rsidRDefault="00E338AB" w:rsidP="00596E16">
            <w:pPr>
              <w:pStyle w:val="TAL"/>
              <w:keepNext w:val="0"/>
              <w:keepLines w:val="0"/>
              <w:rPr>
                <w:rFonts w:cs="Arial"/>
                <w:bCs/>
                <w:sz w:val="16"/>
                <w:szCs w:val="16"/>
              </w:rPr>
            </w:pPr>
          </w:p>
        </w:tc>
      </w:tr>
      <w:tr w:rsidR="00E338AB" w:rsidRPr="00CD02FD" w14:paraId="7BCFFAE3" w14:textId="77777777" w:rsidTr="00596E16">
        <w:trPr>
          <w:gridAfter w:val="1"/>
          <w:wAfter w:w="81" w:type="dxa"/>
          <w:jc w:val="center"/>
        </w:trPr>
        <w:tc>
          <w:tcPr>
            <w:tcW w:w="1146" w:type="dxa"/>
            <w:tcBorders>
              <w:bottom w:val="single" w:sz="4" w:space="0" w:color="auto"/>
            </w:tcBorders>
            <w:shd w:val="clear" w:color="auto" w:fill="auto"/>
          </w:tcPr>
          <w:p w14:paraId="533F2DE2" w14:textId="77777777" w:rsidR="00E338AB" w:rsidRPr="00CD02FD" w:rsidRDefault="00E338AB" w:rsidP="00596E16">
            <w:pPr>
              <w:pStyle w:val="TAL"/>
              <w:keepNext w:val="0"/>
              <w:keepLines w:val="0"/>
              <w:rPr>
                <w:sz w:val="16"/>
                <w:szCs w:val="16"/>
              </w:rPr>
            </w:pPr>
            <w:r w:rsidRPr="00CD02FD">
              <w:rPr>
                <w:sz w:val="16"/>
                <w:szCs w:val="16"/>
              </w:rPr>
              <w:t>8.1.5.7.1.1</w:t>
            </w:r>
          </w:p>
        </w:tc>
        <w:tc>
          <w:tcPr>
            <w:tcW w:w="3354" w:type="dxa"/>
            <w:tcBorders>
              <w:bottom w:val="single" w:sz="4" w:space="0" w:color="auto"/>
            </w:tcBorders>
            <w:shd w:val="clear" w:color="auto" w:fill="auto"/>
          </w:tcPr>
          <w:p w14:paraId="39D01A62" w14:textId="77777777" w:rsidR="00E338AB" w:rsidRPr="00CD02FD" w:rsidRDefault="00E338AB" w:rsidP="00596E16">
            <w:pPr>
              <w:pStyle w:val="TAL"/>
              <w:rPr>
                <w:sz w:val="16"/>
                <w:szCs w:val="16"/>
              </w:rPr>
            </w:pPr>
            <w:r w:rsidRPr="00CD02FD">
              <w:rPr>
                <w:sz w:val="16"/>
                <w:szCs w:val="16"/>
              </w:rPr>
              <w:t>Failure information / RLC failure / MCG /</w:t>
            </w:r>
            <w:r w:rsidRPr="00CD02FD">
              <w:t xml:space="preserve"> </w:t>
            </w:r>
            <w:r w:rsidRPr="00CD02FD">
              <w:rPr>
                <w:sz w:val="16"/>
                <w:szCs w:val="16"/>
              </w:rPr>
              <w:t>Intra-band Contiguous CA</w:t>
            </w:r>
          </w:p>
        </w:tc>
        <w:tc>
          <w:tcPr>
            <w:tcW w:w="913" w:type="dxa"/>
            <w:gridSpan w:val="2"/>
            <w:tcBorders>
              <w:bottom w:val="single" w:sz="4" w:space="0" w:color="auto"/>
            </w:tcBorders>
            <w:shd w:val="clear" w:color="auto" w:fill="auto"/>
          </w:tcPr>
          <w:p w14:paraId="7F90EEED"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762AE551" w14:textId="77777777" w:rsidR="00E338AB" w:rsidRPr="00CD02FD" w:rsidRDefault="00E338AB" w:rsidP="00596E16">
            <w:pPr>
              <w:pStyle w:val="TAC"/>
              <w:keepNext w:val="0"/>
              <w:keepLines w:val="0"/>
              <w:rPr>
                <w:rFonts w:cs="Arial"/>
                <w:sz w:val="16"/>
                <w:szCs w:val="16"/>
              </w:rPr>
            </w:pPr>
            <w:r w:rsidRPr="00CD02FD">
              <w:rPr>
                <w:sz w:val="16"/>
                <w:szCs w:val="16"/>
                <w:lang w:eastAsia="zh-CN"/>
              </w:rPr>
              <w:t>C72</w:t>
            </w:r>
          </w:p>
        </w:tc>
        <w:tc>
          <w:tcPr>
            <w:tcW w:w="3529" w:type="dxa"/>
            <w:tcBorders>
              <w:bottom w:val="single" w:sz="4" w:space="0" w:color="auto"/>
            </w:tcBorders>
            <w:shd w:val="clear" w:color="auto" w:fill="auto"/>
          </w:tcPr>
          <w:p w14:paraId="66AC51EE" w14:textId="77777777" w:rsidR="00E338AB" w:rsidRPr="00CD02FD" w:rsidRDefault="00E338AB" w:rsidP="00596E16">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E338AB" w:rsidRPr="00CD02FD" w14:paraId="0B1F3B7B" w14:textId="77777777" w:rsidTr="00596E16">
        <w:trPr>
          <w:gridAfter w:val="1"/>
          <w:wAfter w:w="81" w:type="dxa"/>
          <w:jc w:val="center"/>
        </w:trPr>
        <w:tc>
          <w:tcPr>
            <w:tcW w:w="1146" w:type="dxa"/>
            <w:tcBorders>
              <w:bottom w:val="single" w:sz="4" w:space="0" w:color="auto"/>
            </w:tcBorders>
            <w:shd w:val="clear" w:color="auto" w:fill="auto"/>
          </w:tcPr>
          <w:p w14:paraId="74D8D817" w14:textId="77777777" w:rsidR="00E338AB" w:rsidRPr="00CD02FD" w:rsidRDefault="00E338AB" w:rsidP="00596E16">
            <w:pPr>
              <w:pStyle w:val="TAL"/>
              <w:keepNext w:val="0"/>
              <w:keepLines w:val="0"/>
              <w:rPr>
                <w:sz w:val="16"/>
                <w:szCs w:val="16"/>
              </w:rPr>
            </w:pPr>
            <w:r w:rsidRPr="00CD02FD">
              <w:rPr>
                <w:sz w:val="16"/>
                <w:szCs w:val="16"/>
              </w:rPr>
              <w:t>8.1.5.7.1.2</w:t>
            </w:r>
          </w:p>
        </w:tc>
        <w:tc>
          <w:tcPr>
            <w:tcW w:w="3354" w:type="dxa"/>
            <w:tcBorders>
              <w:bottom w:val="single" w:sz="4" w:space="0" w:color="auto"/>
            </w:tcBorders>
            <w:shd w:val="clear" w:color="auto" w:fill="auto"/>
          </w:tcPr>
          <w:p w14:paraId="3DE6CD7C" w14:textId="77777777" w:rsidR="00E338AB" w:rsidRPr="00CD02FD" w:rsidRDefault="00E338AB" w:rsidP="00596E16">
            <w:pPr>
              <w:pStyle w:val="TAL"/>
              <w:rPr>
                <w:sz w:val="16"/>
                <w:szCs w:val="16"/>
              </w:rPr>
            </w:pPr>
            <w:r w:rsidRPr="00CD02FD">
              <w:rPr>
                <w:sz w:val="16"/>
                <w:szCs w:val="16"/>
              </w:rPr>
              <w:t>Failure information / RLC failure / MCG / Inter-band CA</w:t>
            </w:r>
          </w:p>
        </w:tc>
        <w:tc>
          <w:tcPr>
            <w:tcW w:w="913" w:type="dxa"/>
            <w:gridSpan w:val="2"/>
            <w:tcBorders>
              <w:bottom w:val="single" w:sz="4" w:space="0" w:color="auto"/>
            </w:tcBorders>
            <w:shd w:val="clear" w:color="auto" w:fill="auto"/>
          </w:tcPr>
          <w:p w14:paraId="5A65F3E0"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1449AC73" w14:textId="77777777" w:rsidR="00E338AB" w:rsidRPr="00CD02FD" w:rsidRDefault="00E338AB" w:rsidP="00596E16">
            <w:pPr>
              <w:pStyle w:val="TAC"/>
              <w:keepNext w:val="0"/>
              <w:keepLines w:val="0"/>
              <w:rPr>
                <w:rFonts w:cs="Arial"/>
                <w:sz w:val="16"/>
                <w:szCs w:val="16"/>
              </w:rPr>
            </w:pPr>
            <w:r w:rsidRPr="00CD02FD">
              <w:rPr>
                <w:sz w:val="16"/>
                <w:szCs w:val="16"/>
                <w:lang w:eastAsia="zh-CN"/>
              </w:rPr>
              <w:t>C73</w:t>
            </w:r>
          </w:p>
        </w:tc>
        <w:tc>
          <w:tcPr>
            <w:tcW w:w="3529" w:type="dxa"/>
            <w:tcBorders>
              <w:bottom w:val="single" w:sz="4" w:space="0" w:color="auto"/>
            </w:tcBorders>
            <w:shd w:val="clear" w:color="auto" w:fill="auto"/>
          </w:tcPr>
          <w:p w14:paraId="6969639C" w14:textId="77777777" w:rsidR="00E338AB" w:rsidRPr="00CD02FD" w:rsidRDefault="00E338AB" w:rsidP="00596E16">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inter-band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E338AB" w:rsidRPr="00CD02FD" w14:paraId="28F022A8" w14:textId="77777777" w:rsidTr="00596E16">
        <w:trPr>
          <w:gridAfter w:val="1"/>
          <w:wAfter w:w="81" w:type="dxa"/>
          <w:jc w:val="center"/>
        </w:trPr>
        <w:tc>
          <w:tcPr>
            <w:tcW w:w="1146" w:type="dxa"/>
            <w:tcBorders>
              <w:bottom w:val="single" w:sz="4" w:space="0" w:color="auto"/>
            </w:tcBorders>
            <w:shd w:val="clear" w:color="auto" w:fill="auto"/>
          </w:tcPr>
          <w:p w14:paraId="48398F10" w14:textId="77777777" w:rsidR="00E338AB" w:rsidRPr="00CD02FD" w:rsidRDefault="00E338AB" w:rsidP="00596E16">
            <w:pPr>
              <w:pStyle w:val="TAL"/>
              <w:keepNext w:val="0"/>
              <w:keepLines w:val="0"/>
              <w:rPr>
                <w:sz w:val="16"/>
                <w:szCs w:val="16"/>
              </w:rPr>
            </w:pPr>
            <w:r w:rsidRPr="00CD02FD">
              <w:rPr>
                <w:sz w:val="16"/>
                <w:szCs w:val="16"/>
              </w:rPr>
              <w:t>8.1.5.7.1.3</w:t>
            </w:r>
          </w:p>
        </w:tc>
        <w:tc>
          <w:tcPr>
            <w:tcW w:w="3354" w:type="dxa"/>
            <w:tcBorders>
              <w:bottom w:val="single" w:sz="4" w:space="0" w:color="auto"/>
            </w:tcBorders>
            <w:shd w:val="clear" w:color="auto" w:fill="auto"/>
          </w:tcPr>
          <w:p w14:paraId="63322730" w14:textId="77777777" w:rsidR="00E338AB" w:rsidRPr="00CD02FD" w:rsidRDefault="00E338AB" w:rsidP="00596E16">
            <w:pPr>
              <w:pStyle w:val="TAL"/>
              <w:rPr>
                <w:sz w:val="16"/>
                <w:szCs w:val="16"/>
              </w:rPr>
            </w:pPr>
            <w:r w:rsidRPr="00CD02FD">
              <w:rPr>
                <w:sz w:val="16"/>
                <w:szCs w:val="16"/>
              </w:rPr>
              <w:t>Failure information / RLC failure / MCG / Intra-band non Contiguous CA</w:t>
            </w:r>
          </w:p>
        </w:tc>
        <w:tc>
          <w:tcPr>
            <w:tcW w:w="913" w:type="dxa"/>
            <w:gridSpan w:val="2"/>
            <w:tcBorders>
              <w:bottom w:val="single" w:sz="4" w:space="0" w:color="auto"/>
            </w:tcBorders>
            <w:shd w:val="clear" w:color="auto" w:fill="auto"/>
          </w:tcPr>
          <w:p w14:paraId="16163621"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6D2753B9" w14:textId="77777777" w:rsidR="00E338AB" w:rsidRPr="00CD02FD" w:rsidRDefault="00E338AB" w:rsidP="00596E16">
            <w:pPr>
              <w:pStyle w:val="TAC"/>
              <w:keepNext w:val="0"/>
              <w:keepLines w:val="0"/>
              <w:rPr>
                <w:rFonts w:cs="Arial"/>
                <w:sz w:val="16"/>
                <w:szCs w:val="16"/>
              </w:rPr>
            </w:pPr>
            <w:r w:rsidRPr="00CD02FD">
              <w:rPr>
                <w:sz w:val="16"/>
                <w:szCs w:val="16"/>
                <w:lang w:eastAsia="zh-CN"/>
              </w:rPr>
              <w:t>C74</w:t>
            </w:r>
          </w:p>
        </w:tc>
        <w:tc>
          <w:tcPr>
            <w:tcW w:w="3529" w:type="dxa"/>
            <w:tcBorders>
              <w:bottom w:val="single" w:sz="4" w:space="0" w:color="auto"/>
            </w:tcBorders>
            <w:shd w:val="clear" w:color="auto" w:fill="auto"/>
          </w:tcPr>
          <w:p w14:paraId="18C3C1D7" w14:textId="77777777" w:rsidR="00E338AB" w:rsidRPr="00CD02FD" w:rsidRDefault="00E338AB" w:rsidP="00596E16">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non-contiguous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E338AB" w:rsidRPr="00CD02FD" w14:paraId="33DB24B3" w14:textId="77777777" w:rsidTr="00596E16">
        <w:trPr>
          <w:gridAfter w:val="1"/>
          <w:wAfter w:w="81" w:type="dxa"/>
          <w:jc w:val="center"/>
        </w:trPr>
        <w:tc>
          <w:tcPr>
            <w:tcW w:w="1146" w:type="dxa"/>
            <w:tcBorders>
              <w:bottom w:val="single" w:sz="4" w:space="0" w:color="auto"/>
            </w:tcBorders>
            <w:shd w:val="clear" w:color="auto" w:fill="D9D9D9"/>
          </w:tcPr>
          <w:p w14:paraId="1F6E60CC" w14:textId="77777777" w:rsidR="00E338AB" w:rsidRPr="00CD02FD" w:rsidRDefault="00E338AB" w:rsidP="00596E16">
            <w:pPr>
              <w:pStyle w:val="TAL"/>
              <w:keepNext w:val="0"/>
              <w:keepLines w:val="0"/>
              <w:rPr>
                <w:sz w:val="16"/>
                <w:szCs w:val="16"/>
              </w:rPr>
            </w:pPr>
            <w:r w:rsidRPr="00CD02FD">
              <w:rPr>
                <w:b/>
                <w:bCs/>
                <w:sz w:val="16"/>
                <w:szCs w:val="16"/>
              </w:rPr>
              <w:t>8.1.5.8</w:t>
            </w:r>
          </w:p>
        </w:tc>
        <w:tc>
          <w:tcPr>
            <w:tcW w:w="3354" w:type="dxa"/>
            <w:tcBorders>
              <w:bottom w:val="single" w:sz="4" w:space="0" w:color="auto"/>
            </w:tcBorders>
            <w:shd w:val="clear" w:color="auto" w:fill="D9D9D9"/>
          </w:tcPr>
          <w:p w14:paraId="68843CD0" w14:textId="77777777" w:rsidR="00E338AB" w:rsidRPr="00CD02FD" w:rsidRDefault="00E338AB" w:rsidP="00596E16">
            <w:pPr>
              <w:pStyle w:val="TAL"/>
              <w:rPr>
                <w:sz w:val="16"/>
                <w:szCs w:val="16"/>
              </w:rPr>
            </w:pPr>
            <w:r w:rsidRPr="00CD02FD">
              <w:rPr>
                <w:b/>
                <w:bCs/>
                <w:sz w:val="16"/>
                <w:szCs w:val="16"/>
              </w:rPr>
              <w:t>Processing delay</w:t>
            </w:r>
          </w:p>
        </w:tc>
        <w:tc>
          <w:tcPr>
            <w:tcW w:w="913" w:type="dxa"/>
            <w:gridSpan w:val="2"/>
            <w:tcBorders>
              <w:bottom w:val="single" w:sz="4" w:space="0" w:color="auto"/>
            </w:tcBorders>
            <w:shd w:val="clear" w:color="auto" w:fill="D9D9D9"/>
          </w:tcPr>
          <w:p w14:paraId="341DD513"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778407C0"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1F2A4664" w14:textId="77777777" w:rsidR="00E338AB" w:rsidRPr="00CD02FD" w:rsidRDefault="00E338AB" w:rsidP="00596E16">
            <w:pPr>
              <w:pStyle w:val="TAL"/>
              <w:keepNext w:val="0"/>
              <w:keepLines w:val="0"/>
              <w:rPr>
                <w:rFonts w:cs="Arial"/>
                <w:bCs/>
                <w:sz w:val="16"/>
                <w:szCs w:val="16"/>
              </w:rPr>
            </w:pPr>
          </w:p>
        </w:tc>
      </w:tr>
      <w:tr w:rsidR="00E338AB" w:rsidRPr="00CD02FD" w14:paraId="2737AFDA" w14:textId="77777777" w:rsidTr="00596E16">
        <w:trPr>
          <w:gridAfter w:val="1"/>
          <w:wAfter w:w="81" w:type="dxa"/>
          <w:jc w:val="center"/>
        </w:trPr>
        <w:tc>
          <w:tcPr>
            <w:tcW w:w="1146" w:type="dxa"/>
            <w:tcBorders>
              <w:bottom w:val="single" w:sz="4" w:space="0" w:color="auto"/>
            </w:tcBorders>
            <w:shd w:val="clear" w:color="auto" w:fill="auto"/>
          </w:tcPr>
          <w:p w14:paraId="791BAD9B" w14:textId="77777777" w:rsidR="00E338AB" w:rsidRPr="00CD02FD" w:rsidRDefault="00E338AB" w:rsidP="00596E16">
            <w:pPr>
              <w:pStyle w:val="TAL"/>
              <w:keepNext w:val="0"/>
              <w:keepLines w:val="0"/>
              <w:rPr>
                <w:sz w:val="16"/>
                <w:szCs w:val="16"/>
              </w:rPr>
            </w:pPr>
            <w:r w:rsidRPr="00CD02FD">
              <w:rPr>
                <w:sz w:val="16"/>
                <w:szCs w:val="16"/>
              </w:rPr>
              <w:t>8.1.5.8.1</w:t>
            </w:r>
          </w:p>
        </w:tc>
        <w:tc>
          <w:tcPr>
            <w:tcW w:w="3354" w:type="dxa"/>
            <w:tcBorders>
              <w:bottom w:val="single" w:sz="4" w:space="0" w:color="auto"/>
            </w:tcBorders>
            <w:shd w:val="clear" w:color="auto" w:fill="auto"/>
          </w:tcPr>
          <w:p w14:paraId="35E0178F" w14:textId="77777777" w:rsidR="00E338AB" w:rsidRPr="00CD02FD" w:rsidRDefault="00E338AB" w:rsidP="00596E16">
            <w:pPr>
              <w:pStyle w:val="TAL"/>
              <w:rPr>
                <w:sz w:val="16"/>
                <w:szCs w:val="16"/>
              </w:rPr>
            </w:pPr>
            <w:r w:rsidRPr="00CD02FD">
              <w:rPr>
                <w:sz w:val="16"/>
                <w:szCs w:val="16"/>
              </w:rPr>
              <w:t xml:space="preserve">Processing delay / </w:t>
            </w:r>
            <w:proofErr w:type="spellStart"/>
            <w:r w:rsidRPr="00CD02FD">
              <w:rPr>
                <w:sz w:val="16"/>
                <w:szCs w:val="16"/>
              </w:rPr>
              <w:t>RRC_Idle</w:t>
            </w:r>
            <w:proofErr w:type="spellEnd"/>
            <w:r w:rsidRPr="00CD02FD">
              <w:rPr>
                <w:sz w:val="16"/>
                <w:szCs w:val="16"/>
              </w:rPr>
              <w:t xml:space="preserve"> to </w:t>
            </w:r>
            <w:proofErr w:type="spellStart"/>
            <w:r w:rsidRPr="00CD02FD">
              <w:rPr>
                <w:sz w:val="16"/>
                <w:szCs w:val="16"/>
              </w:rPr>
              <w:t>RRC_Connected</w:t>
            </w:r>
            <w:proofErr w:type="spellEnd"/>
            <w:r w:rsidRPr="00CD02FD">
              <w:rPr>
                <w:sz w:val="16"/>
                <w:szCs w:val="16"/>
              </w:rPr>
              <w:t xml:space="preserve"> / </w:t>
            </w:r>
            <w:proofErr w:type="spellStart"/>
            <w:r w:rsidRPr="00CD02FD">
              <w:rPr>
                <w:sz w:val="16"/>
                <w:szCs w:val="16"/>
              </w:rPr>
              <w:t>RRC_Inactive</w:t>
            </w:r>
            <w:proofErr w:type="spellEnd"/>
            <w:r w:rsidRPr="00CD02FD">
              <w:rPr>
                <w:sz w:val="16"/>
                <w:szCs w:val="16"/>
              </w:rPr>
              <w:t xml:space="preserve"> to </w:t>
            </w:r>
            <w:proofErr w:type="spellStart"/>
            <w:r w:rsidRPr="00CD02FD">
              <w:rPr>
                <w:sz w:val="16"/>
                <w:szCs w:val="16"/>
              </w:rPr>
              <w:t>RRC_Connected</w:t>
            </w:r>
            <w:proofErr w:type="spellEnd"/>
            <w:r w:rsidRPr="00CD02FD">
              <w:rPr>
                <w:sz w:val="16"/>
                <w:szCs w:val="16"/>
              </w:rPr>
              <w:t xml:space="preserve"> / Success / Latency check</w:t>
            </w:r>
          </w:p>
        </w:tc>
        <w:tc>
          <w:tcPr>
            <w:tcW w:w="913" w:type="dxa"/>
            <w:gridSpan w:val="2"/>
            <w:tcBorders>
              <w:bottom w:val="single" w:sz="4" w:space="0" w:color="auto"/>
            </w:tcBorders>
            <w:shd w:val="clear" w:color="auto" w:fill="auto"/>
          </w:tcPr>
          <w:p w14:paraId="70F4935A"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71C5CBB1" w14:textId="77777777" w:rsidR="00E338AB" w:rsidRPr="00CD02FD" w:rsidRDefault="00E338AB" w:rsidP="00596E16">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4C244A00" w14:textId="77777777" w:rsidR="00E338AB" w:rsidRPr="00CD02FD" w:rsidRDefault="00E338AB" w:rsidP="00596E16">
            <w:pPr>
              <w:pStyle w:val="TAL"/>
              <w:keepNext w:val="0"/>
              <w:keepLines w:val="0"/>
              <w:rPr>
                <w:rFonts w:cs="Arial"/>
                <w:bCs/>
                <w:sz w:val="16"/>
                <w:szCs w:val="16"/>
              </w:rPr>
            </w:pPr>
            <w:r w:rsidRPr="00CD02FD">
              <w:rPr>
                <w:sz w:val="16"/>
                <w:szCs w:val="16"/>
              </w:rPr>
              <w:t>UEs supporting 5G Core</w:t>
            </w:r>
          </w:p>
        </w:tc>
      </w:tr>
      <w:tr w:rsidR="00E338AB" w:rsidRPr="00CD02FD" w14:paraId="46A0D779" w14:textId="77777777" w:rsidTr="00596E16">
        <w:trPr>
          <w:gridAfter w:val="1"/>
          <w:wAfter w:w="81" w:type="dxa"/>
          <w:jc w:val="center"/>
        </w:trPr>
        <w:tc>
          <w:tcPr>
            <w:tcW w:w="1146" w:type="dxa"/>
            <w:tcBorders>
              <w:bottom w:val="single" w:sz="4" w:space="0" w:color="auto"/>
            </w:tcBorders>
            <w:shd w:val="clear" w:color="auto" w:fill="D9D9D9"/>
          </w:tcPr>
          <w:p w14:paraId="1E620D79" w14:textId="77777777" w:rsidR="00E338AB" w:rsidRPr="00CD02FD" w:rsidRDefault="00E338AB" w:rsidP="00596E16">
            <w:pPr>
              <w:pStyle w:val="TAL"/>
              <w:keepNext w:val="0"/>
              <w:keepLines w:val="0"/>
              <w:rPr>
                <w:b/>
                <w:bCs/>
                <w:sz w:val="16"/>
                <w:szCs w:val="16"/>
              </w:rPr>
            </w:pPr>
            <w:r w:rsidRPr="00CD02FD">
              <w:rPr>
                <w:b/>
                <w:bCs/>
                <w:sz w:val="16"/>
                <w:szCs w:val="16"/>
              </w:rPr>
              <w:t>8.1.5.8.2</w:t>
            </w:r>
          </w:p>
        </w:tc>
        <w:tc>
          <w:tcPr>
            <w:tcW w:w="3354" w:type="dxa"/>
            <w:tcBorders>
              <w:bottom w:val="single" w:sz="4" w:space="0" w:color="auto"/>
            </w:tcBorders>
            <w:shd w:val="clear" w:color="auto" w:fill="D9D9D9"/>
          </w:tcPr>
          <w:p w14:paraId="32AB952D" w14:textId="77777777" w:rsidR="00E338AB" w:rsidRPr="00CD02FD" w:rsidRDefault="00E338AB" w:rsidP="00596E16">
            <w:pPr>
              <w:pStyle w:val="TAL"/>
              <w:rPr>
                <w:b/>
                <w:bCs/>
                <w:sz w:val="16"/>
                <w:szCs w:val="16"/>
              </w:rPr>
            </w:pPr>
            <w:r w:rsidRPr="00CD02FD">
              <w:rPr>
                <w:b/>
                <w:bCs/>
                <w:sz w:val="16"/>
                <w:szCs w:val="16"/>
              </w:rPr>
              <w:t xml:space="preserve">Processing delay / </w:t>
            </w:r>
            <w:proofErr w:type="spellStart"/>
            <w:r w:rsidRPr="00CD02FD">
              <w:rPr>
                <w:b/>
                <w:bCs/>
                <w:sz w:val="16"/>
                <w:szCs w:val="16"/>
              </w:rPr>
              <w:t>RRC_Inactive</w:t>
            </w:r>
            <w:proofErr w:type="spellEnd"/>
            <w:r w:rsidRPr="00CD02FD">
              <w:rPr>
                <w:b/>
                <w:bCs/>
                <w:sz w:val="16"/>
                <w:szCs w:val="16"/>
              </w:rPr>
              <w:t xml:space="preserve"> to </w:t>
            </w:r>
            <w:proofErr w:type="spellStart"/>
            <w:r w:rsidRPr="00CD02FD">
              <w:rPr>
                <w:b/>
                <w:bCs/>
                <w:sz w:val="16"/>
                <w:szCs w:val="16"/>
              </w:rPr>
              <w:t>RRC_Connected</w:t>
            </w:r>
            <w:proofErr w:type="spellEnd"/>
            <w:r w:rsidRPr="00CD02FD">
              <w:rPr>
                <w:b/>
                <w:bCs/>
                <w:sz w:val="16"/>
                <w:szCs w:val="16"/>
              </w:rPr>
              <w:t xml:space="preserve"> / Success / Latency check / </w:t>
            </w:r>
            <w:proofErr w:type="spellStart"/>
            <w:r w:rsidRPr="00CD02FD">
              <w:rPr>
                <w:b/>
                <w:bCs/>
                <w:sz w:val="16"/>
                <w:szCs w:val="16"/>
              </w:rPr>
              <w:t>SCell</w:t>
            </w:r>
            <w:proofErr w:type="spellEnd"/>
            <w:r w:rsidRPr="00CD02FD">
              <w:rPr>
                <w:b/>
                <w:bCs/>
                <w:sz w:val="16"/>
                <w:szCs w:val="16"/>
              </w:rPr>
              <w:t xml:space="preserve"> addition</w:t>
            </w:r>
          </w:p>
        </w:tc>
        <w:tc>
          <w:tcPr>
            <w:tcW w:w="913" w:type="dxa"/>
            <w:gridSpan w:val="2"/>
            <w:tcBorders>
              <w:bottom w:val="single" w:sz="4" w:space="0" w:color="auto"/>
            </w:tcBorders>
            <w:shd w:val="clear" w:color="auto" w:fill="D9D9D9"/>
          </w:tcPr>
          <w:p w14:paraId="7B86BE5A" w14:textId="77777777" w:rsidR="00E338AB" w:rsidRPr="00CD02FD" w:rsidRDefault="00E338AB" w:rsidP="00596E16">
            <w:pPr>
              <w:pStyle w:val="TAC"/>
              <w:keepNext w:val="0"/>
              <w:keepLines w:val="0"/>
              <w:rPr>
                <w:b/>
                <w:bCs/>
                <w:sz w:val="16"/>
                <w:szCs w:val="16"/>
              </w:rPr>
            </w:pPr>
          </w:p>
        </w:tc>
        <w:tc>
          <w:tcPr>
            <w:tcW w:w="1159" w:type="dxa"/>
            <w:tcBorders>
              <w:bottom w:val="single" w:sz="4" w:space="0" w:color="auto"/>
            </w:tcBorders>
            <w:shd w:val="clear" w:color="auto" w:fill="D9D9D9"/>
          </w:tcPr>
          <w:p w14:paraId="7B418F2F" w14:textId="77777777" w:rsidR="00E338AB" w:rsidRPr="00CD02FD" w:rsidRDefault="00E338AB" w:rsidP="00596E16">
            <w:pPr>
              <w:pStyle w:val="TAC"/>
              <w:keepNext w:val="0"/>
              <w:keepLines w:val="0"/>
              <w:rPr>
                <w:b/>
                <w:bCs/>
                <w:sz w:val="16"/>
                <w:szCs w:val="16"/>
              </w:rPr>
            </w:pPr>
          </w:p>
        </w:tc>
        <w:tc>
          <w:tcPr>
            <w:tcW w:w="3529" w:type="dxa"/>
            <w:tcBorders>
              <w:bottom w:val="single" w:sz="4" w:space="0" w:color="auto"/>
            </w:tcBorders>
            <w:shd w:val="clear" w:color="auto" w:fill="D9D9D9"/>
          </w:tcPr>
          <w:p w14:paraId="1D1EEE18" w14:textId="77777777" w:rsidR="00E338AB" w:rsidRPr="00CD02FD" w:rsidRDefault="00E338AB" w:rsidP="00596E16">
            <w:pPr>
              <w:pStyle w:val="TAL"/>
              <w:keepNext w:val="0"/>
              <w:keepLines w:val="0"/>
              <w:rPr>
                <w:b/>
                <w:bCs/>
                <w:sz w:val="16"/>
                <w:szCs w:val="16"/>
              </w:rPr>
            </w:pPr>
          </w:p>
        </w:tc>
      </w:tr>
      <w:tr w:rsidR="00E338AB" w:rsidRPr="00CD02FD" w14:paraId="764DCAFE" w14:textId="77777777" w:rsidTr="00596E16">
        <w:trPr>
          <w:gridAfter w:val="1"/>
          <w:wAfter w:w="81" w:type="dxa"/>
          <w:jc w:val="center"/>
        </w:trPr>
        <w:tc>
          <w:tcPr>
            <w:tcW w:w="1146" w:type="dxa"/>
            <w:tcBorders>
              <w:bottom w:val="single" w:sz="4" w:space="0" w:color="auto"/>
            </w:tcBorders>
            <w:shd w:val="clear" w:color="auto" w:fill="auto"/>
          </w:tcPr>
          <w:p w14:paraId="2377251C" w14:textId="77777777" w:rsidR="00E338AB" w:rsidRPr="00CD02FD" w:rsidRDefault="00E338AB" w:rsidP="00596E16">
            <w:pPr>
              <w:pStyle w:val="TAL"/>
              <w:keepNext w:val="0"/>
              <w:keepLines w:val="0"/>
              <w:rPr>
                <w:sz w:val="16"/>
                <w:szCs w:val="16"/>
              </w:rPr>
            </w:pPr>
            <w:r w:rsidRPr="00CD02FD">
              <w:rPr>
                <w:sz w:val="16"/>
                <w:szCs w:val="16"/>
                <w:lang w:eastAsia="zh-CN"/>
              </w:rPr>
              <w:t>8.1.5.8.2.1</w:t>
            </w:r>
          </w:p>
        </w:tc>
        <w:tc>
          <w:tcPr>
            <w:tcW w:w="3354" w:type="dxa"/>
            <w:tcBorders>
              <w:bottom w:val="single" w:sz="4" w:space="0" w:color="auto"/>
            </w:tcBorders>
            <w:shd w:val="clear" w:color="auto" w:fill="auto"/>
          </w:tcPr>
          <w:p w14:paraId="2CD76915" w14:textId="77777777" w:rsidR="00E338AB" w:rsidRPr="00CD02FD" w:rsidRDefault="00E338AB" w:rsidP="00596E16">
            <w:pPr>
              <w:pStyle w:val="TAL"/>
              <w:rPr>
                <w:sz w:val="16"/>
                <w:szCs w:val="16"/>
              </w:rPr>
            </w:pPr>
            <w:r w:rsidRPr="00CD02FD">
              <w:rPr>
                <w:sz w:val="16"/>
                <w:szCs w:val="16"/>
              </w:rPr>
              <w:t xml:space="preserve">Processing delay / </w:t>
            </w:r>
            <w:proofErr w:type="spellStart"/>
            <w:r w:rsidRPr="00CD02FD">
              <w:rPr>
                <w:sz w:val="16"/>
                <w:szCs w:val="16"/>
              </w:rPr>
              <w:t>RRC_Inactive</w:t>
            </w:r>
            <w:proofErr w:type="spellEnd"/>
            <w:r w:rsidRPr="00CD02FD">
              <w:rPr>
                <w:sz w:val="16"/>
                <w:szCs w:val="16"/>
              </w:rPr>
              <w:t xml:space="preserve"> to </w:t>
            </w:r>
            <w:proofErr w:type="spellStart"/>
            <w:r w:rsidRPr="00CD02FD">
              <w:rPr>
                <w:sz w:val="16"/>
                <w:szCs w:val="16"/>
              </w:rPr>
              <w:t>RRC_Connected</w:t>
            </w:r>
            <w:proofErr w:type="spellEnd"/>
            <w:r w:rsidRPr="00CD02FD">
              <w:rPr>
                <w:sz w:val="16"/>
                <w:szCs w:val="16"/>
              </w:rPr>
              <w:t xml:space="preserve"> / Success / Latency check / </w:t>
            </w:r>
            <w:proofErr w:type="spellStart"/>
            <w:r w:rsidRPr="00CD02FD">
              <w:rPr>
                <w:sz w:val="16"/>
                <w:szCs w:val="16"/>
              </w:rPr>
              <w:t>SCell</w:t>
            </w:r>
            <w:proofErr w:type="spellEnd"/>
            <w:r w:rsidRPr="00CD02FD">
              <w:rPr>
                <w:sz w:val="16"/>
                <w:szCs w:val="16"/>
              </w:rPr>
              <w:t xml:space="preserve"> addition / Intra-band Contiguous CA</w:t>
            </w:r>
          </w:p>
        </w:tc>
        <w:tc>
          <w:tcPr>
            <w:tcW w:w="913" w:type="dxa"/>
            <w:gridSpan w:val="2"/>
            <w:tcBorders>
              <w:bottom w:val="single" w:sz="4" w:space="0" w:color="auto"/>
            </w:tcBorders>
            <w:shd w:val="clear" w:color="auto" w:fill="auto"/>
          </w:tcPr>
          <w:p w14:paraId="5EE71029"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6163E450" w14:textId="77777777" w:rsidR="00E338AB" w:rsidRPr="00CD02FD" w:rsidRDefault="00E338AB" w:rsidP="00596E16">
            <w:pPr>
              <w:pStyle w:val="TAC"/>
              <w:keepNext w:val="0"/>
              <w:keepLines w:val="0"/>
              <w:rPr>
                <w:sz w:val="16"/>
                <w:szCs w:val="16"/>
              </w:rPr>
            </w:pPr>
            <w:r w:rsidRPr="00CD02FD">
              <w:rPr>
                <w:sz w:val="16"/>
                <w:szCs w:val="16"/>
                <w:lang w:eastAsia="zh-CN"/>
              </w:rPr>
              <w:t>C41</w:t>
            </w:r>
          </w:p>
        </w:tc>
        <w:tc>
          <w:tcPr>
            <w:tcW w:w="3529" w:type="dxa"/>
            <w:tcBorders>
              <w:bottom w:val="single" w:sz="4" w:space="0" w:color="auto"/>
            </w:tcBorders>
            <w:shd w:val="clear" w:color="auto" w:fill="auto"/>
          </w:tcPr>
          <w:p w14:paraId="503AAEB9" w14:textId="77777777" w:rsidR="00E338AB" w:rsidRPr="00CD02FD" w:rsidRDefault="00E338AB" w:rsidP="00596E16">
            <w:pPr>
              <w:pStyle w:val="TAL"/>
              <w:keepNext w:val="0"/>
              <w:keepLines w:val="0"/>
              <w:rPr>
                <w:sz w:val="16"/>
                <w:szCs w:val="16"/>
              </w:rPr>
            </w:pPr>
            <w:r w:rsidRPr="00CD02FD">
              <w:rPr>
                <w:rFonts w:cs="Arial"/>
                <w:sz w:val="16"/>
                <w:szCs w:val="16"/>
              </w:rPr>
              <w:t>UEs supporting 5G Core and intra-band contiguous CA</w:t>
            </w:r>
          </w:p>
        </w:tc>
      </w:tr>
      <w:tr w:rsidR="00E338AB" w:rsidRPr="00CD02FD" w14:paraId="701CEE6E" w14:textId="77777777" w:rsidTr="00596E16">
        <w:trPr>
          <w:gridAfter w:val="1"/>
          <w:wAfter w:w="81" w:type="dxa"/>
          <w:jc w:val="center"/>
        </w:trPr>
        <w:tc>
          <w:tcPr>
            <w:tcW w:w="1146" w:type="dxa"/>
            <w:tcBorders>
              <w:bottom w:val="single" w:sz="4" w:space="0" w:color="auto"/>
            </w:tcBorders>
            <w:shd w:val="clear" w:color="auto" w:fill="auto"/>
          </w:tcPr>
          <w:p w14:paraId="21715FAC" w14:textId="77777777" w:rsidR="00E338AB" w:rsidRPr="00CD02FD" w:rsidRDefault="00E338AB" w:rsidP="00596E16">
            <w:pPr>
              <w:pStyle w:val="TAL"/>
              <w:keepNext w:val="0"/>
              <w:keepLines w:val="0"/>
              <w:rPr>
                <w:sz w:val="16"/>
                <w:szCs w:val="16"/>
              </w:rPr>
            </w:pPr>
            <w:r w:rsidRPr="00CD02FD">
              <w:rPr>
                <w:sz w:val="16"/>
                <w:szCs w:val="16"/>
                <w:lang w:eastAsia="zh-CN"/>
              </w:rPr>
              <w:t>8.1.5.8.2.2</w:t>
            </w:r>
          </w:p>
        </w:tc>
        <w:tc>
          <w:tcPr>
            <w:tcW w:w="3354" w:type="dxa"/>
            <w:tcBorders>
              <w:bottom w:val="single" w:sz="4" w:space="0" w:color="auto"/>
            </w:tcBorders>
            <w:shd w:val="clear" w:color="auto" w:fill="auto"/>
          </w:tcPr>
          <w:p w14:paraId="15700475" w14:textId="77777777" w:rsidR="00E338AB" w:rsidRPr="00CD02FD" w:rsidRDefault="00E338AB" w:rsidP="00596E16">
            <w:pPr>
              <w:pStyle w:val="TAL"/>
              <w:rPr>
                <w:sz w:val="16"/>
                <w:szCs w:val="16"/>
              </w:rPr>
            </w:pPr>
            <w:r w:rsidRPr="00CD02FD">
              <w:rPr>
                <w:sz w:val="16"/>
                <w:szCs w:val="16"/>
              </w:rPr>
              <w:t xml:space="preserve">Processing delay / </w:t>
            </w:r>
            <w:proofErr w:type="spellStart"/>
            <w:r w:rsidRPr="00CD02FD">
              <w:rPr>
                <w:sz w:val="16"/>
                <w:szCs w:val="16"/>
              </w:rPr>
              <w:t>RRC_Inactive</w:t>
            </w:r>
            <w:proofErr w:type="spellEnd"/>
            <w:r w:rsidRPr="00CD02FD">
              <w:rPr>
                <w:sz w:val="16"/>
                <w:szCs w:val="16"/>
              </w:rPr>
              <w:t xml:space="preserve"> to </w:t>
            </w:r>
            <w:proofErr w:type="spellStart"/>
            <w:r w:rsidRPr="00CD02FD">
              <w:rPr>
                <w:sz w:val="16"/>
                <w:szCs w:val="16"/>
              </w:rPr>
              <w:t>RRC_Connected</w:t>
            </w:r>
            <w:proofErr w:type="spellEnd"/>
            <w:r w:rsidRPr="00CD02FD">
              <w:rPr>
                <w:sz w:val="16"/>
                <w:szCs w:val="16"/>
              </w:rPr>
              <w:t xml:space="preserve"> / Success / Latency check / </w:t>
            </w:r>
            <w:proofErr w:type="spellStart"/>
            <w:r w:rsidRPr="00CD02FD">
              <w:rPr>
                <w:sz w:val="16"/>
                <w:szCs w:val="16"/>
              </w:rPr>
              <w:t>SCell</w:t>
            </w:r>
            <w:proofErr w:type="spellEnd"/>
            <w:r w:rsidRPr="00CD02FD">
              <w:rPr>
                <w:sz w:val="16"/>
                <w:szCs w:val="16"/>
              </w:rPr>
              <w:t xml:space="preserve"> addition / Inter-band CA</w:t>
            </w:r>
          </w:p>
        </w:tc>
        <w:tc>
          <w:tcPr>
            <w:tcW w:w="913" w:type="dxa"/>
            <w:gridSpan w:val="2"/>
            <w:tcBorders>
              <w:bottom w:val="single" w:sz="4" w:space="0" w:color="auto"/>
            </w:tcBorders>
            <w:shd w:val="clear" w:color="auto" w:fill="auto"/>
          </w:tcPr>
          <w:p w14:paraId="0567AE1C"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758F2516" w14:textId="77777777" w:rsidR="00E338AB" w:rsidRPr="00CD02FD" w:rsidRDefault="00E338AB" w:rsidP="00596E16">
            <w:pPr>
              <w:pStyle w:val="TAC"/>
              <w:keepNext w:val="0"/>
              <w:keepLines w:val="0"/>
              <w:rPr>
                <w:sz w:val="16"/>
                <w:szCs w:val="16"/>
              </w:rPr>
            </w:pPr>
            <w:r w:rsidRPr="00CD02FD">
              <w:rPr>
                <w:sz w:val="16"/>
                <w:szCs w:val="16"/>
                <w:lang w:eastAsia="zh-CN"/>
              </w:rPr>
              <w:t>C42</w:t>
            </w:r>
          </w:p>
        </w:tc>
        <w:tc>
          <w:tcPr>
            <w:tcW w:w="3529" w:type="dxa"/>
            <w:tcBorders>
              <w:bottom w:val="single" w:sz="4" w:space="0" w:color="auto"/>
            </w:tcBorders>
            <w:shd w:val="clear" w:color="auto" w:fill="auto"/>
          </w:tcPr>
          <w:p w14:paraId="0F8EB0AF" w14:textId="77777777" w:rsidR="00E338AB" w:rsidRPr="00CD02FD" w:rsidRDefault="00E338AB" w:rsidP="00596E16">
            <w:pPr>
              <w:pStyle w:val="TAL"/>
              <w:keepNext w:val="0"/>
              <w:keepLines w:val="0"/>
              <w:rPr>
                <w:sz w:val="16"/>
                <w:szCs w:val="16"/>
              </w:rPr>
            </w:pPr>
            <w:r w:rsidRPr="00CD02FD">
              <w:rPr>
                <w:rFonts w:cs="Arial"/>
                <w:sz w:val="16"/>
                <w:szCs w:val="16"/>
              </w:rPr>
              <w:t>UEs supporting 5G Core and inter-band CA</w:t>
            </w:r>
          </w:p>
        </w:tc>
      </w:tr>
      <w:tr w:rsidR="00E338AB" w:rsidRPr="00CD02FD" w14:paraId="5E100117" w14:textId="77777777" w:rsidTr="00596E16">
        <w:trPr>
          <w:gridAfter w:val="1"/>
          <w:wAfter w:w="81" w:type="dxa"/>
          <w:jc w:val="center"/>
        </w:trPr>
        <w:tc>
          <w:tcPr>
            <w:tcW w:w="1146" w:type="dxa"/>
            <w:tcBorders>
              <w:bottom w:val="single" w:sz="4" w:space="0" w:color="auto"/>
            </w:tcBorders>
            <w:shd w:val="clear" w:color="auto" w:fill="auto"/>
          </w:tcPr>
          <w:p w14:paraId="20F3EF65" w14:textId="77777777" w:rsidR="00E338AB" w:rsidRPr="00CD02FD" w:rsidRDefault="00E338AB" w:rsidP="00596E16">
            <w:pPr>
              <w:pStyle w:val="TAL"/>
              <w:keepNext w:val="0"/>
              <w:keepLines w:val="0"/>
              <w:rPr>
                <w:sz w:val="16"/>
                <w:szCs w:val="16"/>
              </w:rPr>
            </w:pPr>
            <w:r w:rsidRPr="00CD02FD">
              <w:rPr>
                <w:sz w:val="16"/>
                <w:szCs w:val="16"/>
                <w:lang w:eastAsia="zh-CN"/>
              </w:rPr>
              <w:t>8.1.5.8.2.3</w:t>
            </w:r>
          </w:p>
        </w:tc>
        <w:tc>
          <w:tcPr>
            <w:tcW w:w="3354" w:type="dxa"/>
            <w:tcBorders>
              <w:bottom w:val="single" w:sz="4" w:space="0" w:color="auto"/>
            </w:tcBorders>
            <w:shd w:val="clear" w:color="auto" w:fill="auto"/>
          </w:tcPr>
          <w:p w14:paraId="4933ABDD" w14:textId="77777777" w:rsidR="00E338AB" w:rsidRPr="00CD02FD" w:rsidRDefault="00E338AB" w:rsidP="00596E16">
            <w:pPr>
              <w:pStyle w:val="TAL"/>
              <w:rPr>
                <w:sz w:val="16"/>
                <w:szCs w:val="16"/>
              </w:rPr>
            </w:pPr>
            <w:r w:rsidRPr="00CD02FD">
              <w:rPr>
                <w:sz w:val="16"/>
                <w:szCs w:val="16"/>
              </w:rPr>
              <w:t xml:space="preserve">Processing delay / </w:t>
            </w:r>
            <w:proofErr w:type="spellStart"/>
            <w:r w:rsidRPr="00CD02FD">
              <w:rPr>
                <w:sz w:val="16"/>
                <w:szCs w:val="16"/>
              </w:rPr>
              <w:t>RRC_Inactive</w:t>
            </w:r>
            <w:proofErr w:type="spellEnd"/>
            <w:r w:rsidRPr="00CD02FD">
              <w:rPr>
                <w:sz w:val="16"/>
                <w:szCs w:val="16"/>
              </w:rPr>
              <w:t xml:space="preserve"> to </w:t>
            </w:r>
            <w:proofErr w:type="spellStart"/>
            <w:r w:rsidRPr="00CD02FD">
              <w:rPr>
                <w:sz w:val="16"/>
                <w:szCs w:val="16"/>
              </w:rPr>
              <w:t>RRC_Connected</w:t>
            </w:r>
            <w:proofErr w:type="spellEnd"/>
            <w:r w:rsidRPr="00CD02FD">
              <w:rPr>
                <w:sz w:val="16"/>
                <w:szCs w:val="16"/>
              </w:rPr>
              <w:t xml:space="preserve"> / Success / Latency check / </w:t>
            </w:r>
            <w:proofErr w:type="spellStart"/>
            <w:r w:rsidRPr="00CD02FD">
              <w:rPr>
                <w:sz w:val="16"/>
                <w:szCs w:val="16"/>
              </w:rPr>
              <w:t>SCell</w:t>
            </w:r>
            <w:proofErr w:type="spellEnd"/>
            <w:r w:rsidRPr="00CD02FD">
              <w:rPr>
                <w:sz w:val="16"/>
                <w:szCs w:val="16"/>
              </w:rPr>
              <w:t xml:space="preserve"> addition / Intra-band non-Contiguous CA</w:t>
            </w:r>
          </w:p>
        </w:tc>
        <w:tc>
          <w:tcPr>
            <w:tcW w:w="913" w:type="dxa"/>
            <w:gridSpan w:val="2"/>
            <w:tcBorders>
              <w:bottom w:val="single" w:sz="4" w:space="0" w:color="auto"/>
            </w:tcBorders>
            <w:shd w:val="clear" w:color="auto" w:fill="auto"/>
          </w:tcPr>
          <w:p w14:paraId="5E5523A3"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34502B4" w14:textId="77777777" w:rsidR="00E338AB" w:rsidRPr="00CD02FD" w:rsidRDefault="00E338AB" w:rsidP="00596E16">
            <w:pPr>
              <w:pStyle w:val="TAC"/>
              <w:keepNext w:val="0"/>
              <w:keepLines w:val="0"/>
              <w:rPr>
                <w:sz w:val="16"/>
                <w:szCs w:val="16"/>
              </w:rPr>
            </w:pPr>
            <w:r w:rsidRPr="00CD02FD">
              <w:rPr>
                <w:sz w:val="16"/>
                <w:szCs w:val="16"/>
                <w:lang w:eastAsia="zh-CN"/>
              </w:rPr>
              <w:t>C43</w:t>
            </w:r>
          </w:p>
        </w:tc>
        <w:tc>
          <w:tcPr>
            <w:tcW w:w="3529" w:type="dxa"/>
            <w:tcBorders>
              <w:bottom w:val="single" w:sz="4" w:space="0" w:color="auto"/>
            </w:tcBorders>
            <w:shd w:val="clear" w:color="auto" w:fill="auto"/>
          </w:tcPr>
          <w:p w14:paraId="098568BE" w14:textId="77777777" w:rsidR="00E338AB" w:rsidRPr="00CD02FD" w:rsidRDefault="00E338AB" w:rsidP="00596E16">
            <w:pPr>
              <w:pStyle w:val="TAL"/>
              <w:keepNext w:val="0"/>
              <w:keepLines w:val="0"/>
              <w:rPr>
                <w:sz w:val="16"/>
                <w:szCs w:val="16"/>
              </w:rPr>
            </w:pPr>
            <w:r w:rsidRPr="00CD02FD">
              <w:rPr>
                <w:rFonts w:cs="Arial"/>
                <w:sz w:val="16"/>
                <w:szCs w:val="16"/>
              </w:rPr>
              <w:t>UEs supporting 5G Core and intra-band non-contiguous CA</w:t>
            </w:r>
          </w:p>
        </w:tc>
      </w:tr>
      <w:tr w:rsidR="00E338AB" w:rsidRPr="00CD02FD" w14:paraId="254125EC" w14:textId="77777777" w:rsidTr="00596E16">
        <w:trPr>
          <w:gridAfter w:val="1"/>
          <w:wAfter w:w="81" w:type="dxa"/>
          <w:jc w:val="center"/>
        </w:trPr>
        <w:tc>
          <w:tcPr>
            <w:tcW w:w="1146" w:type="dxa"/>
            <w:tcBorders>
              <w:bottom w:val="single" w:sz="4" w:space="0" w:color="auto"/>
            </w:tcBorders>
            <w:shd w:val="clear" w:color="auto" w:fill="D9D9D9"/>
          </w:tcPr>
          <w:p w14:paraId="2706A571" w14:textId="77777777" w:rsidR="00E338AB" w:rsidRPr="00CD02FD" w:rsidRDefault="00E338AB" w:rsidP="00596E16">
            <w:pPr>
              <w:pStyle w:val="TAL"/>
              <w:keepNext w:val="0"/>
              <w:keepLines w:val="0"/>
              <w:rPr>
                <w:sz w:val="16"/>
                <w:szCs w:val="16"/>
                <w:lang w:eastAsia="zh-CN"/>
              </w:rPr>
            </w:pPr>
            <w:r w:rsidRPr="00CD02FD">
              <w:rPr>
                <w:b/>
                <w:bCs/>
                <w:sz w:val="16"/>
                <w:szCs w:val="16"/>
              </w:rPr>
              <w:t>8.1.5.9</w:t>
            </w:r>
          </w:p>
        </w:tc>
        <w:tc>
          <w:tcPr>
            <w:tcW w:w="3354" w:type="dxa"/>
            <w:tcBorders>
              <w:bottom w:val="single" w:sz="4" w:space="0" w:color="auto"/>
            </w:tcBorders>
            <w:shd w:val="clear" w:color="auto" w:fill="D9D9D9"/>
          </w:tcPr>
          <w:p w14:paraId="45059F4A" w14:textId="77777777" w:rsidR="00E338AB" w:rsidRPr="00CD02FD" w:rsidRDefault="00E338AB" w:rsidP="00596E16">
            <w:pPr>
              <w:pStyle w:val="TAL"/>
              <w:rPr>
                <w:sz w:val="16"/>
                <w:szCs w:val="16"/>
              </w:rPr>
            </w:pPr>
            <w:r w:rsidRPr="00CD02FD">
              <w:rPr>
                <w:b/>
                <w:bCs/>
                <w:sz w:val="16"/>
                <w:szCs w:val="16"/>
              </w:rPr>
              <w:t>Message Segment transfer</w:t>
            </w:r>
          </w:p>
        </w:tc>
        <w:tc>
          <w:tcPr>
            <w:tcW w:w="913" w:type="dxa"/>
            <w:gridSpan w:val="2"/>
            <w:tcBorders>
              <w:bottom w:val="single" w:sz="4" w:space="0" w:color="auto"/>
            </w:tcBorders>
            <w:shd w:val="clear" w:color="auto" w:fill="D9D9D9"/>
          </w:tcPr>
          <w:p w14:paraId="03BCBF6A"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7B07FDB3" w14:textId="77777777" w:rsidR="00E338AB" w:rsidRPr="00CD02FD" w:rsidRDefault="00E338AB" w:rsidP="00596E16">
            <w:pPr>
              <w:pStyle w:val="TAC"/>
              <w:keepNext w:val="0"/>
              <w:keepLines w:val="0"/>
              <w:rPr>
                <w:sz w:val="16"/>
                <w:szCs w:val="16"/>
                <w:lang w:eastAsia="zh-CN"/>
              </w:rPr>
            </w:pPr>
          </w:p>
        </w:tc>
        <w:tc>
          <w:tcPr>
            <w:tcW w:w="3529" w:type="dxa"/>
            <w:tcBorders>
              <w:bottom w:val="single" w:sz="4" w:space="0" w:color="auto"/>
            </w:tcBorders>
            <w:shd w:val="clear" w:color="auto" w:fill="D9D9D9"/>
          </w:tcPr>
          <w:p w14:paraId="7C9CC511" w14:textId="77777777" w:rsidR="00E338AB" w:rsidRPr="00CD02FD" w:rsidRDefault="00E338AB" w:rsidP="00596E16">
            <w:pPr>
              <w:pStyle w:val="TAL"/>
              <w:keepNext w:val="0"/>
              <w:keepLines w:val="0"/>
              <w:rPr>
                <w:rFonts w:cs="Arial"/>
                <w:sz w:val="16"/>
                <w:szCs w:val="16"/>
              </w:rPr>
            </w:pPr>
          </w:p>
        </w:tc>
      </w:tr>
      <w:tr w:rsidR="00E338AB" w:rsidRPr="00CD02FD" w14:paraId="5E168B3B" w14:textId="77777777" w:rsidTr="00596E16">
        <w:trPr>
          <w:gridAfter w:val="1"/>
          <w:wAfter w:w="81" w:type="dxa"/>
          <w:jc w:val="center"/>
        </w:trPr>
        <w:tc>
          <w:tcPr>
            <w:tcW w:w="1146" w:type="dxa"/>
            <w:tcBorders>
              <w:bottom w:val="single" w:sz="4" w:space="0" w:color="auto"/>
            </w:tcBorders>
            <w:shd w:val="clear" w:color="auto" w:fill="auto"/>
          </w:tcPr>
          <w:p w14:paraId="4F58953E" w14:textId="77777777" w:rsidR="00E338AB" w:rsidRPr="00CD02FD" w:rsidRDefault="00E338AB" w:rsidP="00596E16">
            <w:pPr>
              <w:pStyle w:val="TAL"/>
              <w:keepNext w:val="0"/>
              <w:keepLines w:val="0"/>
              <w:rPr>
                <w:sz w:val="16"/>
                <w:szCs w:val="16"/>
                <w:lang w:eastAsia="zh-CN"/>
              </w:rPr>
            </w:pPr>
            <w:r w:rsidRPr="00CD02FD">
              <w:rPr>
                <w:sz w:val="16"/>
                <w:szCs w:val="16"/>
              </w:rPr>
              <w:t>8.1.5.9.1</w:t>
            </w:r>
          </w:p>
        </w:tc>
        <w:tc>
          <w:tcPr>
            <w:tcW w:w="3354" w:type="dxa"/>
            <w:tcBorders>
              <w:bottom w:val="single" w:sz="4" w:space="0" w:color="auto"/>
            </w:tcBorders>
            <w:shd w:val="clear" w:color="auto" w:fill="auto"/>
          </w:tcPr>
          <w:p w14:paraId="14624271" w14:textId="77777777" w:rsidR="00E338AB" w:rsidRPr="00CD02FD" w:rsidRDefault="00E338AB" w:rsidP="00596E16">
            <w:pPr>
              <w:pStyle w:val="TAL"/>
              <w:rPr>
                <w:sz w:val="16"/>
                <w:szCs w:val="16"/>
              </w:rPr>
            </w:pPr>
            <w:proofErr w:type="spellStart"/>
            <w:r w:rsidRPr="00B1680D">
              <w:rPr>
                <w:sz w:val="16"/>
                <w:szCs w:val="16"/>
              </w:rPr>
              <w:t>UECapabilityInformation</w:t>
            </w:r>
            <w:proofErr w:type="spellEnd"/>
            <w:r w:rsidRPr="00B1680D">
              <w:rPr>
                <w:sz w:val="16"/>
                <w:szCs w:val="16"/>
              </w:rPr>
              <w:t xml:space="preserve"> / </w:t>
            </w:r>
            <w:r w:rsidRPr="00CD02FD">
              <w:rPr>
                <w:sz w:val="16"/>
                <w:szCs w:val="16"/>
              </w:rPr>
              <w:t xml:space="preserve">UL </w:t>
            </w:r>
            <w:r w:rsidRPr="00B1680D">
              <w:rPr>
                <w:sz w:val="16"/>
                <w:szCs w:val="16"/>
              </w:rPr>
              <w:t>s</w:t>
            </w:r>
            <w:r w:rsidRPr="00CD02FD">
              <w:rPr>
                <w:sz w:val="16"/>
                <w:szCs w:val="16"/>
              </w:rPr>
              <w:t>egment transfer</w:t>
            </w:r>
          </w:p>
        </w:tc>
        <w:tc>
          <w:tcPr>
            <w:tcW w:w="913" w:type="dxa"/>
            <w:gridSpan w:val="2"/>
            <w:tcBorders>
              <w:bottom w:val="single" w:sz="4" w:space="0" w:color="auto"/>
            </w:tcBorders>
            <w:shd w:val="clear" w:color="auto" w:fill="auto"/>
          </w:tcPr>
          <w:p w14:paraId="189BB781"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28DB8A29" w14:textId="77777777" w:rsidR="00E338AB" w:rsidRPr="00CD02FD" w:rsidRDefault="00E338AB" w:rsidP="00596E16">
            <w:pPr>
              <w:pStyle w:val="TAC"/>
              <w:keepNext w:val="0"/>
              <w:keepLines w:val="0"/>
              <w:rPr>
                <w:sz w:val="16"/>
                <w:szCs w:val="16"/>
                <w:lang w:eastAsia="zh-CN"/>
              </w:rPr>
            </w:pPr>
            <w:r w:rsidRPr="00CD02FD">
              <w:rPr>
                <w:sz w:val="16"/>
                <w:szCs w:val="16"/>
              </w:rPr>
              <w:t>C129</w:t>
            </w:r>
          </w:p>
        </w:tc>
        <w:tc>
          <w:tcPr>
            <w:tcW w:w="3529" w:type="dxa"/>
            <w:tcBorders>
              <w:bottom w:val="single" w:sz="4" w:space="0" w:color="auto"/>
            </w:tcBorders>
            <w:shd w:val="clear" w:color="auto" w:fill="auto"/>
          </w:tcPr>
          <w:p w14:paraId="09500683" w14:textId="77777777" w:rsidR="00E338AB" w:rsidRPr="00CD02FD" w:rsidRDefault="00E338AB" w:rsidP="00596E16">
            <w:pPr>
              <w:pStyle w:val="TAL"/>
              <w:keepNext w:val="0"/>
              <w:keepLines w:val="0"/>
              <w:rPr>
                <w:rFonts w:cs="Arial"/>
                <w:sz w:val="16"/>
                <w:szCs w:val="16"/>
              </w:rPr>
            </w:pPr>
            <w:r w:rsidRPr="00CD02FD">
              <w:rPr>
                <w:sz w:val="16"/>
                <w:szCs w:val="16"/>
              </w:rPr>
              <w:t xml:space="preserve">UEs supporting 5G Core and </w:t>
            </w:r>
            <w:r w:rsidRPr="00CD02FD">
              <w:t xml:space="preserve">RRC message </w:t>
            </w:r>
            <w:r w:rsidRPr="00B1680D">
              <w:t>s</w:t>
            </w:r>
            <w:r w:rsidRPr="00CD02FD">
              <w:t>egmentation in the UL</w:t>
            </w:r>
          </w:p>
        </w:tc>
      </w:tr>
      <w:tr w:rsidR="00E338AB" w:rsidRPr="00CD02FD" w14:paraId="322E75BE" w14:textId="77777777" w:rsidTr="00596E16">
        <w:trPr>
          <w:gridAfter w:val="1"/>
          <w:wAfter w:w="81" w:type="dxa"/>
          <w:jc w:val="center"/>
        </w:trPr>
        <w:tc>
          <w:tcPr>
            <w:tcW w:w="1146" w:type="dxa"/>
            <w:tcBorders>
              <w:bottom w:val="single" w:sz="4" w:space="0" w:color="auto"/>
            </w:tcBorders>
            <w:shd w:val="clear" w:color="auto" w:fill="auto"/>
          </w:tcPr>
          <w:p w14:paraId="21E846C1" w14:textId="77777777" w:rsidR="00E338AB" w:rsidRPr="00CD02FD" w:rsidRDefault="00E338AB" w:rsidP="00596E16">
            <w:pPr>
              <w:pStyle w:val="TAL"/>
              <w:keepNext w:val="0"/>
              <w:keepLines w:val="0"/>
              <w:rPr>
                <w:sz w:val="16"/>
                <w:szCs w:val="16"/>
              </w:rPr>
            </w:pPr>
            <w:r w:rsidRPr="00CD02FD">
              <w:rPr>
                <w:sz w:val="16"/>
                <w:szCs w:val="16"/>
              </w:rPr>
              <w:t>8.1.5.9.2</w:t>
            </w:r>
          </w:p>
        </w:tc>
        <w:tc>
          <w:tcPr>
            <w:tcW w:w="3354" w:type="dxa"/>
            <w:tcBorders>
              <w:bottom w:val="single" w:sz="4" w:space="0" w:color="auto"/>
            </w:tcBorders>
            <w:shd w:val="clear" w:color="auto" w:fill="auto"/>
          </w:tcPr>
          <w:p w14:paraId="66EF184D" w14:textId="77777777" w:rsidR="00E338AB" w:rsidRPr="00CD02FD" w:rsidRDefault="00E338AB" w:rsidP="00596E16">
            <w:pPr>
              <w:pStyle w:val="TAL"/>
              <w:rPr>
                <w:sz w:val="16"/>
                <w:szCs w:val="16"/>
              </w:rPr>
            </w:pPr>
            <w:r w:rsidRPr="00CD02FD">
              <w:rPr>
                <w:sz w:val="16"/>
                <w:szCs w:val="16"/>
              </w:rPr>
              <w:t>RRC reconfiguration / DL segment transfer</w:t>
            </w:r>
          </w:p>
        </w:tc>
        <w:tc>
          <w:tcPr>
            <w:tcW w:w="913" w:type="dxa"/>
            <w:gridSpan w:val="2"/>
            <w:tcBorders>
              <w:bottom w:val="single" w:sz="4" w:space="0" w:color="auto"/>
            </w:tcBorders>
            <w:shd w:val="clear" w:color="auto" w:fill="auto"/>
          </w:tcPr>
          <w:p w14:paraId="7D843908"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548CD9CC" w14:textId="77777777" w:rsidR="00E338AB" w:rsidRPr="00CD02FD" w:rsidRDefault="00E338AB" w:rsidP="00596E16">
            <w:pPr>
              <w:pStyle w:val="TAC"/>
              <w:keepNext w:val="0"/>
              <w:keepLines w:val="0"/>
              <w:rPr>
                <w:sz w:val="16"/>
                <w:szCs w:val="16"/>
              </w:rPr>
            </w:pPr>
            <w:r w:rsidRPr="00CD02FD">
              <w:rPr>
                <w:sz w:val="16"/>
                <w:szCs w:val="16"/>
              </w:rPr>
              <w:t>C207</w:t>
            </w:r>
          </w:p>
        </w:tc>
        <w:tc>
          <w:tcPr>
            <w:tcW w:w="3529" w:type="dxa"/>
            <w:tcBorders>
              <w:bottom w:val="single" w:sz="4" w:space="0" w:color="auto"/>
            </w:tcBorders>
            <w:shd w:val="clear" w:color="auto" w:fill="auto"/>
          </w:tcPr>
          <w:p w14:paraId="3A8C448C" w14:textId="77777777" w:rsidR="00E338AB" w:rsidRPr="00CD02FD" w:rsidRDefault="00E338AB" w:rsidP="00596E16">
            <w:pPr>
              <w:pStyle w:val="TAL"/>
              <w:keepNext w:val="0"/>
              <w:keepLines w:val="0"/>
              <w:rPr>
                <w:sz w:val="16"/>
                <w:szCs w:val="16"/>
              </w:rPr>
            </w:pPr>
            <w:r w:rsidRPr="00CD02FD">
              <w:rPr>
                <w:sz w:val="16"/>
                <w:szCs w:val="16"/>
              </w:rPr>
              <w:t>UEs supporting 5G core and reception of segmented DL RRC messages.</w:t>
            </w:r>
          </w:p>
        </w:tc>
      </w:tr>
      <w:tr w:rsidR="00E338AB" w:rsidRPr="00CD02FD" w14:paraId="66F2AA76" w14:textId="77777777" w:rsidTr="00596E16">
        <w:trPr>
          <w:gridAfter w:val="1"/>
          <w:wAfter w:w="81" w:type="dxa"/>
          <w:jc w:val="center"/>
        </w:trPr>
        <w:tc>
          <w:tcPr>
            <w:tcW w:w="1146" w:type="dxa"/>
            <w:tcBorders>
              <w:bottom w:val="single" w:sz="4" w:space="0" w:color="auto"/>
            </w:tcBorders>
            <w:shd w:val="clear" w:color="auto" w:fill="auto"/>
          </w:tcPr>
          <w:p w14:paraId="3B67CD6B" w14:textId="77777777" w:rsidR="00E338AB" w:rsidRPr="00CD02FD" w:rsidRDefault="00E338AB" w:rsidP="00596E16">
            <w:pPr>
              <w:pStyle w:val="TAL"/>
              <w:keepNext w:val="0"/>
              <w:keepLines w:val="0"/>
              <w:rPr>
                <w:sz w:val="16"/>
                <w:szCs w:val="16"/>
              </w:rPr>
            </w:pPr>
            <w:r w:rsidRPr="00CD02FD">
              <w:rPr>
                <w:sz w:val="16"/>
                <w:szCs w:val="16"/>
              </w:rPr>
              <w:lastRenderedPageBreak/>
              <w:t>8.1.5.9.3</w:t>
            </w:r>
          </w:p>
        </w:tc>
        <w:tc>
          <w:tcPr>
            <w:tcW w:w="3354" w:type="dxa"/>
            <w:tcBorders>
              <w:bottom w:val="single" w:sz="4" w:space="0" w:color="auto"/>
            </w:tcBorders>
            <w:shd w:val="clear" w:color="auto" w:fill="auto"/>
          </w:tcPr>
          <w:p w14:paraId="18406215" w14:textId="77777777" w:rsidR="00E338AB" w:rsidRPr="00CD02FD" w:rsidRDefault="00E338AB" w:rsidP="00596E16">
            <w:pPr>
              <w:pStyle w:val="TAL"/>
              <w:rPr>
                <w:sz w:val="16"/>
                <w:szCs w:val="16"/>
              </w:rPr>
            </w:pPr>
            <w:r w:rsidRPr="00CD02FD">
              <w:rPr>
                <w:sz w:val="16"/>
                <w:szCs w:val="16"/>
              </w:rPr>
              <w:t>RRC resume / DL segment transfer</w:t>
            </w:r>
          </w:p>
        </w:tc>
        <w:tc>
          <w:tcPr>
            <w:tcW w:w="913" w:type="dxa"/>
            <w:gridSpan w:val="2"/>
            <w:tcBorders>
              <w:bottom w:val="single" w:sz="4" w:space="0" w:color="auto"/>
            </w:tcBorders>
            <w:shd w:val="clear" w:color="auto" w:fill="auto"/>
          </w:tcPr>
          <w:p w14:paraId="78FF7BCB" w14:textId="77777777" w:rsidR="00E338AB" w:rsidRPr="00CD02FD" w:rsidRDefault="00E338AB" w:rsidP="00596E16">
            <w:pPr>
              <w:pStyle w:val="TAC"/>
              <w:keepNext w:val="0"/>
              <w:keepLines w:val="0"/>
              <w:rPr>
                <w:rFonts w:cs="Arial"/>
                <w:bCs/>
                <w:sz w:val="16"/>
                <w:szCs w:val="16"/>
              </w:rPr>
            </w:pPr>
            <w:r w:rsidRPr="00CD02FD">
              <w:rPr>
                <w:sz w:val="16"/>
                <w:szCs w:val="16"/>
              </w:rPr>
              <w:t>Rel-16</w:t>
            </w:r>
          </w:p>
        </w:tc>
        <w:tc>
          <w:tcPr>
            <w:tcW w:w="1159" w:type="dxa"/>
            <w:tcBorders>
              <w:bottom w:val="single" w:sz="4" w:space="0" w:color="auto"/>
            </w:tcBorders>
            <w:shd w:val="clear" w:color="auto" w:fill="auto"/>
          </w:tcPr>
          <w:p w14:paraId="7C3D157A" w14:textId="77777777" w:rsidR="00E338AB" w:rsidRPr="00CD02FD" w:rsidRDefault="00E338AB" w:rsidP="00596E16">
            <w:pPr>
              <w:pStyle w:val="TAC"/>
              <w:keepNext w:val="0"/>
              <w:keepLines w:val="0"/>
              <w:rPr>
                <w:sz w:val="16"/>
                <w:szCs w:val="16"/>
              </w:rPr>
            </w:pPr>
            <w:r w:rsidRPr="00CD02FD">
              <w:rPr>
                <w:sz w:val="16"/>
                <w:szCs w:val="16"/>
              </w:rPr>
              <w:t>C207</w:t>
            </w:r>
          </w:p>
        </w:tc>
        <w:tc>
          <w:tcPr>
            <w:tcW w:w="3529" w:type="dxa"/>
            <w:tcBorders>
              <w:bottom w:val="single" w:sz="4" w:space="0" w:color="auto"/>
            </w:tcBorders>
            <w:shd w:val="clear" w:color="auto" w:fill="auto"/>
          </w:tcPr>
          <w:p w14:paraId="4E6DD78A" w14:textId="77777777" w:rsidR="00E338AB" w:rsidRPr="00CD02FD" w:rsidRDefault="00E338AB" w:rsidP="00596E16">
            <w:pPr>
              <w:pStyle w:val="TAL"/>
              <w:keepNext w:val="0"/>
              <w:keepLines w:val="0"/>
              <w:rPr>
                <w:sz w:val="16"/>
                <w:szCs w:val="16"/>
              </w:rPr>
            </w:pPr>
            <w:r w:rsidRPr="00CD02FD">
              <w:rPr>
                <w:sz w:val="16"/>
                <w:szCs w:val="16"/>
              </w:rPr>
              <w:t>UEs supporting 5G core and reception of segmented DL RRC messages.</w:t>
            </w:r>
          </w:p>
        </w:tc>
      </w:tr>
      <w:tr w:rsidR="00E338AB" w:rsidRPr="00CD02FD" w14:paraId="09675203" w14:textId="77777777" w:rsidTr="00596E16">
        <w:trPr>
          <w:gridAfter w:val="1"/>
          <w:wAfter w:w="81" w:type="dxa"/>
          <w:jc w:val="center"/>
        </w:trPr>
        <w:tc>
          <w:tcPr>
            <w:tcW w:w="1146" w:type="dxa"/>
            <w:tcBorders>
              <w:bottom w:val="single" w:sz="4" w:space="0" w:color="auto"/>
            </w:tcBorders>
            <w:shd w:val="clear" w:color="auto" w:fill="D9D9D9"/>
          </w:tcPr>
          <w:p w14:paraId="06826F33" w14:textId="77777777" w:rsidR="00E338AB" w:rsidRPr="00CD02FD" w:rsidRDefault="00E338AB" w:rsidP="00596E16">
            <w:pPr>
              <w:pStyle w:val="TAL"/>
              <w:keepNext w:val="0"/>
              <w:keepLines w:val="0"/>
              <w:rPr>
                <w:sz w:val="16"/>
                <w:szCs w:val="16"/>
              </w:rPr>
            </w:pPr>
            <w:r w:rsidRPr="00CD02FD">
              <w:rPr>
                <w:b/>
                <w:bCs/>
                <w:sz w:val="16"/>
                <w:szCs w:val="16"/>
              </w:rPr>
              <w:t>8.1.5.10</w:t>
            </w:r>
          </w:p>
        </w:tc>
        <w:tc>
          <w:tcPr>
            <w:tcW w:w="3354" w:type="dxa"/>
            <w:tcBorders>
              <w:bottom w:val="single" w:sz="4" w:space="0" w:color="auto"/>
            </w:tcBorders>
            <w:shd w:val="clear" w:color="auto" w:fill="D9D9D9"/>
          </w:tcPr>
          <w:p w14:paraId="54F0B471" w14:textId="77777777" w:rsidR="00E338AB" w:rsidRPr="00CD02FD" w:rsidRDefault="00E338AB" w:rsidP="00596E16">
            <w:pPr>
              <w:pStyle w:val="TAL"/>
              <w:rPr>
                <w:sz w:val="16"/>
                <w:szCs w:val="16"/>
              </w:rPr>
            </w:pPr>
            <w:r w:rsidRPr="00CD02FD">
              <w:rPr>
                <w:b/>
                <w:bCs/>
                <w:sz w:val="16"/>
                <w:szCs w:val="16"/>
              </w:rPr>
              <w:t>UE Assistance Information</w:t>
            </w:r>
          </w:p>
        </w:tc>
        <w:tc>
          <w:tcPr>
            <w:tcW w:w="913" w:type="dxa"/>
            <w:gridSpan w:val="2"/>
            <w:tcBorders>
              <w:bottom w:val="single" w:sz="4" w:space="0" w:color="auto"/>
            </w:tcBorders>
            <w:shd w:val="clear" w:color="auto" w:fill="D9D9D9"/>
          </w:tcPr>
          <w:p w14:paraId="314746BE"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1671ABE3" w14:textId="77777777" w:rsidR="00E338AB" w:rsidRPr="00CD02FD" w:rsidRDefault="00E338AB" w:rsidP="00596E16">
            <w:pPr>
              <w:pStyle w:val="TAC"/>
              <w:keepNext w:val="0"/>
              <w:keepLines w:val="0"/>
              <w:rPr>
                <w:sz w:val="16"/>
                <w:szCs w:val="16"/>
              </w:rPr>
            </w:pPr>
          </w:p>
        </w:tc>
        <w:tc>
          <w:tcPr>
            <w:tcW w:w="3529" w:type="dxa"/>
            <w:tcBorders>
              <w:bottom w:val="single" w:sz="4" w:space="0" w:color="auto"/>
            </w:tcBorders>
            <w:shd w:val="clear" w:color="auto" w:fill="D9D9D9"/>
          </w:tcPr>
          <w:p w14:paraId="21DBD42C" w14:textId="77777777" w:rsidR="00E338AB" w:rsidRPr="00CD02FD" w:rsidRDefault="00E338AB" w:rsidP="00596E16">
            <w:pPr>
              <w:pStyle w:val="TAL"/>
              <w:keepNext w:val="0"/>
              <w:keepLines w:val="0"/>
              <w:rPr>
                <w:sz w:val="16"/>
                <w:szCs w:val="16"/>
              </w:rPr>
            </w:pPr>
          </w:p>
        </w:tc>
      </w:tr>
      <w:tr w:rsidR="00E338AB" w:rsidRPr="00CD02FD" w14:paraId="30893006" w14:textId="77777777" w:rsidTr="00596E16">
        <w:trPr>
          <w:gridAfter w:val="1"/>
          <w:wAfter w:w="81" w:type="dxa"/>
          <w:jc w:val="center"/>
        </w:trPr>
        <w:tc>
          <w:tcPr>
            <w:tcW w:w="1146" w:type="dxa"/>
            <w:tcBorders>
              <w:bottom w:val="single" w:sz="4" w:space="0" w:color="auto"/>
            </w:tcBorders>
            <w:shd w:val="clear" w:color="auto" w:fill="auto"/>
          </w:tcPr>
          <w:p w14:paraId="5BC1EF24" w14:textId="77777777" w:rsidR="00E338AB" w:rsidRPr="00CD02FD" w:rsidRDefault="00E338AB" w:rsidP="00596E16">
            <w:pPr>
              <w:pStyle w:val="TAL"/>
              <w:keepNext w:val="0"/>
              <w:keepLines w:val="0"/>
              <w:rPr>
                <w:sz w:val="16"/>
                <w:szCs w:val="16"/>
              </w:rPr>
            </w:pPr>
            <w:r w:rsidRPr="00CD02FD">
              <w:rPr>
                <w:sz w:val="16"/>
                <w:szCs w:val="16"/>
              </w:rPr>
              <w:t>8.1.5.10.1</w:t>
            </w:r>
          </w:p>
        </w:tc>
        <w:tc>
          <w:tcPr>
            <w:tcW w:w="3354" w:type="dxa"/>
            <w:tcBorders>
              <w:bottom w:val="single" w:sz="4" w:space="0" w:color="auto"/>
            </w:tcBorders>
            <w:shd w:val="clear" w:color="auto" w:fill="auto"/>
          </w:tcPr>
          <w:p w14:paraId="3A001ECE" w14:textId="77777777" w:rsidR="00E338AB" w:rsidRPr="00CD02FD" w:rsidRDefault="00E338AB" w:rsidP="00596E16">
            <w:pPr>
              <w:pStyle w:val="TAL"/>
              <w:rPr>
                <w:sz w:val="16"/>
                <w:szCs w:val="16"/>
              </w:rPr>
            </w:pPr>
            <w:r w:rsidRPr="00CD02FD">
              <w:rPr>
                <w:sz w:val="16"/>
                <w:szCs w:val="16"/>
              </w:rPr>
              <w:t>UE Assistance Information/ Release Preference</w:t>
            </w:r>
          </w:p>
        </w:tc>
        <w:tc>
          <w:tcPr>
            <w:tcW w:w="913" w:type="dxa"/>
            <w:gridSpan w:val="2"/>
            <w:tcBorders>
              <w:bottom w:val="single" w:sz="4" w:space="0" w:color="auto"/>
            </w:tcBorders>
            <w:shd w:val="clear" w:color="auto" w:fill="auto"/>
          </w:tcPr>
          <w:p w14:paraId="31AA9FCD"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79C14294" w14:textId="77777777" w:rsidR="00E338AB" w:rsidRPr="00CD02FD" w:rsidRDefault="00E338AB" w:rsidP="00596E16">
            <w:pPr>
              <w:pStyle w:val="TAC"/>
              <w:keepNext w:val="0"/>
              <w:keepLines w:val="0"/>
              <w:rPr>
                <w:sz w:val="16"/>
                <w:szCs w:val="16"/>
              </w:rPr>
            </w:pPr>
            <w:r w:rsidRPr="00CD02FD">
              <w:rPr>
                <w:sz w:val="16"/>
                <w:szCs w:val="16"/>
                <w:lang w:eastAsia="zh-CN"/>
              </w:rPr>
              <w:t>C145</w:t>
            </w:r>
          </w:p>
        </w:tc>
        <w:tc>
          <w:tcPr>
            <w:tcW w:w="3529" w:type="dxa"/>
            <w:tcBorders>
              <w:bottom w:val="single" w:sz="4" w:space="0" w:color="auto"/>
            </w:tcBorders>
            <w:shd w:val="clear" w:color="auto" w:fill="auto"/>
          </w:tcPr>
          <w:p w14:paraId="06241012" w14:textId="77777777" w:rsidR="00E338AB" w:rsidRPr="00CD02FD" w:rsidRDefault="00E338AB" w:rsidP="00596E16">
            <w:pPr>
              <w:pStyle w:val="TAL"/>
              <w:keepNext w:val="0"/>
              <w:keepLines w:val="0"/>
              <w:rPr>
                <w:sz w:val="16"/>
                <w:szCs w:val="16"/>
              </w:rPr>
            </w:pPr>
            <w:r w:rsidRPr="00CD02FD">
              <w:rPr>
                <w:sz w:val="16"/>
                <w:szCs w:val="16"/>
              </w:rPr>
              <w:t>UEs supporting 5G Core and release preference assistance information</w:t>
            </w:r>
          </w:p>
        </w:tc>
      </w:tr>
      <w:tr w:rsidR="00E338AB" w:rsidRPr="00CD02FD" w14:paraId="2EB48248" w14:textId="77777777" w:rsidTr="00596E16">
        <w:trPr>
          <w:gridAfter w:val="1"/>
          <w:wAfter w:w="81" w:type="dxa"/>
          <w:jc w:val="center"/>
        </w:trPr>
        <w:tc>
          <w:tcPr>
            <w:tcW w:w="1146" w:type="dxa"/>
            <w:tcBorders>
              <w:bottom w:val="single" w:sz="4" w:space="0" w:color="auto"/>
            </w:tcBorders>
            <w:shd w:val="clear" w:color="auto" w:fill="auto"/>
          </w:tcPr>
          <w:p w14:paraId="1A041379" w14:textId="77777777" w:rsidR="00E338AB" w:rsidRPr="00CD02FD" w:rsidRDefault="00E338AB" w:rsidP="00596E16">
            <w:pPr>
              <w:pStyle w:val="TAL"/>
              <w:rPr>
                <w:sz w:val="16"/>
                <w:szCs w:val="16"/>
              </w:rPr>
            </w:pPr>
            <w:r w:rsidRPr="00CD02FD">
              <w:rPr>
                <w:sz w:val="16"/>
                <w:szCs w:val="16"/>
              </w:rPr>
              <w:t>8.1.5.10.2</w:t>
            </w:r>
          </w:p>
        </w:tc>
        <w:tc>
          <w:tcPr>
            <w:tcW w:w="3354" w:type="dxa"/>
            <w:tcBorders>
              <w:bottom w:val="single" w:sz="4" w:space="0" w:color="auto"/>
            </w:tcBorders>
            <w:shd w:val="clear" w:color="auto" w:fill="auto"/>
          </w:tcPr>
          <w:p w14:paraId="296BD2C3" w14:textId="77777777" w:rsidR="00E338AB" w:rsidRPr="00CD02FD" w:rsidRDefault="00E338AB" w:rsidP="00596E16">
            <w:pPr>
              <w:pStyle w:val="TAL"/>
              <w:rPr>
                <w:sz w:val="16"/>
                <w:szCs w:val="16"/>
              </w:rPr>
            </w:pPr>
            <w:r w:rsidRPr="00CD02FD">
              <w:rPr>
                <w:sz w:val="16"/>
                <w:szCs w:val="16"/>
              </w:rPr>
              <w:t>UE Assistance Information / MUSIM</w:t>
            </w:r>
          </w:p>
        </w:tc>
        <w:tc>
          <w:tcPr>
            <w:tcW w:w="913" w:type="dxa"/>
            <w:gridSpan w:val="2"/>
            <w:tcBorders>
              <w:bottom w:val="single" w:sz="4" w:space="0" w:color="auto"/>
            </w:tcBorders>
            <w:shd w:val="clear" w:color="auto" w:fill="auto"/>
          </w:tcPr>
          <w:p w14:paraId="28815975" w14:textId="77777777" w:rsidR="00E338AB" w:rsidRPr="00CD02FD" w:rsidRDefault="00E338AB" w:rsidP="00596E16">
            <w:pPr>
              <w:pStyle w:val="TAL"/>
              <w:jc w:val="center"/>
              <w:rPr>
                <w:rFonts w:cs="Arial"/>
                <w:bCs/>
                <w:sz w:val="16"/>
                <w:szCs w:val="16"/>
              </w:rPr>
            </w:pPr>
            <w:r w:rsidRPr="00CD02FD">
              <w:rPr>
                <w:sz w:val="16"/>
                <w:szCs w:val="16"/>
              </w:rPr>
              <w:t>Rel-17</w:t>
            </w:r>
          </w:p>
        </w:tc>
        <w:tc>
          <w:tcPr>
            <w:tcW w:w="1159" w:type="dxa"/>
            <w:tcBorders>
              <w:bottom w:val="single" w:sz="4" w:space="0" w:color="auto"/>
            </w:tcBorders>
            <w:shd w:val="clear" w:color="auto" w:fill="auto"/>
          </w:tcPr>
          <w:p w14:paraId="0551B673" w14:textId="77777777" w:rsidR="00E338AB" w:rsidRPr="00CD02FD" w:rsidRDefault="00E338AB" w:rsidP="00596E16">
            <w:pPr>
              <w:pStyle w:val="TAL"/>
              <w:jc w:val="center"/>
              <w:rPr>
                <w:sz w:val="16"/>
                <w:szCs w:val="16"/>
                <w:lang w:eastAsia="zh-CN"/>
              </w:rPr>
            </w:pPr>
            <w:r w:rsidRPr="00CD02FD">
              <w:rPr>
                <w:sz w:val="16"/>
                <w:szCs w:val="16"/>
              </w:rPr>
              <w:t>C294</w:t>
            </w:r>
          </w:p>
        </w:tc>
        <w:tc>
          <w:tcPr>
            <w:tcW w:w="3529" w:type="dxa"/>
            <w:tcBorders>
              <w:bottom w:val="single" w:sz="4" w:space="0" w:color="auto"/>
            </w:tcBorders>
            <w:shd w:val="clear" w:color="auto" w:fill="auto"/>
          </w:tcPr>
          <w:p w14:paraId="2AD0FE32" w14:textId="77777777" w:rsidR="00E338AB" w:rsidRPr="00CD02FD" w:rsidRDefault="00E338AB" w:rsidP="00596E16">
            <w:pPr>
              <w:pStyle w:val="TAL"/>
              <w:rPr>
                <w:sz w:val="16"/>
                <w:szCs w:val="16"/>
              </w:rPr>
            </w:pPr>
            <w:r w:rsidRPr="00CD02FD">
              <w:rPr>
                <w:sz w:val="16"/>
                <w:szCs w:val="16"/>
              </w:rPr>
              <w:t>UEs supporting 5G Core and Multi-SIM features and MUSIM related assistance information</w:t>
            </w:r>
          </w:p>
        </w:tc>
      </w:tr>
      <w:tr w:rsidR="00E338AB" w:rsidRPr="00CD02FD" w14:paraId="7A5E8D31" w14:textId="77777777" w:rsidTr="00596E16">
        <w:trPr>
          <w:gridAfter w:val="1"/>
          <w:wAfter w:w="81" w:type="dxa"/>
          <w:jc w:val="center"/>
        </w:trPr>
        <w:tc>
          <w:tcPr>
            <w:tcW w:w="1146" w:type="dxa"/>
            <w:tcBorders>
              <w:bottom w:val="single" w:sz="4" w:space="0" w:color="auto"/>
            </w:tcBorders>
            <w:shd w:val="clear" w:color="auto" w:fill="auto"/>
          </w:tcPr>
          <w:p w14:paraId="5DF6CDE2" w14:textId="77777777" w:rsidR="00E338AB" w:rsidRPr="00CD02FD" w:rsidRDefault="00E338AB" w:rsidP="00596E16">
            <w:pPr>
              <w:pStyle w:val="TAL"/>
              <w:keepNext w:val="0"/>
              <w:keepLines w:val="0"/>
              <w:rPr>
                <w:sz w:val="16"/>
                <w:szCs w:val="16"/>
              </w:rPr>
            </w:pPr>
            <w:r w:rsidRPr="00CD02FD">
              <w:rPr>
                <w:rFonts w:eastAsia="Yu Mincho"/>
                <w:sz w:val="16"/>
                <w:szCs w:val="16"/>
              </w:rPr>
              <w:t>8.1.5.10.</w:t>
            </w:r>
            <w:r w:rsidRPr="00CD02FD">
              <w:rPr>
                <w:rFonts w:eastAsia="Yu Mincho" w:hint="eastAsia"/>
                <w:sz w:val="16"/>
                <w:szCs w:val="16"/>
                <w:lang w:eastAsia="zh-CN"/>
              </w:rPr>
              <w:t>3</w:t>
            </w:r>
          </w:p>
        </w:tc>
        <w:tc>
          <w:tcPr>
            <w:tcW w:w="3354" w:type="dxa"/>
            <w:tcBorders>
              <w:bottom w:val="single" w:sz="4" w:space="0" w:color="auto"/>
            </w:tcBorders>
            <w:shd w:val="clear" w:color="auto" w:fill="auto"/>
          </w:tcPr>
          <w:p w14:paraId="60454D1D" w14:textId="77777777" w:rsidR="00E338AB" w:rsidRPr="00CD02FD" w:rsidRDefault="00E338AB" w:rsidP="00596E16">
            <w:pPr>
              <w:pStyle w:val="TAL"/>
              <w:rPr>
                <w:sz w:val="16"/>
                <w:szCs w:val="16"/>
              </w:rPr>
            </w:pPr>
            <w:r w:rsidRPr="00CD02FD">
              <w:rPr>
                <w:rFonts w:eastAsia="Yu Mincho"/>
                <w:sz w:val="16"/>
                <w:szCs w:val="16"/>
              </w:rPr>
              <w:t>UE Assistance Information / MUSIM / Leaving RRC_CONNECTED / T346g expires</w:t>
            </w:r>
          </w:p>
        </w:tc>
        <w:tc>
          <w:tcPr>
            <w:tcW w:w="913" w:type="dxa"/>
            <w:gridSpan w:val="2"/>
            <w:tcBorders>
              <w:bottom w:val="single" w:sz="4" w:space="0" w:color="auto"/>
            </w:tcBorders>
            <w:shd w:val="clear" w:color="auto" w:fill="auto"/>
          </w:tcPr>
          <w:p w14:paraId="5DAC2E98" w14:textId="77777777" w:rsidR="00E338AB" w:rsidRPr="00CD02FD" w:rsidRDefault="00E338AB" w:rsidP="00596E16">
            <w:pPr>
              <w:pStyle w:val="TAC"/>
              <w:keepNext w:val="0"/>
              <w:keepLines w:val="0"/>
              <w:rPr>
                <w:rFonts w:cs="Arial"/>
                <w:bCs/>
                <w:sz w:val="16"/>
                <w:szCs w:val="16"/>
              </w:rPr>
            </w:pPr>
            <w:r w:rsidRPr="00CD02FD">
              <w:rPr>
                <w:rFonts w:eastAsia="Yu Mincho"/>
                <w:sz w:val="16"/>
              </w:rPr>
              <w:t>Rel-1</w:t>
            </w:r>
            <w:r w:rsidRPr="00CD02FD">
              <w:rPr>
                <w:rFonts w:eastAsia="Yu Mincho" w:hint="eastAsia"/>
                <w:sz w:val="16"/>
                <w:lang w:eastAsia="zh-CN"/>
              </w:rPr>
              <w:t>7</w:t>
            </w:r>
          </w:p>
        </w:tc>
        <w:tc>
          <w:tcPr>
            <w:tcW w:w="1159" w:type="dxa"/>
            <w:tcBorders>
              <w:bottom w:val="single" w:sz="4" w:space="0" w:color="auto"/>
            </w:tcBorders>
            <w:shd w:val="clear" w:color="auto" w:fill="auto"/>
          </w:tcPr>
          <w:p w14:paraId="31846DFD" w14:textId="77777777" w:rsidR="00E338AB" w:rsidRPr="00CD02FD" w:rsidRDefault="00E338AB" w:rsidP="00596E16">
            <w:pPr>
              <w:pStyle w:val="TAC"/>
              <w:keepNext w:val="0"/>
              <w:keepLines w:val="0"/>
              <w:rPr>
                <w:sz w:val="16"/>
                <w:szCs w:val="16"/>
                <w:lang w:eastAsia="zh-CN"/>
              </w:rPr>
            </w:pPr>
            <w:r w:rsidRPr="00CD02FD">
              <w:rPr>
                <w:rFonts w:eastAsia="Yu Mincho"/>
                <w:sz w:val="16"/>
                <w:lang w:eastAsia="zh-CN"/>
              </w:rPr>
              <w:t>C245</w:t>
            </w:r>
          </w:p>
        </w:tc>
        <w:tc>
          <w:tcPr>
            <w:tcW w:w="3529" w:type="dxa"/>
            <w:tcBorders>
              <w:bottom w:val="single" w:sz="4" w:space="0" w:color="auto"/>
            </w:tcBorders>
            <w:shd w:val="clear" w:color="auto" w:fill="auto"/>
          </w:tcPr>
          <w:p w14:paraId="407C448C" w14:textId="77777777" w:rsidR="00E338AB" w:rsidRPr="00CD02FD" w:rsidRDefault="00E338AB" w:rsidP="00596E16">
            <w:pPr>
              <w:pStyle w:val="TAL"/>
              <w:keepNext w:val="0"/>
              <w:keepLines w:val="0"/>
              <w:rPr>
                <w:sz w:val="16"/>
                <w:szCs w:val="16"/>
              </w:rPr>
            </w:pPr>
            <w:r w:rsidRPr="00CD02FD">
              <w:rPr>
                <w:rFonts w:eastAsia="Yu Mincho"/>
                <w:sz w:val="16"/>
                <w:szCs w:val="16"/>
              </w:rPr>
              <w:t>UEs supporting 5G Core and Multi-SIM features and release preference assistance information</w:t>
            </w:r>
          </w:p>
        </w:tc>
      </w:tr>
      <w:tr w:rsidR="00E338AB" w:rsidRPr="00CD02FD" w14:paraId="7D3D89BA" w14:textId="77777777" w:rsidTr="00596E16">
        <w:trPr>
          <w:gridAfter w:val="1"/>
          <w:wAfter w:w="81" w:type="dxa"/>
          <w:jc w:val="center"/>
        </w:trPr>
        <w:tc>
          <w:tcPr>
            <w:tcW w:w="1146" w:type="dxa"/>
            <w:tcBorders>
              <w:bottom w:val="single" w:sz="4" w:space="0" w:color="auto"/>
            </w:tcBorders>
            <w:shd w:val="clear" w:color="auto" w:fill="auto"/>
          </w:tcPr>
          <w:p w14:paraId="185B84F1" w14:textId="77777777" w:rsidR="00E338AB" w:rsidRPr="00CD02FD" w:rsidRDefault="00E338AB" w:rsidP="00596E16">
            <w:pPr>
              <w:pStyle w:val="TAL"/>
              <w:keepNext w:val="0"/>
              <w:keepLines w:val="0"/>
              <w:rPr>
                <w:rFonts w:eastAsia="Yu Mincho"/>
                <w:sz w:val="16"/>
                <w:szCs w:val="16"/>
              </w:rPr>
            </w:pPr>
            <w:r w:rsidRPr="00CD02FD">
              <w:rPr>
                <w:sz w:val="16"/>
                <w:szCs w:val="16"/>
              </w:rPr>
              <w:t>8.1.5.10.4</w:t>
            </w:r>
          </w:p>
        </w:tc>
        <w:tc>
          <w:tcPr>
            <w:tcW w:w="3354" w:type="dxa"/>
            <w:tcBorders>
              <w:bottom w:val="single" w:sz="4" w:space="0" w:color="auto"/>
            </w:tcBorders>
            <w:shd w:val="clear" w:color="auto" w:fill="auto"/>
          </w:tcPr>
          <w:p w14:paraId="0A07DA03" w14:textId="77777777" w:rsidR="00E338AB" w:rsidRPr="00CD02FD" w:rsidRDefault="00E338AB" w:rsidP="00596E16">
            <w:pPr>
              <w:pStyle w:val="TAL"/>
              <w:rPr>
                <w:rFonts w:eastAsia="Yu Mincho"/>
                <w:sz w:val="16"/>
                <w:szCs w:val="16"/>
              </w:rPr>
            </w:pPr>
            <w:r w:rsidRPr="00CD02FD">
              <w:rPr>
                <w:sz w:val="16"/>
                <w:szCs w:val="16"/>
              </w:rPr>
              <w:t xml:space="preserve">UE Assistance Information / RRM measurement relaxation / </w:t>
            </w:r>
            <w:proofErr w:type="spellStart"/>
            <w:r w:rsidRPr="00CD02FD">
              <w:rPr>
                <w:sz w:val="16"/>
                <w:szCs w:val="16"/>
              </w:rPr>
              <w:t>RedCap</w:t>
            </w:r>
            <w:proofErr w:type="spellEnd"/>
          </w:p>
        </w:tc>
        <w:tc>
          <w:tcPr>
            <w:tcW w:w="913" w:type="dxa"/>
            <w:gridSpan w:val="2"/>
            <w:tcBorders>
              <w:bottom w:val="single" w:sz="4" w:space="0" w:color="auto"/>
            </w:tcBorders>
            <w:shd w:val="clear" w:color="auto" w:fill="auto"/>
          </w:tcPr>
          <w:p w14:paraId="6A434B00" w14:textId="77777777" w:rsidR="00E338AB" w:rsidRPr="00CD02FD" w:rsidRDefault="00E338AB" w:rsidP="00596E16">
            <w:pPr>
              <w:pStyle w:val="TAC"/>
              <w:keepNext w:val="0"/>
              <w:keepLines w:val="0"/>
              <w:rPr>
                <w:rFonts w:eastAsia="Yu Mincho"/>
                <w:sz w:val="16"/>
                <w:szCs w:val="16"/>
              </w:rPr>
            </w:pPr>
            <w:r w:rsidRPr="00CD02FD">
              <w:rPr>
                <w:sz w:val="16"/>
                <w:szCs w:val="16"/>
              </w:rPr>
              <w:t>Rel-17</w:t>
            </w:r>
          </w:p>
        </w:tc>
        <w:tc>
          <w:tcPr>
            <w:tcW w:w="1159" w:type="dxa"/>
            <w:tcBorders>
              <w:bottom w:val="single" w:sz="4" w:space="0" w:color="auto"/>
            </w:tcBorders>
            <w:shd w:val="clear" w:color="auto" w:fill="auto"/>
          </w:tcPr>
          <w:p w14:paraId="32A13BC2" w14:textId="77777777" w:rsidR="00E338AB" w:rsidRPr="00CD02FD" w:rsidRDefault="00E338AB" w:rsidP="00596E16">
            <w:pPr>
              <w:pStyle w:val="TAC"/>
              <w:keepNext w:val="0"/>
              <w:keepLines w:val="0"/>
              <w:rPr>
                <w:rFonts w:eastAsia="Yu Mincho"/>
                <w:sz w:val="16"/>
                <w:szCs w:val="16"/>
              </w:rPr>
            </w:pPr>
            <w:r w:rsidRPr="00CD02FD">
              <w:rPr>
                <w:sz w:val="16"/>
                <w:szCs w:val="16"/>
              </w:rPr>
              <w:t>C209</w:t>
            </w:r>
          </w:p>
        </w:tc>
        <w:tc>
          <w:tcPr>
            <w:tcW w:w="3529" w:type="dxa"/>
            <w:tcBorders>
              <w:bottom w:val="single" w:sz="4" w:space="0" w:color="auto"/>
            </w:tcBorders>
            <w:shd w:val="clear" w:color="auto" w:fill="auto"/>
          </w:tcPr>
          <w:p w14:paraId="6E7E4582" w14:textId="77777777" w:rsidR="00E338AB" w:rsidRPr="00CD02FD" w:rsidRDefault="00E338AB" w:rsidP="00596E16">
            <w:pPr>
              <w:pStyle w:val="TAL"/>
              <w:keepNext w:val="0"/>
              <w:keepLines w:val="0"/>
              <w:rPr>
                <w:rFonts w:eastAsia="Yu Mincho"/>
                <w:sz w:val="16"/>
                <w:szCs w:val="16"/>
              </w:rPr>
            </w:pPr>
            <w:r w:rsidRPr="00CD02FD">
              <w:rPr>
                <w:sz w:val="16"/>
                <w:szCs w:val="16"/>
              </w:rPr>
              <w:t xml:space="preserve">UEs supporting 5G Core and </w:t>
            </w:r>
            <w:proofErr w:type="spellStart"/>
            <w:r w:rsidRPr="00CD02FD">
              <w:rPr>
                <w:sz w:val="16"/>
                <w:szCs w:val="16"/>
              </w:rPr>
              <w:t>RedCap</w:t>
            </w:r>
            <w:proofErr w:type="spellEnd"/>
            <w:r w:rsidRPr="00CD02FD">
              <w:rPr>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E338AB" w:rsidRPr="00CD02FD" w14:paraId="063133B5" w14:textId="77777777" w:rsidTr="00596E16">
        <w:trPr>
          <w:gridAfter w:val="1"/>
          <w:wAfter w:w="81" w:type="dxa"/>
          <w:jc w:val="center"/>
        </w:trPr>
        <w:tc>
          <w:tcPr>
            <w:tcW w:w="1146" w:type="dxa"/>
            <w:tcBorders>
              <w:bottom w:val="single" w:sz="4" w:space="0" w:color="auto"/>
            </w:tcBorders>
            <w:shd w:val="clear" w:color="auto" w:fill="D9D9D9"/>
          </w:tcPr>
          <w:p w14:paraId="3CD9AE5D" w14:textId="77777777" w:rsidR="00E338AB" w:rsidRPr="00CD02FD" w:rsidRDefault="00E338AB" w:rsidP="00596E16">
            <w:pPr>
              <w:pStyle w:val="TAL"/>
              <w:keepNext w:val="0"/>
              <w:keepLines w:val="0"/>
              <w:rPr>
                <w:sz w:val="16"/>
                <w:szCs w:val="16"/>
              </w:rPr>
            </w:pPr>
            <w:r w:rsidRPr="00CD02FD">
              <w:rPr>
                <w:b/>
                <w:bCs/>
                <w:sz w:val="16"/>
                <w:szCs w:val="16"/>
              </w:rPr>
              <w:t>8.1.5.11</w:t>
            </w:r>
          </w:p>
        </w:tc>
        <w:tc>
          <w:tcPr>
            <w:tcW w:w="3354" w:type="dxa"/>
            <w:tcBorders>
              <w:bottom w:val="single" w:sz="4" w:space="0" w:color="auto"/>
            </w:tcBorders>
            <w:shd w:val="clear" w:color="auto" w:fill="D9D9D9"/>
          </w:tcPr>
          <w:p w14:paraId="06030120" w14:textId="77777777" w:rsidR="00E338AB" w:rsidRPr="00CD02FD" w:rsidRDefault="00E338AB" w:rsidP="00596E16">
            <w:pPr>
              <w:pStyle w:val="TAL"/>
              <w:rPr>
                <w:sz w:val="16"/>
                <w:szCs w:val="16"/>
              </w:rPr>
            </w:pPr>
            <w:r w:rsidRPr="00CD02FD">
              <w:rPr>
                <w:b/>
                <w:bCs/>
                <w:sz w:val="16"/>
                <w:szCs w:val="16"/>
              </w:rPr>
              <w:t>Idle/Inactive Measurements</w:t>
            </w:r>
          </w:p>
        </w:tc>
        <w:tc>
          <w:tcPr>
            <w:tcW w:w="913" w:type="dxa"/>
            <w:gridSpan w:val="2"/>
            <w:tcBorders>
              <w:bottom w:val="single" w:sz="4" w:space="0" w:color="auto"/>
            </w:tcBorders>
            <w:shd w:val="clear" w:color="auto" w:fill="D9D9D9"/>
          </w:tcPr>
          <w:p w14:paraId="3C4EEC36"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3AC8A750" w14:textId="77777777" w:rsidR="00E338AB" w:rsidRPr="00CD02FD" w:rsidRDefault="00E338AB" w:rsidP="00596E16">
            <w:pPr>
              <w:pStyle w:val="TAC"/>
              <w:keepNext w:val="0"/>
              <w:keepLines w:val="0"/>
              <w:rPr>
                <w:sz w:val="16"/>
                <w:szCs w:val="16"/>
                <w:lang w:eastAsia="zh-CN"/>
              </w:rPr>
            </w:pPr>
          </w:p>
        </w:tc>
        <w:tc>
          <w:tcPr>
            <w:tcW w:w="3529" w:type="dxa"/>
            <w:tcBorders>
              <w:bottom w:val="single" w:sz="4" w:space="0" w:color="auto"/>
            </w:tcBorders>
            <w:shd w:val="clear" w:color="auto" w:fill="D9D9D9"/>
          </w:tcPr>
          <w:p w14:paraId="3EC77DC8" w14:textId="77777777" w:rsidR="00E338AB" w:rsidRPr="00CD02FD" w:rsidRDefault="00E338AB" w:rsidP="00596E16">
            <w:pPr>
              <w:pStyle w:val="TAL"/>
              <w:keepNext w:val="0"/>
              <w:keepLines w:val="0"/>
              <w:rPr>
                <w:sz w:val="16"/>
                <w:szCs w:val="16"/>
              </w:rPr>
            </w:pPr>
          </w:p>
        </w:tc>
      </w:tr>
      <w:tr w:rsidR="00E338AB" w:rsidRPr="00CD02FD" w14:paraId="6385F795" w14:textId="77777777" w:rsidTr="00596E16">
        <w:trPr>
          <w:gridAfter w:val="1"/>
          <w:wAfter w:w="81" w:type="dxa"/>
          <w:jc w:val="center"/>
        </w:trPr>
        <w:tc>
          <w:tcPr>
            <w:tcW w:w="1146" w:type="dxa"/>
            <w:tcBorders>
              <w:bottom w:val="single" w:sz="4" w:space="0" w:color="auto"/>
            </w:tcBorders>
            <w:shd w:val="clear" w:color="auto" w:fill="auto"/>
          </w:tcPr>
          <w:p w14:paraId="28995643" w14:textId="77777777" w:rsidR="00E338AB" w:rsidRPr="00CD02FD" w:rsidRDefault="00E338AB" w:rsidP="00596E16">
            <w:pPr>
              <w:pStyle w:val="TAL"/>
              <w:keepNext w:val="0"/>
              <w:keepLines w:val="0"/>
              <w:rPr>
                <w:sz w:val="16"/>
                <w:szCs w:val="16"/>
              </w:rPr>
            </w:pPr>
            <w:r w:rsidRPr="00CD02FD">
              <w:rPr>
                <w:sz w:val="16"/>
                <w:szCs w:val="16"/>
              </w:rPr>
              <w:t>8.1.5.11.1</w:t>
            </w:r>
          </w:p>
        </w:tc>
        <w:tc>
          <w:tcPr>
            <w:tcW w:w="3354" w:type="dxa"/>
            <w:tcBorders>
              <w:bottom w:val="single" w:sz="4" w:space="0" w:color="auto"/>
            </w:tcBorders>
            <w:shd w:val="clear" w:color="auto" w:fill="auto"/>
          </w:tcPr>
          <w:p w14:paraId="1D8F01F6" w14:textId="77777777" w:rsidR="00E338AB" w:rsidRPr="00CD02FD" w:rsidRDefault="00E338AB" w:rsidP="00596E16">
            <w:pPr>
              <w:pStyle w:val="TAL"/>
              <w:rPr>
                <w:sz w:val="16"/>
                <w:szCs w:val="16"/>
              </w:rPr>
            </w:pPr>
            <w:r w:rsidRPr="00CD02FD">
              <w:rPr>
                <w:sz w:val="16"/>
                <w:szCs w:val="16"/>
              </w:rPr>
              <w:t>Idle/Inactive Measurements / Idle mode / SIB11 configuration / Measurement of NR cells</w:t>
            </w:r>
          </w:p>
        </w:tc>
        <w:tc>
          <w:tcPr>
            <w:tcW w:w="913" w:type="dxa"/>
            <w:gridSpan w:val="2"/>
            <w:tcBorders>
              <w:bottom w:val="single" w:sz="4" w:space="0" w:color="auto"/>
            </w:tcBorders>
            <w:shd w:val="clear" w:color="auto" w:fill="auto"/>
          </w:tcPr>
          <w:p w14:paraId="124B07FF" w14:textId="77777777" w:rsidR="00E338AB" w:rsidRPr="00CD02FD" w:rsidRDefault="00E338AB" w:rsidP="00596E16">
            <w:pPr>
              <w:pStyle w:val="TAC"/>
              <w:keepNext w:val="0"/>
              <w:keepLines w:val="0"/>
              <w:rPr>
                <w:rFonts w:cs="Arial"/>
                <w:bCs/>
                <w:sz w:val="16"/>
                <w:szCs w:val="16"/>
              </w:rPr>
            </w:pPr>
            <w:r w:rsidRPr="00CD02FD">
              <w:rPr>
                <w:sz w:val="16"/>
                <w:szCs w:val="16"/>
              </w:rPr>
              <w:t>Rel-16</w:t>
            </w:r>
          </w:p>
        </w:tc>
        <w:tc>
          <w:tcPr>
            <w:tcW w:w="1159" w:type="dxa"/>
            <w:tcBorders>
              <w:bottom w:val="single" w:sz="4" w:space="0" w:color="auto"/>
            </w:tcBorders>
            <w:shd w:val="clear" w:color="auto" w:fill="auto"/>
          </w:tcPr>
          <w:p w14:paraId="637E7C01" w14:textId="77777777" w:rsidR="00E338AB" w:rsidRPr="00CD02FD" w:rsidRDefault="00E338AB" w:rsidP="00596E16">
            <w:pPr>
              <w:pStyle w:val="TAC"/>
              <w:keepNext w:val="0"/>
              <w:keepLines w:val="0"/>
              <w:rPr>
                <w:sz w:val="16"/>
                <w:szCs w:val="16"/>
                <w:lang w:eastAsia="zh-CN"/>
              </w:rPr>
            </w:pPr>
            <w:r w:rsidRPr="00CD02FD">
              <w:rPr>
                <w:sz w:val="16"/>
                <w:szCs w:val="16"/>
              </w:rPr>
              <w:t>C190</w:t>
            </w:r>
          </w:p>
        </w:tc>
        <w:tc>
          <w:tcPr>
            <w:tcW w:w="3529" w:type="dxa"/>
            <w:tcBorders>
              <w:bottom w:val="single" w:sz="4" w:space="0" w:color="auto"/>
            </w:tcBorders>
            <w:shd w:val="clear" w:color="auto" w:fill="auto"/>
          </w:tcPr>
          <w:p w14:paraId="06681F50" w14:textId="77777777" w:rsidR="00E338AB" w:rsidRPr="00CD02FD" w:rsidRDefault="00E338AB" w:rsidP="00596E16">
            <w:pPr>
              <w:pStyle w:val="TAL"/>
              <w:keepNext w:val="0"/>
              <w:keepLines w:val="0"/>
              <w:rPr>
                <w:sz w:val="16"/>
                <w:szCs w:val="16"/>
              </w:rPr>
            </w:pPr>
            <w:r w:rsidRPr="00CD02FD">
              <w:rPr>
                <w:sz w:val="16"/>
                <w:szCs w:val="16"/>
              </w:rPr>
              <w:t>UEs supporting 5G Core and Idle/Inactive Measurements</w:t>
            </w:r>
          </w:p>
        </w:tc>
      </w:tr>
      <w:tr w:rsidR="00E338AB" w:rsidRPr="00CD02FD" w14:paraId="2EDA7910" w14:textId="77777777" w:rsidTr="00596E16">
        <w:trPr>
          <w:gridAfter w:val="1"/>
          <w:wAfter w:w="81" w:type="dxa"/>
          <w:jc w:val="center"/>
        </w:trPr>
        <w:tc>
          <w:tcPr>
            <w:tcW w:w="1146" w:type="dxa"/>
            <w:tcBorders>
              <w:bottom w:val="single" w:sz="4" w:space="0" w:color="auto"/>
            </w:tcBorders>
            <w:shd w:val="clear" w:color="auto" w:fill="auto"/>
          </w:tcPr>
          <w:p w14:paraId="2577FFD3" w14:textId="77777777" w:rsidR="00E338AB" w:rsidRPr="00CD02FD" w:rsidRDefault="00E338AB" w:rsidP="00596E16">
            <w:pPr>
              <w:pStyle w:val="TAL"/>
              <w:keepNext w:val="0"/>
              <w:keepLines w:val="0"/>
              <w:rPr>
                <w:sz w:val="16"/>
                <w:szCs w:val="16"/>
              </w:rPr>
            </w:pPr>
            <w:r w:rsidRPr="00CD02FD">
              <w:rPr>
                <w:sz w:val="16"/>
                <w:szCs w:val="16"/>
              </w:rPr>
              <w:t>8.1.5.11.2</w:t>
            </w:r>
          </w:p>
        </w:tc>
        <w:tc>
          <w:tcPr>
            <w:tcW w:w="3354" w:type="dxa"/>
            <w:tcBorders>
              <w:bottom w:val="single" w:sz="4" w:space="0" w:color="auto"/>
            </w:tcBorders>
            <w:shd w:val="clear" w:color="auto" w:fill="auto"/>
          </w:tcPr>
          <w:p w14:paraId="079DFC53" w14:textId="77777777" w:rsidR="00E338AB" w:rsidRPr="00CD02FD" w:rsidRDefault="00E338AB" w:rsidP="00596E16">
            <w:pPr>
              <w:pStyle w:val="TAL"/>
              <w:rPr>
                <w:sz w:val="16"/>
                <w:szCs w:val="16"/>
              </w:rPr>
            </w:pPr>
            <w:r w:rsidRPr="00CD02FD">
              <w:rPr>
                <w:sz w:val="16"/>
                <w:szCs w:val="16"/>
              </w:rPr>
              <w:t xml:space="preserve">Idle/Inactive Measurements / Idle mode / </w:t>
            </w:r>
            <w:proofErr w:type="spellStart"/>
            <w:r w:rsidRPr="00CD02FD">
              <w:rPr>
                <w:sz w:val="16"/>
                <w:szCs w:val="16"/>
              </w:rPr>
              <w:t>RRCRelease</w:t>
            </w:r>
            <w:proofErr w:type="spellEnd"/>
            <w:r w:rsidRPr="00CD02FD">
              <w:rPr>
                <w:sz w:val="16"/>
                <w:szCs w:val="16"/>
              </w:rPr>
              <w:t xml:space="preserve"> configuration / Measurement of NR cells</w:t>
            </w:r>
          </w:p>
        </w:tc>
        <w:tc>
          <w:tcPr>
            <w:tcW w:w="913" w:type="dxa"/>
            <w:gridSpan w:val="2"/>
            <w:tcBorders>
              <w:bottom w:val="single" w:sz="4" w:space="0" w:color="auto"/>
            </w:tcBorders>
            <w:shd w:val="clear" w:color="auto" w:fill="auto"/>
          </w:tcPr>
          <w:p w14:paraId="52E5B83E" w14:textId="77777777" w:rsidR="00E338AB" w:rsidRPr="00CD02FD" w:rsidRDefault="00E338AB" w:rsidP="00596E16">
            <w:pPr>
              <w:pStyle w:val="TAC"/>
              <w:keepNext w:val="0"/>
              <w:keepLines w:val="0"/>
              <w:rPr>
                <w:rFonts w:cs="Arial"/>
                <w:bCs/>
                <w:sz w:val="16"/>
                <w:szCs w:val="16"/>
              </w:rPr>
            </w:pPr>
            <w:r w:rsidRPr="00CD02FD">
              <w:rPr>
                <w:sz w:val="16"/>
                <w:szCs w:val="16"/>
              </w:rPr>
              <w:t>Rel-16</w:t>
            </w:r>
          </w:p>
        </w:tc>
        <w:tc>
          <w:tcPr>
            <w:tcW w:w="1159" w:type="dxa"/>
            <w:tcBorders>
              <w:bottom w:val="single" w:sz="4" w:space="0" w:color="auto"/>
            </w:tcBorders>
            <w:shd w:val="clear" w:color="auto" w:fill="auto"/>
          </w:tcPr>
          <w:p w14:paraId="51DA1649" w14:textId="77777777" w:rsidR="00E338AB" w:rsidRPr="00CD02FD" w:rsidRDefault="00E338AB" w:rsidP="00596E16">
            <w:pPr>
              <w:pStyle w:val="TAC"/>
              <w:keepNext w:val="0"/>
              <w:keepLines w:val="0"/>
              <w:rPr>
                <w:sz w:val="16"/>
                <w:szCs w:val="16"/>
                <w:lang w:eastAsia="zh-CN"/>
              </w:rPr>
            </w:pPr>
            <w:r w:rsidRPr="00CD02FD">
              <w:rPr>
                <w:sz w:val="16"/>
                <w:szCs w:val="16"/>
              </w:rPr>
              <w:t>C190</w:t>
            </w:r>
          </w:p>
        </w:tc>
        <w:tc>
          <w:tcPr>
            <w:tcW w:w="3529" w:type="dxa"/>
            <w:tcBorders>
              <w:bottom w:val="single" w:sz="4" w:space="0" w:color="auto"/>
            </w:tcBorders>
            <w:shd w:val="clear" w:color="auto" w:fill="auto"/>
          </w:tcPr>
          <w:p w14:paraId="3695E0B6" w14:textId="77777777" w:rsidR="00E338AB" w:rsidRPr="00CD02FD" w:rsidRDefault="00E338AB" w:rsidP="00596E16">
            <w:pPr>
              <w:pStyle w:val="TAL"/>
              <w:keepNext w:val="0"/>
              <w:keepLines w:val="0"/>
              <w:rPr>
                <w:sz w:val="16"/>
                <w:szCs w:val="16"/>
              </w:rPr>
            </w:pPr>
            <w:r w:rsidRPr="00CD02FD">
              <w:rPr>
                <w:sz w:val="16"/>
                <w:szCs w:val="16"/>
              </w:rPr>
              <w:t>UEs supporting 5G Core and Idle/Inactive Measurements</w:t>
            </w:r>
          </w:p>
        </w:tc>
      </w:tr>
      <w:tr w:rsidR="00E338AB" w:rsidRPr="00CD02FD" w14:paraId="41F488F6" w14:textId="77777777" w:rsidTr="00596E16">
        <w:trPr>
          <w:gridAfter w:val="1"/>
          <w:wAfter w:w="81" w:type="dxa"/>
          <w:jc w:val="center"/>
        </w:trPr>
        <w:tc>
          <w:tcPr>
            <w:tcW w:w="1146" w:type="dxa"/>
            <w:tcBorders>
              <w:bottom w:val="single" w:sz="4" w:space="0" w:color="auto"/>
            </w:tcBorders>
            <w:shd w:val="clear" w:color="auto" w:fill="auto"/>
          </w:tcPr>
          <w:p w14:paraId="0E633794" w14:textId="77777777" w:rsidR="00E338AB" w:rsidRPr="00CD02FD" w:rsidRDefault="00E338AB" w:rsidP="00596E16">
            <w:pPr>
              <w:pStyle w:val="TAL"/>
              <w:keepNext w:val="0"/>
              <w:keepLines w:val="0"/>
              <w:rPr>
                <w:b/>
                <w:bCs/>
                <w:sz w:val="16"/>
                <w:szCs w:val="16"/>
              </w:rPr>
            </w:pPr>
            <w:r w:rsidRPr="00CD02FD">
              <w:rPr>
                <w:sz w:val="16"/>
                <w:szCs w:val="16"/>
              </w:rPr>
              <w:t>8.1.5.11.3</w:t>
            </w:r>
          </w:p>
        </w:tc>
        <w:tc>
          <w:tcPr>
            <w:tcW w:w="3354" w:type="dxa"/>
            <w:tcBorders>
              <w:bottom w:val="single" w:sz="4" w:space="0" w:color="auto"/>
            </w:tcBorders>
            <w:shd w:val="clear" w:color="auto" w:fill="auto"/>
          </w:tcPr>
          <w:p w14:paraId="0F57D74D" w14:textId="77777777" w:rsidR="00E338AB" w:rsidRPr="00CD02FD" w:rsidRDefault="00E338AB" w:rsidP="00596E16">
            <w:pPr>
              <w:pStyle w:val="TAL"/>
              <w:rPr>
                <w:b/>
                <w:bCs/>
                <w:sz w:val="16"/>
                <w:szCs w:val="16"/>
              </w:rPr>
            </w:pPr>
            <w:r w:rsidRPr="00CD02FD">
              <w:rPr>
                <w:sz w:val="16"/>
                <w:szCs w:val="16"/>
              </w:rPr>
              <w:t>Idle/Inactive measurements / Inactive mode / SIB11 configuration / Measurement of NR cells</w:t>
            </w:r>
          </w:p>
        </w:tc>
        <w:tc>
          <w:tcPr>
            <w:tcW w:w="913" w:type="dxa"/>
            <w:gridSpan w:val="2"/>
            <w:tcBorders>
              <w:bottom w:val="single" w:sz="4" w:space="0" w:color="auto"/>
            </w:tcBorders>
            <w:shd w:val="clear" w:color="auto" w:fill="auto"/>
          </w:tcPr>
          <w:p w14:paraId="37EB50BB" w14:textId="77777777" w:rsidR="00E338AB" w:rsidRPr="00CD02FD" w:rsidRDefault="00E338AB" w:rsidP="00596E16">
            <w:pPr>
              <w:pStyle w:val="TAC"/>
              <w:keepNext w:val="0"/>
              <w:keepLines w:val="0"/>
              <w:rPr>
                <w:b/>
                <w:bCs/>
                <w:sz w:val="16"/>
                <w:szCs w:val="16"/>
              </w:rPr>
            </w:pPr>
            <w:r w:rsidRPr="00CD02FD">
              <w:rPr>
                <w:sz w:val="16"/>
                <w:szCs w:val="16"/>
              </w:rPr>
              <w:t>Rel-16</w:t>
            </w:r>
          </w:p>
        </w:tc>
        <w:tc>
          <w:tcPr>
            <w:tcW w:w="1159" w:type="dxa"/>
            <w:tcBorders>
              <w:bottom w:val="single" w:sz="4" w:space="0" w:color="auto"/>
            </w:tcBorders>
            <w:shd w:val="clear" w:color="auto" w:fill="auto"/>
          </w:tcPr>
          <w:p w14:paraId="5984F2C5" w14:textId="77777777" w:rsidR="00E338AB" w:rsidRPr="00CD02FD" w:rsidRDefault="00E338AB" w:rsidP="00596E16">
            <w:pPr>
              <w:pStyle w:val="TAC"/>
              <w:keepNext w:val="0"/>
              <w:keepLines w:val="0"/>
              <w:rPr>
                <w:b/>
                <w:bCs/>
                <w:sz w:val="16"/>
                <w:szCs w:val="16"/>
              </w:rPr>
            </w:pPr>
            <w:r w:rsidRPr="00CD02FD">
              <w:rPr>
                <w:sz w:val="16"/>
                <w:szCs w:val="16"/>
              </w:rPr>
              <w:t>C192</w:t>
            </w:r>
          </w:p>
        </w:tc>
        <w:tc>
          <w:tcPr>
            <w:tcW w:w="3529" w:type="dxa"/>
            <w:tcBorders>
              <w:bottom w:val="single" w:sz="4" w:space="0" w:color="auto"/>
            </w:tcBorders>
            <w:shd w:val="clear" w:color="auto" w:fill="auto"/>
          </w:tcPr>
          <w:p w14:paraId="5C624B6D" w14:textId="77777777" w:rsidR="00E338AB" w:rsidRPr="00CD02FD" w:rsidRDefault="00E338AB" w:rsidP="00596E16">
            <w:pPr>
              <w:pStyle w:val="TAL"/>
              <w:keepNext w:val="0"/>
              <w:keepLines w:val="0"/>
              <w:rPr>
                <w:b/>
                <w:bCs/>
                <w:sz w:val="16"/>
                <w:szCs w:val="16"/>
              </w:rPr>
            </w:pPr>
            <w:r w:rsidRPr="00CD02FD">
              <w:rPr>
                <w:sz w:val="16"/>
                <w:szCs w:val="16"/>
              </w:rPr>
              <w:t>UEs supporting 5G Core and RRC_INACTIVE and Idle/Inactive Measurements</w:t>
            </w:r>
          </w:p>
        </w:tc>
      </w:tr>
      <w:tr w:rsidR="00E338AB" w:rsidRPr="00CD02FD" w14:paraId="095167BD" w14:textId="77777777" w:rsidTr="00596E16">
        <w:trPr>
          <w:gridAfter w:val="1"/>
          <w:wAfter w:w="81" w:type="dxa"/>
          <w:jc w:val="center"/>
        </w:trPr>
        <w:tc>
          <w:tcPr>
            <w:tcW w:w="1146" w:type="dxa"/>
            <w:tcBorders>
              <w:bottom w:val="single" w:sz="4" w:space="0" w:color="auto"/>
            </w:tcBorders>
            <w:shd w:val="clear" w:color="auto" w:fill="auto"/>
          </w:tcPr>
          <w:p w14:paraId="5D372294" w14:textId="77777777" w:rsidR="00E338AB" w:rsidRPr="00CD02FD" w:rsidRDefault="00E338AB" w:rsidP="00596E16">
            <w:pPr>
              <w:pStyle w:val="TAL"/>
              <w:keepNext w:val="0"/>
              <w:keepLines w:val="0"/>
              <w:rPr>
                <w:b/>
                <w:bCs/>
                <w:sz w:val="16"/>
                <w:szCs w:val="16"/>
              </w:rPr>
            </w:pPr>
            <w:r w:rsidRPr="00CD02FD">
              <w:rPr>
                <w:sz w:val="16"/>
                <w:szCs w:val="16"/>
              </w:rPr>
              <w:t>8.1.5.11.4</w:t>
            </w:r>
          </w:p>
        </w:tc>
        <w:tc>
          <w:tcPr>
            <w:tcW w:w="3354" w:type="dxa"/>
            <w:tcBorders>
              <w:bottom w:val="single" w:sz="4" w:space="0" w:color="auto"/>
            </w:tcBorders>
            <w:shd w:val="clear" w:color="auto" w:fill="auto"/>
          </w:tcPr>
          <w:p w14:paraId="2736601C" w14:textId="77777777" w:rsidR="00E338AB" w:rsidRPr="00CD02FD" w:rsidRDefault="00E338AB" w:rsidP="00596E16">
            <w:pPr>
              <w:pStyle w:val="TAL"/>
              <w:rPr>
                <w:b/>
                <w:bCs/>
                <w:sz w:val="16"/>
                <w:szCs w:val="16"/>
              </w:rPr>
            </w:pPr>
            <w:r w:rsidRPr="00CD02FD">
              <w:rPr>
                <w:sz w:val="16"/>
                <w:szCs w:val="16"/>
              </w:rPr>
              <w:t xml:space="preserve">Idle/Inactive measurements / Inactive mode / </w:t>
            </w:r>
            <w:proofErr w:type="spellStart"/>
            <w:r w:rsidRPr="00CD02FD">
              <w:rPr>
                <w:sz w:val="16"/>
                <w:szCs w:val="16"/>
              </w:rPr>
              <w:t>RRCRelease</w:t>
            </w:r>
            <w:proofErr w:type="spellEnd"/>
            <w:r w:rsidRPr="00CD02FD">
              <w:rPr>
                <w:sz w:val="16"/>
                <w:szCs w:val="16"/>
              </w:rPr>
              <w:t xml:space="preserve"> configuration / Measurement of NR cells</w:t>
            </w:r>
          </w:p>
        </w:tc>
        <w:tc>
          <w:tcPr>
            <w:tcW w:w="913" w:type="dxa"/>
            <w:gridSpan w:val="2"/>
            <w:tcBorders>
              <w:bottom w:val="single" w:sz="4" w:space="0" w:color="auto"/>
            </w:tcBorders>
            <w:shd w:val="clear" w:color="auto" w:fill="auto"/>
          </w:tcPr>
          <w:p w14:paraId="6C11CB91" w14:textId="77777777" w:rsidR="00E338AB" w:rsidRPr="00CD02FD" w:rsidRDefault="00E338AB" w:rsidP="00596E16">
            <w:pPr>
              <w:pStyle w:val="TAC"/>
              <w:keepNext w:val="0"/>
              <w:keepLines w:val="0"/>
              <w:rPr>
                <w:b/>
                <w:bCs/>
                <w:sz w:val="16"/>
                <w:szCs w:val="16"/>
              </w:rPr>
            </w:pPr>
            <w:r w:rsidRPr="00CD02FD">
              <w:rPr>
                <w:sz w:val="16"/>
                <w:szCs w:val="16"/>
              </w:rPr>
              <w:t>Rel-16</w:t>
            </w:r>
          </w:p>
        </w:tc>
        <w:tc>
          <w:tcPr>
            <w:tcW w:w="1159" w:type="dxa"/>
            <w:tcBorders>
              <w:bottom w:val="single" w:sz="4" w:space="0" w:color="auto"/>
            </w:tcBorders>
            <w:shd w:val="clear" w:color="auto" w:fill="auto"/>
          </w:tcPr>
          <w:p w14:paraId="01BB58C4" w14:textId="77777777" w:rsidR="00E338AB" w:rsidRPr="00CD02FD" w:rsidRDefault="00E338AB" w:rsidP="00596E16">
            <w:pPr>
              <w:pStyle w:val="TAC"/>
              <w:keepNext w:val="0"/>
              <w:keepLines w:val="0"/>
              <w:rPr>
                <w:b/>
                <w:bCs/>
                <w:sz w:val="16"/>
                <w:szCs w:val="16"/>
              </w:rPr>
            </w:pPr>
            <w:r w:rsidRPr="00CD02FD">
              <w:rPr>
                <w:sz w:val="16"/>
                <w:szCs w:val="16"/>
              </w:rPr>
              <w:t>C192</w:t>
            </w:r>
          </w:p>
        </w:tc>
        <w:tc>
          <w:tcPr>
            <w:tcW w:w="3529" w:type="dxa"/>
            <w:tcBorders>
              <w:bottom w:val="single" w:sz="4" w:space="0" w:color="auto"/>
            </w:tcBorders>
            <w:shd w:val="clear" w:color="auto" w:fill="auto"/>
          </w:tcPr>
          <w:p w14:paraId="0B48F7A7" w14:textId="77777777" w:rsidR="00E338AB" w:rsidRPr="00CD02FD" w:rsidRDefault="00E338AB" w:rsidP="00596E16">
            <w:pPr>
              <w:pStyle w:val="TAL"/>
              <w:keepNext w:val="0"/>
              <w:keepLines w:val="0"/>
              <w:rPr>
                <w:b/>
                <w:bCs/>
                <w:sz w:val="16"/>
                <w:szCs w:val="16"/>
              </w:rPr>
            </w:pPr>
            <w:r w:rsidRPr="00CD02FD">
              <w:rPr>
                <w:sz w:val="16"/>
                <w:szCs w:val="16"/>
              </w:rPr>
              <w:t>UEs supporting 5G Core and RRC_INACTIVE and Idle/Inactive Measurements</w:t>
            </w:r>
          </w:p>
        </w:tc>
      </w:tr>
      <w:tr w:rsidR="00E338AB" w:rsidRPr="00CD02FD" w14:paraId="06AB2B27" w14:textId="77777777" w:rsidTr="00596E16">
        <w:trPr>
          <w:gridAfter w:val="1"/>
          <w:wAfter w:w="81" w:type="dxa"/>
          <w:jc w:val="center"/>
        </w:trPr>
        <w:tc>
          <w:tcPr>
            <w:tcW w:w="1146" w:type="dxa"/>
            <w:tcBorders>
              <w:bottom w:val="single" w:sz="4" w:space="0" w:color="auto"/>
            </w:tcBorders>
            <w:shd w:val="clear" w:color="auto" w:fill="D9D9D9"/>
          </w:tcPr>
          <w:p w14:paraId="13056C42" w14:textId="77777777" w:rsidR="00E338AB" w:rsidRPr="00CD02FD" w:rsidRDefault="00E338AB" w:rsidP="00596E16">
            <w:pPr>
              <w:pStyle w:val="TAL"/>
              <w:keepNext w:val="0"/>
              <w:keepLines w:val="0"/>
              <w:rPr>
                <w:sz w:val="16"/>
                <w:szCs w:val="16"/>
              </w:rPr>
            </w:pPr>
            <w:r w:rsidRPr="00CD02FD">
              <w:rPr>
                <w:b/>
                <w:bCs/>
                <w:sz w:val="16"/>
                <w:szCs w:val="16"/>
              </w:rPr>
              <w:t>8.1.5.1</w:t>
            </w:r>
            <w:r>
              <w:rPr>
                <w:b/>
                <w:bCs/>
                <w:sz w:val="16"/>
                <w:szCs w:val="16"/>
              </w:rPr>
              <w:t>2</w:t>
            </w:r>
          </w:p>
        </w:tc>
        <w:tc>
          <w:tcPr>
            <w:tcW w:w="3354" w:type="dxa"/>
            <w:tcBorders>
              <w:bottom w:val="single" w:sz="4" w:space="0" w:color="auto"/>
            </w:tcBorders>
            <w:shd w:val="clear" w:color="auto" w:fill="D9D9D9"/>
          </w:tcPr>
          <w:p w14:paraId="5216E9CF" w14:textId="77777777" w:rsidR="00E338AB" w:rsidRPr="00CD02FD" w:rsidRDefault="00E338AB" w:rsidP="00596E16">
            <w:pPr>
              <w:pStyle w:val="TAL"/>
              <w:rPr>
                <w:sz w:val="16"/>
                <w:szCs w:val="16"/>
              </w:rPr>
            </w:pPr>
            <w:r>
              <w:rPr>
                <w:b/>
                <w:bCs/>
                <w:sz w:val="16"/>
                <w:szCs w:val="16"/>
              </w:rPr>
              <w:t>Partial Sounding</w:t>
            </w:r>
          </w:p>
        </w:tc>
        <w:tc>
          <w:tcPr>
            <w:tcW w:w="913" w:type="dxa"/>
            <w:gridSpan w:val="2"/>
            <w:tcBorders>
              <w:bottom w:val="single" w:sz="4" w:space="0" w:color="auto"/>
            </w:tcBorders>
            <w:shd w:val="clear" w:color="auto" w:fill="D9D9D9"/>
          </w:tcPr>
          <w:p w14:paraId="5414883C" w14:textId="77777777" w:rsidR="00E338AB" w:rsidRPr="00CD02FD" w:rsidRDefault="00E338AB" w:rsidP="00596E16">
            <w:pPr>
              <w:pStyle w:val="TAC"/>
              <w:keepNext w:val="0"/>
              <w:keepLines w:val="0"/>
              <w:rPr>
                <w:sz w:val="16"/>
                <w:szCs w:val="16"/>
              </w:rPr>
            </w:pPr>
          </w:p>
        </w:tc>
        <w:tc>
          <w:tcPr>
            <w:tcW w:w="1159" w:type="dxa"/>
            <w:tcBorders>
              <w:bottom w:val="single" w:sz="4" w:space="0" w:color="auto"/>
            </w:tcBorders>
            <w:shd w:val="clear" w:color="auto" w:fill="D9D9D9"/>
          </w:tcPr>
          <w:p w14:paraId="32BB3E10" w14:textId="77777777" w:rsidR="00E338AB" w:rsidRPr="00CD02FD" w:rsidRDefault="00E338AB" w:rsidP="00596E16">
            <w:pPr>
              <w:pStyle w:val="TAC"/>
              <w:keepNext w:val="0"/>
              <w:keepLines w:val="0"/>
              <w:rPr>
                <w:sz w:val="16"/>
                <w:szCs w:val="16"/>
              </w:rPr>
            </w:pPr>
          </w:p>
        </w:tc>
        <w:tc>
          <w:tcPr>
            <w:tcW w:w="3529" w:type="dxa"/>
            <w:tcBorders>
              <w:bottom w:val="single" w:sz="4" w:space="0" w:color="auto"/>
            </w:tcBorders>
            <w:shd w:val="clear" w:color="auto" w:fill="D9D9D9"/>
          </w:tcPr>
          <w:p w14:paraId="5448C49A" w14:textId="77777777" w:rsidR="00E338AB" w:rsidRPr="00CD02FD" w:rsidRDefault="00E338AB" w:rsidP="00596E16">
            <w:pPr>
              <w:pStyle w:val="TAL"/>
              <w:keepNext w:val="0"/>
              <w:keepLines w:val="0"/>
              <w:rPr>
                <w:sz w:val="16"/>
                <w:szCs w:val="16"/>
              </w:rPr>
            </w:pPr>
          </w:p>
        </w:tc>
      </w:tr>
      <w:tr w:rsidR="00E338AB" w:rsidRPr="00CD02FD" w14:paraId="37241897" w14:textId="77777777" w:rsidTr="00596E16">
        <w:trPr>
          <w:gridAfter w:val="1"/>
          <w:wAfter w:w="81" w:type="dxa"/>
          <w:jc w:val="center"/>
        </w:trPr>
        <w:tc>
          <w:tcPr>
            <w:tcW w:w="1146" w:type="dxa"/>
            <w:tcBorders>
              <w:bottom w:val="single" w:sz="4" w:space="0" w:color="auto"/>
            </w:tcBorders>
            <w:shd w:val="clear" w:color="auto" w:fill="auto"/>
          </w:tcPr>
          <w:p w14:paraId="6FA33D86" w14:textId="77777777" w:rsidR="00E338AB" w:rsidRPr="00CD02FD" w:rsidRDefault="00E338AB" w:rsidP="00596E16">
            <w:pPr>
              <w:pStyle w:val="TAL"/>
              <w:keepNext w:val="0"/>
              <w:keepLines w:val="0"/>
              <w:rPr>
                <w:sz w:val="16"/>
                <w:szCs w:val="16"/>
              </w:rPr>
            </w:pPr>
            <w:r w:rsidRPr="00CD02FD">
              <w:rPr>
                <w:sz w:val="16"/>
                <w:szCs w:val="16"/>
              </w:rPr>
              <w:t>8.1.5.1</w:t>
            </w:r>
            <w:r>
              <w:rPr>
                <w:sz w:val="16"/>
                <w:szCs w:val="16"/>
              </w:rPr>
              <w:t>2</w:t>
            </w:r>
            <w:r w:rsidRPr="00CD02FD">
              <w:rPr>
                <w:sz w:val="16"/>
                <w:szCs w:val="16"/>
              </w:rPr>
              <w:t>.1</w:t>
            </w:r>
          </w:p>
        </w:tc>
        <w:tc>
          <w:tcPr>
            <w:tcW w:w="3354" w:type="dxa"/>
            <w:tcBorders>
              <w:bottom w:val="single" w:sz="4" w:space="0" w:color="auto"/>
            </w:tcBorders>
            <w:shd w:val="clear" w:color="auto" w:fill="auto"/>
          </w:tcPr>
          <w:p w14:paraId="647C2D05" w14:textId="77777777" w:rsidR="00E338AB" w:rsidRPr="00CD02FD" w:rsidRDefault="00E338AB" w:rsidP="00596E16">
            <w:pPr>
              <w:pStyle w:val="TAL"/>
              <w:rPr>
                <w:sz w:val="16"/>
                <w:szCs w:val="16"/>
              </w:rPr>
            </w:pPr>
            <w:r w:rsidRPr="000A6765">
              <w:rPr>
                <w:sz w:val="16"/>
                <w:szCs w:val="16"/>
              </w:rPr>
              <w:t xml:space="preserve">Partial Sounding / RRC_CONNECTED / </w:t>
            </w:r>
            <w:proofErr w:type="spellStart"/>
            <w:r w:rsidRPr="000A6765">
              <w:rPr>
                <w:sz w:val="16"/>
                <w:szCs w:val="16"/>
              </w:rPr>
              <w:t>RRCReconfiguration</w:t>
            </w:r>
            <w:proofErr w:type="spellEnd"/>
          </w:p>
        </w:tc>
        <w:tc>
          <w:tcPr>
            <w:tcW w:w="913" w:type="dxa"/>
            <w:gridSpan w:val="2"/>
            <w:tcBorders>
              <w:bottom w:val="single" w:sz="4" w:space="0" w:color="auto"/>
            </w:tcBorders>
            <w:shd w:val="clear" w:color="auto" w:fill="auto"/>
          </w:tcPr>
          <w:p w14:paraId="0AD81606" w14:textId="77777777" w:rsidR="00E338AB" w:rsidRPr="00CD02FD" w:rsidRDefault="00E338AB" w:rsidP="00596E16">
            <w:pPr>
              <w:pStyle w:val="TAC"/>
              <w:keepNext w:val="0"/>
              <w:keepLines w:val="0"/>
              <w:rPr>
                <w:sz w:val="16"/>
                <w:szCs w:val="16"/>
              </w:rPr>
            </w:pPr>
            <w:r w:rsidRPr="00CD02FD">
              <w:rPr>
                <w:sz w:val="16"/>
                <w:szCs w:val="16"/>
              </w:rPr>
              <w:t>Rel-1</w:t>
            </w:r>
            <w:r>
              <w:rPr>
                <w:sz w:val="16"/>
                <w:szCs w:val="16"/>
              </w:rPr>
              <w:t>7</w:t>
            </w:r>
          </w:p>
        </w:tc>
        <w:tc>
          <w:tcPr>
            <w:tcW w:w="1159" w:type="dxa"/>
            <w:tcBorders>
              <w:bottom w:val="single" w:sz="4" w:space="0" w:color="auto"/>
            </w:tcBorders>
            <w:shd w:val="clear" w:color="auto" w:fill="auto"/>
          </w:tcPr>
          <w:p w14:paraId="1ED1ABAA" w14:textId="77777777" w:rsidR="00E338AB" w:rsidRPr="00CD02FD" w:rsidRDefault="00E338AB" w:rsidP="00596E16">
            <w:pPr>
              <w:pStyle w:val="TAC"/>
              <w:keepNext w:val="0"/>
              <w:keepLines w:val="0"/>
              <w:rPr>
                <w:sz w:val="16"/>
                <w:szCs w:val="16"/>
              </w:rPr>
            </w:pPr>
            <w:r>
              <w:rPr>
                <w:sz w:val="16"/>
                <w:szCs w:val="16"/>
              </w:rPr>
              <w:t>C315</w:t>
            </w:r>
          </w:p>
        </w:tc>
        <w:tc>
          <w:tcPr>
            <w:tcW w:w="3529" w:type="dxa"/>
            <w:tcBorders>
              <w:bottom w:val="single" w:sz="4" w:space="0" w:color="auto"/>
            </w:tcBorders>
            <w:shd w:val="clear" w:color="auto" w:fill="auto"/>
          </w:tcPr>
          <w:p w14:paraId="6CB3572C" w14:textId="77777777" w:rsidR="00E338AB" w:rsidRPr="00CD02FD" w:rsidRDefault="00E338AB" w:rsidP="00596E16">
            <w:pPr>
              <w:pStyle w:val="TAL"/>
              <w:keepNext w:val="0"/>
              <w:keepLines w:val="0"/>
              <w:rPr>
                <w:sz w:val="16"/>
                <w:szCs w:val="16"/>
              </w:rPr>
            </w:pPr>
            <w:r w:rsidRPr="00CD02FD">
              <w:rPr>
                <w:sz w:val="16"/>
                <w:szCs w:val="16"/>
              </w:rPr>
              <w:t>UEs supporting 5G</w:t>
            </w:r>
            <w:r w:rsidRPr="00D3539A">
              <w:rPr>
                <w:sz w:val="16"/>
                <w:szCs w:val="16"/>
              </w:rPr>
              <w:t xml:space="preserve"> Core</w:t>
            </w:r>
            <w:r w:rsidRPr="00CD02FD">
              <w:rPr>
                <w:sz w:val="16"/>
                <w:szCs w:val="16"/>
              </w:rPr>
              <w:t xml:space="preserve"> and </w:t>
            </w:r>
            <w:r w:rsidRPr="00D7359C">
              <w:rPr>
                <w:sz w:val="16"/>
                <w:szCs w:val="16"/>
              </w:rPr>
              <w:t>partial frequency sounding for SRS with frequency hopping</w:t>
            </w:r>
          </w:p>
        </w:tc>
      </w:tr>
      <w:tr w:rsidR="00E338AB" w:rsidRPr="00CD02FD" w14:paraId="28B53183" w14:textId="77777777" w:rsidTr="00596E16">
        <w:trPr>
          <w:gridAfter w:val="1"/>
          <w:wAfter w:w="81" w:type="dxa"/>
          <w:jc w:val="center"/>
        </w:trPr>
        <w:tc>
          <w:tcPr>
            <w:tcW w:w="1146" w:type="dxa"/>
            <w:tcBorders>
              <w:bottom w:val="single" w:sz="4" w:space="0" w:color="auto"/>
            </w:tcBorders>
            <w:shd w:val="clear" w:color="auto" w:fill="D9D9D9"/>
          </w:tcPr>
          <w:p w14:paraId="7ED01804" w14:textId="77777777" w:rsidR="00E338AB" w:rsidRPr="00CD02FD" w:rsidRDefault="00E338AB" w:rsidP="00596E16">
            <w:pPr>
              <w:pStyle w:val="TAL"/>
              <w:keepNext w:val="0"/>
              <w:keepLines w:val="0"/>
              <w:rPr>
                <w:b/>
                <w:bCs/>
                <w:sz w:val="16"/>
                <w:szCs w:val="16"/>
              </w:rPr>
            </w:pPr>
            <w:r w:rsidRPr="00CD02FD">
              <w:rPr>
                <w:b/>
                <w:bCs/>
                <w:sz w:val="16"/>
                <w:szCs w:val="16"/>
              </w:rPr>
              <w:t>8.1.5.13</w:t>
            </w:r>
          </w:p>
        </w:tc>
        <w:tc>
          <w:tcPr>
            <w:tcW w:w="3354" w:type="dxa"/>
            <w:tcBorders>
              <w:bottom w:val="single" w:sz="4" w:space="0" w:color="auto"/>
            </w:tcBorders>
            <w:shd w:val="clear" w:color="auto" w:fill="D9D9D9"/>
          </w:tcPr>
          <w:p w14:paraId="10365661" w14:textId="77777777" w:rsidR="00E338AB" w:rsidRPr="00CD02FD" w:rsidRDefault="00E338AB" w:rsidP="00596E16">
            <w:pPr>
              <w:pStyle w:val="TAL"/>
              <w:rPr>
                <w:b/>
                <w:bCs/>
                <w:sz w:val="16"/>
                <w:szCs w:val="16"/>
              </w:rPr>
            </w:pPr>
            <w:r w:rsidRPr="00CD02FD">
              <w:rPr>
                <w:b/>
                <w:bCs/>
                <w:sz w:val="16"/>
                <w:szCs w:val="16"/>
              </w:rPr>
              <w:t>Small Data Transmission</w:t>
            </w:r>
          </w:p>
        </w:tc>
        <w:tc>
          <w:tcPr>
            <w:tcW w:w="913" w:type="dxa"/>
            <w:gridSpan w:val="2"/>
            <w:tcBorders>
              <w:bottom w:val="single" w:sz="4" w:space="0" w:color="auto"/>
            </w:tcBorders>
            <w:shd w:val="clear" w:color="auto" w:fill="D9D9D9"/>
          </w:tcPr>
          <w:p w14:paraId="0F9C83B5" w14:textId="77777777" w:rsidR="00E338AB" w:rsidRPr="00CD02FD" w:rsidRDefault="00E338AB" w:rsidP="00596E16">
            <w:pPr>
              <w:pStyle w:val="TAC"/>
              <w:keepNext w:val="0"/>
              <w:keepLines w:val="0"/>
              <w:rPr>
                <w:sz w:val="16"/>
                <w:szCs w:val="16"/>
              </w:rPr>
            </w:pPr>
          </w:p>
        </w:tc>
        <w:tc>
          <w:tcPr>
            <w:tcW w:w="1159" w:type="dxa"/>
            <w:tcBorders>
              <w:bottom w:val="single" w:sz="4" w:space="0" w:color="auto"/>
            </w:tcBorders>
            <w:shd w:val="clear" w:color="auto" w:fill="D9D9D9"/>
          </w:tcPr>
          <w:p w14:paraId="027580A3" w14:textId="77777777" w:rsidR="00E338AB" w:rsidRPr="00CD02FD" w:rsidRDefault="00E338AB" w:rsidP="00596E16">
            <w:pPr>
              <w:pStyle w:val="TAC"/>
              <w:keepNext w:val="0"/>
              <w:keepLines w:val="0"/>
              <w:rPr>
                <w:sz w:val="16"/>
                <w:szCs w:val="16"/>
              </w:rPr>
            </w:pPr>
          </w:p>
        </w:tc>
        <w:tc>
          <w:tcPr>
            <w:tcW w:w="3529" w:type="dxa"/>
            <w:tcBorders>
              <w:bottom w:val="single" w:sz="4" w:space="0" w:color="auto"/>
            </w:tcBorders>
            <w:shd w:val="clear" w:color="auto" w:fill="D9D9D9"/>
          </w:tcPr>
          <w:p w14:paraId="70D4A46F" w14:textId="77777777" w:rsidR="00E338AB" w:rsidRPr="00CD02FD" w:rsidRDefault="00E338AB" w:rsidP="00596E16">
            <w:pPr>
              <w:pStyle w:val="TAL"/>
              <w:keepNext w:val="0"/>
              <w:keepLines w:val="0"/>
              <w:rPr>
                <w:sz w:val="16"/>
                <w:szCs w:val="16"/>
              </w:rPr>
            </w:pPr>
          </w:p>
        </w:tc>
      </w:tr>
      <w:tr w:rsidR="00E338AB" w:rsidRPr="00CD02FD" w14:paraId="2E904044" w14:textId="77777777" w:rsidTr="00596E16">
        <w:trPr>
          <w:gridAfter w:val="1"/>
          <w:wAfter w:w="81" w:type="dxa"/>
          <w:jc w:val="center"/>
        </w:trPr>
        <w:tc>
          <w:tcPr>
            <w:tcW w:w="1146" w:type="dxa"/>
            <w:tcBorders>
              <w:bottom w:val="single" w:sz="4" w:space="0" w:color="auto"/>
            </w:tcBorders>
            <w:shd w:val="clear" w:color="auto" w:fill="auto"/>
          </w:tcPr>
          <w:p w14:paraId="4A392A75" w14:textId="77777777" w:rsidR="00E338AB" w:rsidRPr="00CD02FD" w:rsidRDefault="00E338AB" w:rsidP="00596E16">
            <w:pPr>
              <w:pStyle w:val="TAL"/>
              <w:keepNext w:val="0"/>
              <w:keepLines w:val="0"/>
              <w:rPr>
                <w:sz w:val="16"/>
                <w:szCs w:val="16"/>
              </w:rPr>
            </w:pPr>
            <w:r w:rsidRPr="00CD02FD">
              <w:rPr>
                <w:sz w:val="16"/>
                <w:szCs w:val="16"/>
              </w:rPr>
              <w:t>8.1.5.13.1</w:t>
            </w:r>
          </w:p>
        </w:tc>
        <w:tc>
          <w:tcPr>
            <w:tcW w:w="3354" w:type="dxa"/>
            <w:tcBorders>
              <w:bottom w:val="single" w:sz="4" w:space="0" w:color="auto"/>
            </w:tcBorders>
            <w:shd w:val="clear" w:color="auto" w:fill="auto"/>
          </w:tcPr>
          <w:p w14:paraId="0E1EA95E" w14:textId="77777777" w:rsidR="00E338AB" w:rsidRPr="00CD02FD" w:rsidRDefault="00E338AB" w:rsidP="00596E16">
            <w:pPr>
              <w:pStyle w:val="TAL"/>
              <w:rPr>
                <w:sz w:val="16"/>
                <w:szCs w:val="16"/>
              </w:rPr>
            </w:pPr>
            <w:r w:rsidRPr="00CD02FD">
              <w:rPr>
                <w:sz w:val="16"/>
                <w:szCs w:val="16"/>
              </w:rPr>
              <w:t>RRC SDT/CG based SDT/Success</w:t>
            </w:r>
          </w:p>
        </w:tc>
        <w:tc>
          <w:tcPr>
            <w:tcW w:w="913" w:type="dxa"/>
            <w:gridSpan w:val="2"/>
            <w:tcBorders>
              <w:bottom w:val="single" w:sz="4" w:space="0" w:color="auto"/>
            </w:tcBorders>
            <w:shd w:val="clear" w:color="auto" w:fill="auto"/>
          </w:tcPr>
          <w:p w14:paraId="49542CFA" w14:textId="77777777" w:rsidR="00E338AB" w:rsidRPr="00CD02FD" w:rsidRDefault="00E338AB" w:rsidP="00596E16">
            <w:pPr>
              <w:pStyle w:val="TAC"/>
              <w:keepNext w:val="0"/>
              <w:keepLines w:val="0"/>
              <w:rPr>
                <w:sz w:val="16"/>
                <w:szCs w:val="16"/>
              </w:rPr>
            </w:pPr>
            <w:r w:rsidRPr="00CD02FD">
              <w:rPr>
                <w:sz w:val="16"/>
                <w:szCs w:val="16"/>
              </w:rPr>
              <w:t>Rel-17</w:t>
            </w:r>
          </w:p>
        </w:tc>
        <w:tc>
          <w:tcPr>
            <w:tcW w:w="1159" w:type="dxa"/>
            <w:tcBorders>
              <w:bottom w:val="single" w:sz="4" w:space="0" w:color="auto"/>
            </w:tcBorders>
            <w:shd w:val="clear" w:color="auto" w:fill="auto"/>
          </w:tcPr>
          <w:p w14:paraId="3D4E44A4" w14:textId="77777777" w:rsidR="00E338AB" w:rsidRPr="00CD02FD" w:rsidRDefault="00E338AB" w:rsidP="00596E16">
            <w:pPr>
              <w:pStyle w:val="TAC"/>
              <w:keepNext w:val="0"/>
              <w:keepLines w:val="0"/>
              <w:rPr>
                <w:sz w:val="16"/>
                <w:szCs w:val="16"/>
              </w:rPr>
            </w:pPr>
            <w:r w:rsidRPr="00CD02FD">
              <w:rPr>
                <w:sz w:val="16"/>
                <w:szCs w:val="16"/>
              </w:rPr>
              <w:t>C269</w:t>
            </w:r>
          </w:p>
        </w:tc>
        <w:tc>
          <w:tcPr>
            <w:tcW w:w="3529" w:type="dxa"/>
            <w:tcBorders>
              <w:bottom w:val="single" w:sz="4" w:space="0" w:color="auto"/>
            </w:tcBorders>
            <w:shd w:val="clear" w:color="auto" w:fill="auto"/>
          </w:tcPr>
          <w:p w14:paraId="7EAC2EE7" w14:textId="77777777" w:rsidR="00E338AB" w:rsidRPr="00CD02FD" w:rsidRDefault="00E338AB" w:rsidP="00596E16">
            <w:pPr>
              <w:pStyle w:val="TAL"/>
              <w:keepNext w:val="0"/>
              <w:keepLines w:val="0"/>
              <w:rPr>
                <w:sz w:val="16"/>
                <w:szCs w:val="16"/>
              </w:rPr>
            </w:pPr>
            <w:r w:rsidRPr="00CD02FD">
              <w:rPr>
                <w:sz w:val="16"/>
                <w:szCs w:val="16"/>
              </w:rPr>
              <w:t>UEs supporting 5G Core and SDT via Configured Grant Type 1 in RRC_INACTIVE state</w:t>
            </w:r>
          </w:p>
        </w:tc>
      </w:tr>
      <w:tr w:rsidR="00E338AB" w:rsidRPr="00CD02FD" w14:paraId="1349AC90" w14:textId="77777777" w:rsidTr="00596E16">
        <w:trPr>
          <w:gridAfter w:val="1"/>
          <w:wAfter w:w="81" w:type="dxa"/>
          <w:jc w:val="center"/>
        </w:trPr>
        <w:tc>
          <w:tcPr>
            <w:tcW w:w="1146" w:type="dxa"/>
            <w:tcBorders>
              <w:bottom w:val="single" w:sz="4" w:space="0" w:color="auto"/>
            </w:tcBorders>
            <w:shd w:val="clear" w:color="auto" w:fill="auto"/>
          </w:tcPr>
          <w:p w14:paraId="6EFE3D5A" w14:textId="77777777" w:rsidR="00E338AB" w:rsidRPr="00CD02FD" w:rsidRDefault="00E338AB" w:rsidP="00596E16">
            <w:pPr>
              <w:pStyle w:val="TAL"/>
              <w:keepNext w:val="0"/>
              <w:keepLines w:val="0"/>
              <w:rPr>
                <w:sz w:val="16"/>
                <w:szCs w:val="16"/>
              </w:rPr>
            </w:pPr>
            <w:r w:rsidRPr="00CD02FD">
              <w:rPr>
                <w:sz w:val="16"/>
                <w:szCs w:val="16"/>
              </w:rPr>
              <w:t>8.1.5.13.2</w:t>
            </w:r>
          </w:p>
        </w:tc>
        <w:tc>
          <w:tcPr>
            <w:tcW w:w="3354" w:type="dxa"/>
            <w:tcBorders>
              <w:bottom w:val="single" w:sz="4" w:space="0" w:color="auto"/>
            </w:tcBorders>
            <w:shd w:val="clear" w:color="auto" w:fill="auto"/>
          </w:tcPr>
          <w:p w14:paraId="2A849EEE" w14:textId="77777777" w:rsidR="00E338AB" w:rsidRPr="00CD02FD" w:rsidRDefault="00E338AB" w:rsidP="00596E16">
            <w:pPr>
              <w:pStyle w:val="TAL"/>
              <w:rPr>
                <w:sz w:val="16"/>
                <w:szCs w:val="16"/>
              </w:rPr>
            </w:pPr>
            <w:r w:rsidRPr="00CD02FD">
              <w:rPr>
                <w:sz w:val="16"/>
                <w:szCs w:val="16"/>
              </w:rPr>
              <w:t>RRC SDT / CG based SDT ongoing / Data on non-SDT Radio Bearers</w:t>
            </w:r>
          </w:p>
        </w:tc>
        <w:tc>
          <w:tcPr>
            <w:tcW w:w="913" w:type="dxa"/>
            <w:gridSpan w:val="2"/>
            <w:tcBorders>
              <w:bottom w:val="single" w:sz="4" w:space="0" w:color="auto"/>
            </w:tcBorders>
            <w:shd w:val="clear" w:color="auto" w:fill="auto"/>
          </w:tcPr>
          <w:p w14:paraId="3CD1E667" w14:textId="77777777" w:rsidR="00E338AB" w:rsidRPr="00CD02FD" w:rsidRDefault="00E338AB" w:rsidP="00596E16">
            <w:pPr>
              <w:pStyle w:val="TAC"/>
              <w:keepNext w:val="0"/>
              <w:keepLines w:val="0"/>
              <w:rPr>
                <w:sz w:val="16"/>
                <w:szCs w:val="16"/>
              </w:rPr>
            </w:pPr>
            <w:r w:rsidRPr="00CD02FD">
              <w:rPr>
                <w:sz w:val="16"/>
                <w:szCs w:val="16"/>
              </w:rPr>
              <w:t>Rel-17</w:t>
            </w:r>
          </w:p>
        </w:tc>
        <w:tc>
          <w:tcPr>
            <w:tcW w:w="1159" w:type="dxa"/>
            <w:tcBorders>
              <w:bottom w:val="single" w:sz="4" w:space="0" w:color="auto"/>
            </w:tcBorders>
            <w:shd w:val="clear" w:color="auto" w:fill="auto"/>
          </w:tcPr>
          <w:p w14:paraId="5B80E45E" w14:textId="77777777" w:rsidR="00E338AB" w:rsidRPr="00CD02FD" w:rsidRDefault="00E338AB" w:rsidP="00596E16">
            <w:pPr>
              <w:pStyle w:val="TAC"/>
              <w:keepNext w:val="0"/>
              <w:keepLines w:val="0"/>
              <w:rPr>
                <w:sz w:val="16"/>
                <w:szCs w:val="16"/>
              </w:rPr>
            </w:pPr>
            <w:r>
              <w:rPr>
                <w:rFonts w:cs="Arial"/>
                <w:sz w:val="16"/>
                <w:szCs w:val="16"/>
              </w:rPr>
              <w:t>C317</w:t>
            </w:r>
          </w:p>
        </w:tc>
        <w:tc>
          <w:tcPr>
            <w:tcW w:w="3529" w:type="dxa"/>
            <w:tcBorders>
              <w:bottom w:val="single" w:sz="4" w:space="0" w:color="auto"/>
            </w:tcBorders>
            <w:shd w:val="clear" w:color="auto" w:fill="auto"/>
          </w:tcPr>
          <w:p w14:paraId="7AC5DA03" w14:textId="77777777" w:rsidR="00E338AB" w:rsidRPr="00CD02FD" w:rsidRDefault="00E338AB" w:rsidP="00596E16">
            <w:pPr>
              <w:pStyle w:val="TAL"/>
              <w:keepNext w:val="0"/>
              <w:keepLines w:val="0"/>
              <w:rPr>
                <w:sz w:val="16"/>
                <w:szCs w:val="16"/>
              </w:rPr>
            </w:pPr>
            <w:r w:rsidRPr="00CD02FD">
              <w:rPr>
                <w:rFonts w:cs="Arial"/>
                <w:sz w:val="16"/>
                <w:szCs w:val="16"/>
              </w:rPr>
              <w:t>UEs supporting 5G Core and</w:t>
            </w:r>
            <w:r w:rsidRPr="00CD02FD">
              <w:t xml:space="preserve"> </w:t>
            </w:r>
            <w:r w:rsidRPr="00CD02FD">
              <w:rPr>
                <w:rFonts w:cs="Arial"/>
                <w:sz w:val="16"/>
                <w:szCs w:val="16"/>
              </w:rPr>
              <w:t>SDT via Configured Grant Type 1 in RRC_INACTIVE state</w:t>
            </w:r>
            <w:r w:rsidRPr="00CF6F65">
              <w:rPr>
                <w:rFonts w:cs="Arial"/>
                <w:sz w:val="16"/>
                <w:szCs w:val="16"/>
              </w:rPr>
              <w:t xml:space="preserve"> and SMS over NAS</w:t>
            </w:r>
          </w:p>
        </w:tc>
      </w:tr>
      <w:tr w:rsidR="00E338AB" w:rsidRPr="00CD02FD" w14:paraId="196B5572" w14:textId="77777777" w:rsidTr="00596E16">
        <w:trPr>
          <w:gridAfter w:val="1"/>
          <w:wAfter w:w="81" w:type="dxa"/>
          <w:jc w:val="center"/>
        </w:trPr>
        <w:tc>
          <w:tcPr>
            <w:tcW w:w="1146" w:type="dxa"/>
            <w:tcBorders>
              <w:bottom w:val="single" w:sz="4" w:space="0" w:color="auto"/>
            </w:tcBorders>
            <w:shd w:val="clear" w:color="auto" w:fill="auto"/>
          </w:tcPr>
          <w:p w14:paraId="0C6DD360" w14:textId="77777777" w:rsidR="00E338AB" w:rsidRPr="00CD02FD" w:rsidRDefault="00E338AB" w:rsidP="00596E16">
            <w:pPr>
              <w:pStyle w:val="TAL"/>
              <w:keepNext w:val="0"/>
              <w:keepLines w:val="0"/>
              <w:rPr>
                <w:sz w:val="16"/>
                <w:szCs w:val="16"/>
              </w:rPr>
            </w:pPr>
            <w:r w:rsidRPr="00CD02FD">
              <w:rPr>
                <w:sz w:val="16"/>
                <w:szCs w:val="16"/>
              </w:rPr>
              <w:t>8.1.5.13.3</w:t>
            </w:r>
          </w:p>
        </w:tc>
        <w:tc>
          <w:tcPr>
            <w:tcW w:w="3354" w:type="dxa"/>
            <w:tcBorders>
              <w:bottom w:val="single" w:sz="4" w:space="0" w:color="auto"/>
            </w:tcBorders>
            <w:shd w:val="clear" w:color="auto" w:fill="auto"/>
          </w:tcPr>
          <w:p w14:paraId="6C52D327" w14:textId="77777777" w:rsidR="00E338AB" w:rsidRPr="00CD02FD" w:rsidRDefault="00E338AB" w:rsidP="00596E16">
            <w:pPr>
              <w:pStyle w:val="TAL"/>
              <w:rPr>
                <w:sz w:val="16"/>
                <w:szCs w:val="16"/>
              </w:rPr>
            </w:pPr>
            <w:r w:rsidRPr="00CD02FD">
              <w:rPr>
                <w:sz w:val="16"/>
                <w:szCs w:val="16"/>
              </w:rPr>
              <w:t>RRC SDT / CG based SDT / SDT-SRB2-Indication</w:t>
            </w:r>
          </w:p>
        </w:tc>
        <w:tc>
          <w:tcPr>
            <w:tcW w:w="913" w:type="dxa"/>
            <w:gridSpan w:val="2"/>
            <w:tcBorders>
              <w:bottom w:val="single" w:sz="4" w:space="0" w:color="auto"/>
            </w:tcBorders>
            <w:shd w:val="clear" w:color="auto" w:fill="auto"/>
          </w:tcPr>
          <w:p w14:paraId="407B71BC" w14:textId="77777777" w:rsidR="00E338AB" w:rsidRPr="00CD02FD" w:rsidRDefault="00E338AB" w:rsidP="00596E16">
            <w:pPr>
              <w:pStyle w:val="TAC"/>
              <w:keepNext w:val="0"/>
              <w:keepLines w:val="0"/>
              <w:rPr>
                <w:sz w:val="16"/>
                <w:szCs w:val="16"/>
              </w:rPr>
            </w:pPr>
            <w:r w:rsidRPr="00CD02FD">
              <w:rPr>
                <w:sz w:val="16"/>
                <w:szCs w:val="16"/>
              </w:rPr>
              <w:t>Rel-17</w:t>
            </w:r>
          </w:p>
        </w:tc>
        <w:tc>
          <w:tcPr>
            <w:tcW w:w="1159" w:type="dxa"/>
            <w:tcBorders>
              <w:bottom w:val="single" w:sz="4" w:space="0" w:color="auto"/>
            </w:tcBorders>
            <w:shd w:val="clear" w:color="auto" w:fill="auto"/>
          </w:tcPr>
          <w:p w14:paraId="5AC708CB" w14:textId="77777777" w:rsidR="00E338AB" w:rsidRPr="00CD02FD" w:rsidRDefault="00E338AB" w:rsidP="00596E16">
            <w:pPr>
              <w:pStyle w:val="TAC"/>
              <w:keepNext w:val="0"/>
              <w:keepLines w:val="0"/>
              <w:rPr>
                <w:sz w:val="16"/>
                <w:szCs w:val="16"/>
              </w:rPr>
            </w:pPr>
            <w:r w:rsidRPr="00CD02FD">
              <w:rPr>
                <w:rFonts w:cs="Arial"/>
                <w:sz w:val="16"/>
                <w:szCs w:val="16"/>
              </w:rPr>
              <w:t>C270</w:t>
            </w:r>
          </w:p>
        </w:tc>
        <w:tc>
          <w:tcPr>
            <w:tcW w:w="3529" w:type="dxa"/>
            <w:tcBorders>
              <w:bottom w:val="single" w:sz="4" w:space="0" w:color="auto"/>
            </w:tcBorders>
            <w:shd w:val="clear" w:color="auto" w:fill="auto"/>
          </w:tcPr>
          <w:p w14:paraId="20A9493C" w14:textId="77777777" w:rsidR="00E338AB" w:rsidRPr="00CD02FD" w:rsidRDefault="00E338AB" w:rsidP="00596E16">
            <w:pPr>
              <w:pStyle w:val="TAL"/>
              <w:keepNext w:val="0"/>
              <w:keepLines w:val="0"/>
              <w:rPr>
                <w:sz w:val="16"/>
                <w:szCs w:val="16"/>
              </w:rPr>
            </w:pPr>
            <w:r w:rsidRPr="00CD02FD">
              <w:rPr>
                <w:rFonts w:cs="Arial"/>
                <w:sz w:val="16"/>
                <w:szCs w:val="16"/>
              </w:rPr>
              <w:t>UEs supporting 5G Core and SRB SDT and</w:t>
            </w:r>
            <w:r w:rsidRPr="00CD02FD">
              <w:t xml:space="preserve"> </w:t>
            </w:r>
            <w:r w:rsidRPr="00CD02FD">
              <w:rPr>
                <w:rFonts w:cs="Arial"/>
                <w:sz w:val="16"/>
                <w:szCs w:val="16"/>
              </w:rPr>
              <w:t>SDT via Configured Grant Type 1 in RRC_INACTIVE state</w:t>
            </w:r>
          </w:p>
        </w:tc>
      </w:tr>
      <w:tr w:rsidR="00E338AB" w:rsidRPr="00CD02FD" w14:paraId="4138014A" w14:textId="77777777" w:rsidTr="00596E16">
        <w:trPr>
          <w:gridAfter w:val="1"/>
          <w:wAfter w:w="81" w:type="dxa"/>
          <w:jc w:val="center"/>
        </w:trPr>
        <w:tc>
          <w:tcPr>
            <w:tcW w:w="1146" w:type="dxa"/>
            <w:tcBorders>
              <w:bottom w:val="single" w:sz="4" w:space="0" w:color="auto"/>
            </w:tcBorders>
            <w:shd w:val="clear" w:color="auto" w:fill="D9D9D9"/>
          </w:tcPr>
          <w:p w14:paraId="45B9B74D" w14:textId="77777777" w:rsidR="00E338AB" w:rsidRPr="00CD02FD" w:rsidRDefault="00E338AB" w:rsidP="00596E16">
            <w:pPr>
              <w:pStyle w:val="TAL"/>
              <w:keepNext w:val="0"/>
              <w:keepLines w:val="0"/>
              <w:rPr>
                <w:b/>
                <w:bCs/>
                <w:sz w:val="16"/>
                <w:szCs w:val="16"/>
              </w:rPr>
            </w:pPr>
            <w:r w:rsidRPr="00CD02FD">
              <w:rPr>
                <w:b/>
                <w:bCs/>
                <w:sz w:val="16"/>
                <w:szCs w:val="16"/>
              </w:rPr>
              <w:t>8.1.6</w:t>
            </w:r>
          </w:p>
        </w:tc>
        <w:tc>
          <w:tcPr>
            <w:tcW w:w="3354" w:type="dxa"/>
            <w:tcBorders>
              <w:bottom w:val="single" w:sz="4" w:space="0" w:color="auto"/>
            </w:tcBorders>
            <w:shd w:val="clear" w:color="auto" w:fill="D9D9D9"/>
          </w:tcPr>
          <w:p w14:paraId="00B9EA5B" w14:textId="77777777" w:rsidR="00E338AB" w:rsidRPr="00CD02FD" w:rsidRDefault="00E338AB" w:rsidP="00596E16">
            <w:pPr>
              <w:pStyle w:val="TAL"/>
              <w:rPr>
                <w:b/>
                <w:bCs/>
                <w:sz w:val="16"/>
                <w:szCs w:val="16"/>
              </w:rPr>
            </w:pPr>
            <w:r w:rsidRPr="00CD02FD">
              <w:rPr>
                <w:b/>
                <w:bCs/>
                <w:sz w:val="16"/>
                <w:szCs w:val="16"/>
              </w:rPr>
              <w:t>SON and MDT support for NR</w:t>
            </w:r>
          </w:p>
        </w:tc>
        <w:tc>
          <w:tcPr>
            <w:tcW w:w="913" w:type="dxa"/>
            <w:gridSpan w:val="2"/>
            <w:tcBorders>
              <w:bottom w:val="single" w:sz="4" w:space="0" w:color="auto"/>
            </w:tcBorders>
            <w:shd w:val="clear" w:color="auto" w:fill="D9D9D9"/>
          </w:tcPr>
          <w:p w14:paraId="77604F51" w14:textId="77777777" w:rsidR="00E338AB" w:rsidRPr="00CD02FD" w:rsidRDefault="00E338AB" w:rsidP="00596E16">
            <w:pPr>
              <w:pStyle w:val="TAC"/>
              <w:keepNext w:val="0"/>
              <w:keepLines w:val="0"/>
              <w:rPr>
                <w:b/>
                <w:bCs/>
                <w:sz w:val="16"/>
                <w:szCs w:val="16"/>
              </w:rPr>
            </w:pPr>
          </w:p>
        </w:tc>
        <w:tc>
          <w:tcPr>
            <w:tcW w:w="1159" w:type="dxa"/>
            <w:tcBorders>
              <w:bottom w:val="single" w:sz="4" w:space="0" w:color="auto"/>
            </w:tcBorders>
            <w:shd w:val="clear" w:color="auto" w:fill="D9D9D9"/>
          </w:tcPr>
          <w:p w14:paraId="44CFC15A" w14:textId="77777777" w:rsidR="00E338AB" w:rsidRPr="00CD02FD" w:rsidRDefault="00E338AB" w:rsidP="00596E16">
            <w:pPr>
              <w:pStyle w:val="TAC"/>
              <w:keepNext w:val="0"/>
              <w:keepLines w:val="0"/>
              <w:rPr>
                <w:b/>
                <w:bCs/>
                <w:sz w:val="16"/>
                <w:szCs w:val="16"/>
              </w:rPr>
            </w:pPr>
          </w:p>
        </w:tc>
        <w:tc>
          <w:tcPr>
            <w:tcW w:w="3529" w:type="dxa"/>
            <w:tcBorders>
              <w:bottom w:val="single" w:sz="4" w:space="0" w:color="auto"/>
            </w:tcBorders>
            <w:shd w:val="clear" w:color="auto" w:fill="D9D9D9"/>
          </w:tcPr>
          <w:p w14:paraId="71396080" w14:textId="77777777" w:rsidR="00E338AB" w:rsidRPr="00CD02FD" w:rsidRDefault="00E338AB" w:rsidP="00596E16">
            <w:pPr>
              <w:pStyle w:val="TAL"/>
              <w:keepNext w:val="0"/>
              <w:keepLines w:val="0"/>
              <w:rPr>
                <w:b/>
                <w:bCs/>
                <w:sz w:val="16"/>
                <w:szCs w:val="16"/>
              </w:rPr>
            </w:pPr>
          </w:p>
        </w:tc>
      </w:tr>
      <w:tr w:rsidR="00E338AB" w:rsidRPr="00CD02FD" w14:paraId="1A405C2E" w14:textId="77777777" w:rsidTr="00596E16">
        <w:trPr>
          <w:gridAfter w:val="1"/>
          <w:wAfter w:w="81" w:type="dxa"/>
          <w:jc w:val="center"/>
        </w:trPr>
        <w:tc>
          <w:tcPr>
            <w:tcW w:w="1146" w:type="dxa"/>
            <w:tcBorders>
              <w:bottom w:val="single" w:sz="4" w:space="0" w:color="auto"/>
            </w:tcBorders>
            <w:shd w:val="clear" w:color="auto" w:fill="D9D9D9"/>
          </w:tcPr>
          <w:p w14:paraId="1C965837" w14:textId="77777777" w:rsidR="00E338AB" w:rsidRPr="00CD02FD" w:rsidRDefault="00E338AB" w:rsidP="00596E16">
            <w:pPr>
              <w:pStyle w:val="TAL"/>
              <w:keepNext w:val="0"/>
              <w:keepLines w:val="0"/>
              <w:rPr>
                <w:b/>
                <w:bCs/>
                <w:sz w:val="16"/>
                <w:szCs w:val="16"/>
              </w:rPr>
            </w:pPr>
            <w:r w:rsidRPr="00CD02FD">
              <w:rPr>
                <w:b/>
                <w:bCs/>
                <w:sz w:val="16"/>
                <w:szCs w:val="16"/>
              </w:rPr>
              <w:t>8.1.6.1</w:t>
            </w:r>
          </w:p>
        </w:tc>
        <w:tc>
          <w:tcPr>
            <w:tcW w:w="3354" w:type="dxa"/>
            <w:tcBorders>
              <w:bottom w:val="single" w:sz="4" w:space="0" w:color="auto"/>
            </w:tcBorders>
            <w:shd w:val="clear" w:color="auto" w:fill="D9D9D9"/>
          </w:tcPr>
          <w:p w14:paraId="4EC2F1C6" w14:textId="77777777" w:rsidR="00E338AB" w:rsidRPr="00CD02FD" w:rsidRDefault="00E338AB" w:rsidP="00596E16">
            <w:pPr>
              <w:pStyle w:val="TAL"/>
              <w:rPr>
                <w:b/>
                <w:bCs/>
                <w:sz w:val="16"/>
                <w:szCs w:val="16"/>
              </w:rPr>
            </w:pPr>
            <w:r w:rsidRPr="00CD02FD">
              <w:rPr>
                <w:b/>
                <w:bCs/>
                <w:sz w:val="16"/>
                <w:szCs w:val="16"/>
              </w:rPr>
              <w:t>Intra NR MDT</w:t>
            </w:r>
          </w:p>
        </w:tc>
        <w:tc>
          <w:tcPr>
            <w:tcW w:w="913" w:type="dxa"/>
            <w:gridSpan w:val="2"/>
            <w:tcBorders>
              <w:bottom w:val="single" w:sz="4" w:space="0" w:color="auto"/>
            </w:tcBorders>
            <w:shd w:val="clear" w:color="auto" w:fill="D9D9D9"/>
          </w:tcPr>
          <w:p w14:paraId="27C210D3" w14:textId="77777777" w:rsidR="00E338AB" w:rsidRPr="00CD02FD" w:rsidRDefault="00E338AB" w:rsidP="00596E16">
            <w:pPr>
              <w:pStyle w:val="TAC"/>
              <w:keepNext w:val="0"/>
              <w:keepLines w:val="0"/>
              <w:rPr>
                <w:b/>
                <w:bCs/>
                <w:sz w:val="16"/>
                <w:szCs w:val="16"/>
              </w:rPr>
            </w:pPr>
          </w:p>
        </w:tc>
        <w:tc>
          <w:tcPr>
            <w:tcW w:w="1159" w:type="dxa"/>
            <w:tcBorders>
              <w:bottom w:val="single" w:sz="4" w:space="0" w:color="auto"/>
            </w:tcBorders>
            <w:shd w:val="clear" w:color="auto" w:fill="D9D9D9"/>
          </w:tcPr>
          <w:p w14:paraId="5B0C2499" w14:textId="77777777" w:rsidR="00E338AB" w:rsidRPr="00CD02FD" w:rsidRDefault="00E338AB" w:rsidP="00596E16">
            <w:pPr>
              <w:pStyle w:val="TAC"/>
              <w:keepNext w:val="0"/>
              <w:keepLines w:val="0"/>
              <w:rPr>
                <w:b/>
                <w:bCs/>
                <w:sz w:val="16"/>
                <w:szCs w:val="16"/>
              </w:rPr>
            </w:pPr>
          </w:p>
        </w:tc>
        <w:tc>
          <w:tcPr>
            <w:tcW w:w="3529" w:type="dxa"/>
            <w:tcBorders>
              <w:bottom w:val="single" w:sz="4" w:space="0" w:color="auto"/>
            </w:tcBorders>
            <w:shd w:val="clear" w:color="auto" w:fill="D9D9D9"/>
          </w:tcPr>
          <w:p w14:paraId="7BE4F964" w14:textId="77777777" w:rsidR="00E338AB" w:rsidRPr="00CD02FD" w:rsidRDefault="00E338AB" w:rsidP="00596E16">
            <w:pPr>
              <w:pStyle w:val="TAL"/>
              <w:keepNext w:val="0"/>
              <w:keepLines w:val="0"/>
              <w:rPr>
                <w:b/>
                <w:bCs/>
                <w:sz w:val="16"/>
                <w:szCs w:val="16"/>
              </w:rPr>
            </w:pPr>
          </w:p>
        </w:tc>
      </w:tr>
      <w:tr w:rsidR="00E338AB" w:rsidRPr="00CD02FD" w14:paraId="7EB73851" w14:textId="77777777" w:rsidTr="00596E16">
        <w:trPr>
          <w:gridAfter w:val="1"/>
          <w:wAfter w:w="81" w:type="dxa"/>
          <w:jc w:val="center"/>
        </w:trPr>
        <w:tc>
          <w:tcPr>
            <w:tcW w:w="1146" w:type="dxa"/>
            <w:tcBorders>
              <w:bottom w:val="single" w:sz="4" w:space="0" w:color="auto"/>
            </w:tcBorders>
            <w:shd w:val="clear" w:color="auto" w:fill="D9D9D9"/>
          </w:tcPr>
          <w:p w14:paraId="321D0516" w14:textId="77777777" w:rsidR="00E338AB" w:rsidRPr="00CD02FD" w:rsidRDefault="00E338AB" w:rsidP="00596E16">
            <w:pPr>
              <w:pStyle w:val="TAL"/>
              <w:keepNext w:val="0"/>
              <w:keepLines w:val="0"/>
              <w:rPr>
                <w:b/>
                <w:bCs/>
                <w:sz w:val="16"/>
                <w:szCs w:val="16"/>
              </w:rPr>
            </w:pPr>
            <w:r w:rsidRPr="00CD02FD">
              <w:rPr>
                <w:b/>
                <w:bCs/>
                <w:sz w:val="16"/>
                <w:szCs w:val="16"/>
              </w:rPr>
              <w:t>8.1.6.1.1</w:t>
            </w:r>
          </w:p>
        </w:tc>
        <w:tc>
          <w:tcPr>
            <w:tcW w:w="3354" w:type="dxa"/>
            <w:tcBorders>
              <w:bottom w:val="single" w:sz="4" w:space="0" w:color="auto"/>
            </w:tcBorders>
            <w:shd w:val="clear" w:color="auto" w:fill="D9D9D9"/>
          </w:tcPr>
          <w:p w14:paraId="1E58F58F" w14:textId="77777777" w:rsidR="00E338AB" w:rsidRPr="00CD02FD" w:rsidRDefault="00E338AB" w:rsidP="00596E16">
            <w:pPr>
              <w:pStyle w:val="TAL"/>
              <w:rPr>
                <w:b/>
                <w:bCs/>
                <w:sz w:val="16"/>
                <w:szCs w:val="16"/>
              </w:rPr>
            </w:pPr>
            <w:r w:rsidRPr="00CD02FD">
              <w:rPr>
                <w:b/>
                <w:bCs/>
                <w:sz w:val="16"/>
                <w:szCs w:val="16"/>
              </w:rPr>
              <w:t>Immediate MDT</w:t>
            </w:r>
          </w:p>
        </w:tc>
        <w:tc>
          <w:tcPr>
            <w:tcW w:w="913" w:type="dxa"/>
            <w:gridSpan w:val="2"/>
            <w:tcBorders>
              <w:bottom w:val="single" w:sz="4" w:space="0" w:color="auto"/>
            </w:tcBorders>
            <w:shd w:val="clear" w:color="auto" w:fill="D9D9D9"/>
          </w:tcPr>
          <w:p w14:paraId="55D13D40" w14:textId="77777777" w:rsidR="00E338AB" w:rsidRPr="00CD02FD" w:rsidRDefault="00E338AB" w:rsidP="00596E16">
            <w:pPr>
              <w:pStyle w:val="TAC"/>
              <w:keepNext w:val="0"/>
              <w:keepLines w:val="0"/>
              <w:rPr>
                <w:b/>
                <w:bCs/>
                <w:sz w:val="16"/>
                <w:szCs w:val="16"/>
              </w:rPr>
            </w:pPr>
          </w:p>
        </w:tc>
        <w:tc>
          <w:tcPr>
            <w:tcW w:w="1159" w:type="dxa"/>
            <w:tcBorders>
              <w:bottom w:val="single" w:sz="4" w:space="0" w:color="auto"/>
            </w:tcBorders>
            <w:shd w:val="clear" w:color="auto" w:fill="D9D9D9"/>
          </w:tcPr>
          <w:p w14:paraId="572792F8" w14:textId="77777777" w:rsidR="00E338AB" w:rsidRPr="00CD02FD" w:rsidRDefault="00E338AB" w:rsidP="00596E16">
            <w:pPr>
              <w:pStyle w:val="TAC"/>
              <w:keepNext w:val="0"/>
              <w:keepLines w:val="0"/>
              <w:rPr>
                <w:b/>
                <w:bCs/>
                <w:sz w:val="16"/>
                <w:szCs w:val="16"/>
              </w:rPr>
            </w:pPr>
          </w:p>
        </w:tc>
        <w:tc>
          <w:tcPr>
            <w:tcW w:w="3529" w:type="dxa"/>
            <w:tcBorders>
              <w:bottom w:val="single" w:sz="4" w:space="0" w:color="auto"/>
            </w:tcBorders>
            <w:shd w:val="clear" w:color="auto" w:fill="D9D9D9"/>
          </w:tcPr>
          <w:p w14:paraId="243E2251" w14:textId="77777777" w:rsidR="00E338AB" w:rsidRPr="00CD02FD" w:rsidRDefault="00E338AB" w:rsidP="00596E16">
            <w:pPr>
              <w:pStyle w:val="TAL"/>
              <w:keepNext w:val="0"/>
              <w:keepLines w:val="0"/>
              <w:rPr>
                <w:b/>
                <w:bCs/>
                <w:sz w:val="16"/>
                <w:szCs w:val="16"/>
              </w:rPr>
            </w:pPr>
          </w:p>
        </w:tc>
      </w:tr>
      <w:tr w:rsidR="00E338AB" w:rsidRPr="00CD02FD" w14:paraId="7F1CA59C" w14:textId="77777777" w:rsidTr="00596E16">
        <w:trPr>
          <w:gridAfter w:val="1"/>
          <w:wAfter w:w="81" w:type="dxa"/>
          <w:jc w:val="center"/>
        </w:trPr>
        <w:tc>
          <w:tcPr>
            <w:tcW w:w="1146" w:type="dxa"/>
            <w:tcBorders>
              <w:bottom w:val="single" w:sz="4" w:space="0" w:color="auto"/>
            </w:tcBorders>
            <w:shd w:val="clear" w:color="auto" w:fill="auto"/>
          </w:tcPr>
          <w:p w14:paraId="55F872C9" w14:textId="77777777" w:rsidR="00E338AB" w:rsidRPr="00CD02FD" w:rsidRDefault="00E338AB" w:rsidP="00596E16">
            <w:pPr>
              <w:pStyle w:val="TAL"/>
              <w:keepNext w:val="0"/>
              <w:keepLines w:val="0"/>
              <w:rPr>
                <w:sz w:val="16"/>
                <w:szCs w:val="16"/>
                <w:lang w:eastAsia="zh-CN"/>
              </w:rPr>
            </w:pPr>
            <w:r w:rsidRPr="00CD02FD">
              <w:rPr>
                <w:sz w:val="16"/>
                <w:szCs w:val="16"/>
              </w:rPr>
              <w:t>8.1.6.1.1.1</w:t>
            </w:r>
          </w:p>
        </w:tc>
        <w:tc>
          <w:tcPr>
            <w:tcW w:w="3354" w:type="dxa"/>
            <w:tcBorders>
              <w:bottom w:val="single" w:sz="4" w:space="0" w:color="auto"/>
            </w:tcBorders>
            <w:shd w:val="clear" w:color="auto" w:fill="auto"/>
          </w:tcPr>
          <w:p w14:paraId="3758707F" w14:textId="77777777" w:rsidR="00E338AB" w:rsidRPr="00CD02FD" w:rsidRDefault="00E338AB" w:rsidP="00596E16">
            <w:pPr>
              <w:pStyle w:val="TAL"/>
              <w:rPr>
                <w:sz w:val="16"/>
                <w:szCs w:val="16"/>
              </w:rPr>
            </w:pPr>
            <w:r w:rsidRPr="00CD02FD">
              <w:rPr>
                <w:sz w:val="16"/>
                <w:szCs w:val="16"/>
              </w:rPr>
              <w:t>Immediate MDT / Measurement reporting / Location information</w:t>
            </w:r>
          </w:p>
        </w:tc>
        <w:tc>
          <w:tcPr>
            <w:tcW w:w="913" w:type="dxa"/>
            <w:gridSpan w:val="2"/>
            <w:tcBorders>
              <w:bottom w:val="single" w:sz="4" w:space="0" w:color="auto"/>
            </w:tcBorders>
            <w:shd w:val="clear" w:color="auto" w:fill="auto"/>
          </w:tcPr>
          <w:p w14:paraId="56E08C0E"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7F69DFB5" w14:textId="77777777" w:rsidR="00E338AB" w:rsidRPr="00CD02FD" w:rsidRDefault="00E338AB" w:rsidP="00596E16">
            <w:pPr>
              <w:pStyle w:val="TAC"/>
              <w:keepNext w:val="0"/>
              <w:keepLines w:val="0"/>
              <w:rPr>
                <w:sz w:val="16"/>
                <w:szCs w:val="16"/>
                <w:lang w:eastAsia="zh-CN"/>
              </w:rPr>
            </w:pPr>
            <w:r w:rsidRPr="00CD02FD">
              <w:rPr>
                <w:sz w:val="16"/>
                <w:szCs w:val="16"/>
                <w:lang w:eastAsia="zh-CN"/>
              </w:rPr>
              <w:t>C126</w:t>
            </w:r>
          </w:p>
        </w:tc>
        <w:tc>
          <w:tcPr>
            <w:tcW w:w="3529" w:type="dxa"/>
            <w:tcBorders>
              <w:bottom w:val="single" w:sz="4" w:space="0" w:color="auto"/>
            </w:tcBorders>
            <w:shd w:val="clear" w:color="auto" w:fill="auto"/>
          </w:tcPr>
          <w:p w14:paraId="1BB80ECE" w14:textId="77777777" w:rsidR="00E338AB" w:rsidRPr="00CD02FD" w:rsidRDefault="00E338AB" w:rsidP="00596E16">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E338AB" w:rsidRPr="00CD02FD" w14:paraId="2AD3F505" w14:textId="77777777" w:rsidTr="00596E16">
        <w:trPr>
          <w:gridAfter w:val="1"/>
          <w:wAfter w:w="81" w:type="dxa"/>
          <w:jc w:val="center"/>
        </w:trPr>
        <w:tc>
          <w:tcPr>
            <w:tcW w:w="1146" w:type="dxa"/>
            <w:tcBorders>
              <w:bottom w:val="single" w:sz="4" w:space="0" w:color="auto"/>
            </w:tcBorders>
            <w:shd w:val="clear" w:color="auto" w:fill="auto"/>
          </w:tcPr>
          <w:p w14:paraId="090A5B65" w14:textId="77777777" w:rsidR="00E338AB" w:rsidRPr="00CD02FD" w:rsidRDefault="00E338AB" w:rsidP="00596E16">
            <w:pPr>
              <w:pStyle w:val="TAL"/>
              <w:keepNext w:val="0"/>
              <w:keepLines w:val="0"/>
              <w:rPr>
                <w:sz w:val="16"/>
                <w:szCs w:val="16"/>
                <w:lang w:eastAsia="zh-CN"/>
              </w:rPr>
            </w:pPr>
            <w:r w:rsidRPr="00CD02FD">
              <w:rPr>
                <w:sz w:val="16"/>
                <w:szCs w:val="16"/>
              </w:rPr>
              <w:t>8.1.6.1.1.2</w:t>
            </w:r>
          </w:p>
        </w:tc>
        <w:tc>
          <w:tcPr>
            <w:tcW w:w="3354" w:type="dxa"/>
            <w:tcBorders>
              <w:bottom w:val="single" w:sz="4" w:space="0" w:color="auto"/>
            </w:tcBorders>
            <w:shd w:val="clear" w:color="auto" w:fill="auto"/>
          </w:tcPr>
          <w:p w14:paraId="6D60DFC5" w14:textId="77777777" w:rsidR="00E338AB" w:rsidRPr="00CD02FD" w:rsidRDefault="00E338AB" w:rsidP="00596E16">
            <w:pPr>
              <w:pStyle w:val="TAL"/>
              <w:rPr>
                <w:sz w:val="16"/>
                <w:szCs w:val="16"/>
              </w:rPr>
            </w:pPr>
            <w:r w:rsidRPr="00CD02FD">
              <w:rPr>
                <w:sz w:val="16"/>
                <w:szCs w:val="16"/>
              </w:rPr>
              <w:t>Immediate MDT / Measurement / Latency metrics for UL PDCP Packet Delay per DRB</w:t>
            </w:r>
          </w:p>
        </w:tc>
        <w:tc>
          <w:tcPr>
            <w:tcW w:w="913" w:type="dxa"/>
            <w:gridSpan w:val="2"/>
            <w:tcBorders>
              <w:bottom w:val="single" w:sz="4" w:space="0" w:color="auto"/>
            </w:tcBorders>
            <w:shd w:val="clear" w:color="auto" w:fill="auto"/>
          </w:tcPr>
          <w:p w14:paraId="38757D9B"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0E6072A9" w14:textId="77777777" w:rsidR="00E338AB" w:rsidRPr="00CD02FD" w:rsidRDefault="00E338AB" w:rsidP="00596E16">
            <w:pPr>
              <w:pStyle w:val="TAC"/>
              <w:keepNext w:val="0"/>
              <w:keepLines w:val="0"/>
              <w:rPr>
                <w:sz w:val="16"/>
                <w:szCs w:val="16"/>
                <w:lang w:eastAsia="zh-CN"/>
              </w:rPr>
            </w:pPr>
            <w:r w:rsidRPr="00CD02FD">
              <w:rPr>
                <w:sz w:val="16"/>
                <w:szCs w:val="16"/>
                <w:lang w:eastAsia="zh-CN"/>
              </w:rPr>
              <w:t>C122</w:t>
            </w:r>
          </w:p>
        </w:tc>
        <w:tc>
          <w:tcPr>
            <w:tcW w:w="3529" w:type="dxa"/>
            <w:tcBorders>
              <w:bottom w:val="single" w:sz="4" w:space="0" w:color="auto"/>
            </w:tcBorders>
            <w:shd w:val="clear" w:color="auto" w:fill="auto"/>
          </w:tcPr>
          <w:p w14:paraId="251B7E96" w14:textId="77777777" w:rsidR="00E338AB" w:rsidRPr="00CD02FD" w:rsidRDefault="00E338AB" w:rsidP="00596E16">
            <w:pPr>
              <w:pStyle w:val="TAL"/>
              <w:keepNext w:val="0"/>
              <w:keepLines w:val="0"/>
              <w:rPr>
                <w:rFonts w:cs="Arial"/>
                <w:sz w:val="16"/>
                <w:szCs w:val="16"/>
              </w:rPr>
            </w:pPr>
            <w:r w:rsidRPr="00CD02FD">
              <w:rPr>
                <w:sz w:val="16"/>
                <w:szCs w:val="16"/>
              </w:rPr>
              <w:t>UEs supporting 5G Core and UL PDCP Packet Delay per DRB</w:t>
            </w:r>
          </w:p>
        </w:tc>
      </w:tr>
      <w:tr w:rsidR="00E338AB" w:rsidRPr="00CD02FD" w14:paraId="2BB9DDA1" w14:textId="77777777" w:rsidTr="00596E16">
        <w:trPr>
          <w:gridAfter w:val="1"/>
          <w:wAfter w:w="81" w:type="dxa"/>
          <w:jc w:val="center"/>
        </w:trPr>
        <w:tc>
          <w:tcPr>
            <w:tcW w:w="1146" w:type="dxa"/>
            <w:tcBorders>
              <w:bottom w:val="single" w:sz="4" w:space="0" w:color="auto"/>
            </w:tcBorders>
            <w:shd w:val="clear" w:color="auto" w:fill="D9D9D9"/>
          </w:tcPr>
          <w:p w14:paraId="206B80F5" w14:textId="77777777" w:rsidR="00E338AB" w:rsidRPr="00CD02FD" w:rsidRDefault="00E338AB" w:rsidP="00596E16">
            <w:pPr>
              <w:pStyle w:val="TAL"/>
              <w:keepNext w:val="0"/>
              <w:keepLines w:val="0"/>
              <w:rPr>
                <w:b/>
                <w:bCs/>
                <w:sz w:val="16"/>
                <w:szCs w:val="16"/>
              </w:rPr>
            </w:pPr>
            <w:r w:rsidRPr="00CD02FD">
              <w:rPr>
                <w:b/>
                <w:bCs/>
                <w:sz w:val="16"/>
                <w:szCs w:val="16"/>
              </w:rPr>
              <w:t>8.1.6.1.2</w:t>
            </w:r>
          </w:p>
        </w:tc>
        <w:tc>
          <w:tcPr>
            <w:tcW w:w="3354" w:type="dxa"/>
            <w:tcBorders>
              <w:bottom w:val="single" w:sz="4" w:space="0" w:color="auto"/>
            </w:tcBorders>
            <w:shd w:val="clear" w:color="auto" w:fill="D9D9D9"/>
          </w:tcPr>
          <w:p w14:paraId="573EFD10" w14:textId="77777777" w:rsidR="00E338AB" w:rsidRPr="00CD02FD" w:rsidRDefault="00E338AB" w:rsidP="00596E16">
            <w:pPr>
              <w:pStyle w:val="TAL"/>
              <w:rPr>
                <w:b/>
                <w:bCs/>
                <w:sz w:val="16"/>
                <w:szCs w:val="16"/>
              </w:rPr>
            </w:pPr>
            <w:r w:rsidRPr="00CD02FD">
              <w:rPr>
                <w:b/>
                <w:bCs/>
                <w:sz w:val="16"/>
                <w:szCs w:val="16"/>
              </w:rPr>
              <w:t>Logged MDT</w:t>
            </w:r>
          </w:p>
        </w:tc>
        <w:tc>
          <w:tcPr>
            <w:tcW w:w="913" w:type="dxa"/>
            <w:gridSpan w:val="2"/>
            <w:tcBorders>
              <w:bottom w:val="single" w:sz="4" w:space="0" w:color="auto"/>
            </w:tcBorders>
            <w:shd w:val="clear" w:color="auto" w:fill="D9D9D9"/>
          </w:tcPr>
          <w:p w14:paraId="267F2249" w14:textId="77777777" w:rsidR="00E338AB" w:rsidRPr="00CD02FD" w:rsidRDefault="00E338AB" w:rsidP="00596E16">
            <w:pPr>
              <w:pStyle w:val="TAC"/>
              <w:keepNext w:val="0"/>
              <w:keepLines w:val="0"/>
              <w:rPr>
                <w:b/>
                <w:bCs/>
                <w:sz w:val="16"/>
                <w:szCs w:val="16"/>
              </w:rPr>
            </w:pPr>
          </w:p>
        </w:tc>
        <w:tc>
          <w:tcPr>
            <w:tcW w:w="1159" w:type="dxa"/>
            <w:tcBorders>
              <w:bottom w:val="single" w:sz="4" w:space="0" w:color="auto"/>
            </w:tcBorders>
            <w:shd w:val="clear" w:color="auto" w:fill="D9D9D9"/>
          </w:tcPr>
          <w:p w14:paraId="76530B54" w14:textId="77777777" w:rsidR="00E338AB" w:rsidRPr="00CD02FD" w:rsidRDefault="00E338AB" w:rsidP="00596E16">
            <w:pPr>
              <w:pStyle w:val="TAC"/>
              <w:keepNext w:val="0"/>
              <w:keepLines w:val="0"/>
              <w:rPr>
                <w:b/>
                <w:bCs/>
                <w:sz w:val="16"/>
                <w:szCs w:val="16"/>
              </w:rPr>
            </w:pPr>
          </w:p>
        </w:tc>
        <w:tc>
          <w:tcPr>
            <w:tcW w:w="3529" w:type="dxa"/>
            <w:tcBorders>
              <w:bottom w:val="single" w:sz="4" w:space="0" w:color="auto"/>
            </w:tcBorders>
            <w:shd w:val="clear" w:color="auto" w:fill="D9D9D9"/>
          </w:tcPr>
          <w:p w14:paraId="6AE69A49" w14:textId="77777777" w:rsidR="00E338AB" w:rsidRPr="00CD02FD" w:rsidRDefault="00E338AB" w:rsidP="00596E16">
            <w:pPr>
              <w:pStyle w:val="TAL"/>
              <w:keepNext w:val="0"/>
              <w:keepLines w:val="0"/>
              <w:rPr>
                <w:b/>
                <w:bCs/>
                <w:sz w:val="16"/>
                <w:szCs w:val="16"/>
              </w:rPr>
            </w:pPr>
          </w:p>
        </w:tc>
      </w:tr>
      <w:tr w:rsidR="00E338AB" w:rsidRPr="00CD02FD" w14:paraId="4630CBB8" w14:textId="77777777" w:rsidTr="00596E16">
        <w:trPr>
          <w:gridAfter w:val="1"/>
          <w:wAfter w:w="81" w:type="dxa"/>
          <w:jc w:val="center"/>
        </w:trPr>
        <w:tc>
          <w:tcPr>
            <w:tcW w:w="1146" w:type="dxa"/>
            <w:tcBorders>
              <w:bottom w:val="single" w:sz="4" w:space="0" w:color="auto"/>
            </w:tcBorders>
            <w:shd w:val="clear" w:color="auto" w:fill="auto"/>
          </w:tcPr>
          <w:p w14:paraId="14782DC0" w14:textId="77777777" w:rsidR="00E338AB" w:rsidRPr="00CD02FD" w:rsidRDefault="00E338AB" w:rsidP="00596E16">
            <w:pPr>
              <w:pStyle w:val="TAL"/>
              <w:keepNext w:val="0"/>
              <w:keepLines w:val="0"/>
              <w:rPr>
                <w:sz w:val="16"/>
                <w:szCs w:val="16"/>
              </w:rPr>
            </w:pPr>
            <w:r w:rsidRPr="00CD02FD">
              <w:rPr>
                <w:rFonts w:eastAsia="SimSun"/>
                <w:sz w:val="16"/>
                <w:szCs w:val="16"/>
              </w:rPr>
              <w:t>8.1.6.1.2.1</w:t>
            </w:r>
          </w:p>
        </w:tc>
        <w:tc>
          <w:tcPr>
            <w:tcW w:w="3354" w:type="dxa"/>
            <w:tcBorders>
              <w:bottom w:val="single" w:sz="4" w:space="0" w:color="auto"/>
            </w:tcBorders>
            <w:shd w:val="clear" w:color="auto" w:fill="auto"/>
          </w:tcPr>
          <w:p w14:paraId="617FE46E" w14:textId="77777777" w:rsidR="00E338AB" w:rsidRPr="00CD02FD" w:rsidRDefault="00E338AB" w:rsidP="00596E16">
            <w:pPr>
              <w:pStyle w:val="TAL"/>
              <w:rPr>
                <w:sz w:val="16"/>
                <w:szCs w:val="16"/>
              </w:rPr>
            </w:pPr>
            <w:r w:rsidRPr="00CD02FD">
              <w:rPr>
                <w:rFonts w:eastAsia="SimSun"/>
                <w:sz w:val="16"/>
                <w:szCs w:val="16"/>
              </w:rPr>
              <w:t>Logged MDT / RRC_IDLE / Logging and reporting / Intra-frequency measurement</w:t>
            </w:r>
          </w:p>
        </w:tc>
        <w:tc>
          <w:tcPr>
            <w:tcW w:w="913" w:type="dxa"/>
            <w:gridSpan w:val="2"/>
            <w:tcBorders>
              <w:bottom w:val="single" w:sz="4" w:space="0" w:color="auto"/>
            </w:tcBorders>
            <w:shd w:val="clear" w:color="auto" w:fill="auto"/>
          </w:tcPr>
          <w:p w14:paraId="026B4D52" w14:textId="77777777" w:rsidR="00E338AB" w:rsidRPr="00CD02FD" w:rsidRDefault="00E338AB" w:rsidP="00596E16">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6981F1D8" w14:textId="77777777" w:rsidR="00E338AB" w:rsidRPr="00CD02FD" w:rsidRDefault="00E338AB" w:rsidP="00596E16">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3927C802" w14:textId="77777777" w:rsidR="00E338AB" w:rsidRPr="00CD02FD" w:rsidRDefault="00E338AB" w:rsidP="00596E16">
            <w:pPr>
              <w:pStyle w:val="TAL"/>
              <w:keepNext w:val="0"/>
              <w:keepLines w:val="0"/>
              <w:rPr>
                <w:sz w:val="16"/>
                <w:szCs w:val="16"/>
              </w:rPr>
            </w:pPr>
            <w:r w:rsidRPr="00CD02FD">
              <w:rPr>
                <w:rFonts w:eastAsia="SimSun"/>
                <w:sz w:val="16"/>
                <w:szCs w:val="16"/>
              </w:rPr>
              <w:t>UEs supporting 5G core and logged measurements in RRC_IDLE and RRC_INACTIVE</w:t>
            </w:r>
          </w:p>
        </w:tc>
      </w:tr>
      <w:tr w:rsidR="00E338AB" w:rsidRPr="00CD02FD" w14:paraId="46AD7E89" w14:textId="77777777" w:rsidTr="00596E16">
        <w:trPr>
          <w:gridAfter w:val="1"/>
          <w:wAfter w:w="81" w:type="dxa"/>
          <w:jc w:val="center"/>
        </w:trPr>
        <w:tc>
          <w:tcPr>
            <w:tcW w:w="1146" w:type="dxa"/>
            <w:tcBorders>
              <w:bottom w:val="single" w:sz="4" w:space="0" w:color="auto"/>
            </w:tcBorders>
            <w:shd w:val="clear" w:color="auto" w:fill="auto"/>
          </w:tcPr>
          <w:p w14:paraId="59042743" w14:textId="77777777" w:rsidR="00E338AB" w:rsidRPr="00CD02FD" w:rsidRDefault="00E338AB" w:rsidP="00596E16">
            <w:pPr>
              <w:pStyle w:val="TAL"/>
              <w:keepNext w:val="0"/>
              <w:keepLines w:val="0"/>
              <w:rPr>
                <w:sz w:val="16"/>
                <w:szCs w:val="16"/>
              </w:rPr>
            </w:pPr>
            <w:r w:rsidRPr="00CD02FD">
              <w:rPr>
                <w:rFonts w:eastAsia="SimSun"/>
                <w:sz w:val="16"/>
                <w:szCs w:val="16"/>
              </w:rPr>
              <w:t>8.1.6.1.2.2</w:t>
            </w:r>
          </w:p>
        </w:tc>
        <w:tc>
          <w:tcPr>
            <w:tcW w:w="3354" w:type="dxa"/>
            <w:tcBorders>
              <w:bottom w:val="single" w:sz="4" w:space="0" w:color="auto"/>
            </w:tcBorders>
            <w:shd w:val="clear" w:color="auto" w:fill="auto"/>
          </w:tcPr>
          <w:p w14:paraId="0F6311E1" w14:textId="77777777" w:rsidR="00E338AB" w:rsidRPr="00CD02FD" w:rsidRDefault="00E338AB" w:rsidP="00596E16">
            <w:pPr>
              <w:pStyle w:val="TAL"/>
              <w:rPr>
                <w:sz w:val="16"/>
                <w:szCs w:val="16"/>
              </w:rPr>
            </w:pPr>
            <w:r w:rsidRPr="00CD02FD">
              <w:rPr>
                <w:rFonts w:eastAsia="SimSun"/>
                <w:sz w:val="16"/>
                <w:szCs w:val="16"/>
              </w:rPr>
              <w:t>Logged MDT / RRC_INACTIVE / Logging and reporting / Inter-frequency measurement</w:t>
            </w:r>
          </w:p>
        </w:tc>
        <w:tc>
          <w:tcPr>
            <w:tcW w:w="913" w:type="dxa"/>
            <w:gridSpan w:val="2"/>
            <w:tcBorders>
              <w:bottom w:val="single" w:sz="4" w:space="0" w:color="auto"/>
            </w:tcBorders>
            <w:shd w:val="clear" w:color="auto" w:fill="auto"/>
          </w:tcPr>
          <w:p w14:paraId="66B1A4BA" w14:textId="77777777" w:rsidR="00E338AB" w:rsidRPr="00CD02FD" w:rsidRDefault="00E338AB" w:rsidP="00596E16">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4809520E" w14:textId="77777777" w:rsidR="00E338AB" w:rsidRPr="00CD02FD" w:rsidRDefault="00E338AB" w:rsidP="00596E16">
            <w:pPr>
              <w:pStyle w:val="TAC"/>
              <w:keepNext w:val="0"/>
              <w:keepLines w:val="0"/>
              <w:rPr>
                <w:sz w:val="16"/>
                <w:szCs w:val="16"/>
                <w:lang w:eastAsia="zh-CN"/>
              </w:rPr>
            </w:pPr>
            <w:r w:rsidRPr="00CD02FD">
              <w:rPr>
                <w:rFonts w:eastAsia="SimSun"/>
                <w:sz w:val="16"/>
                <w:szCs w:val="16"/>
                <w:lang w:eastAsia="zh-CN"/>
              </w:rPr>
              <w:t>C125</w:t>
            </w:r>
          </w:p>
        </w:tc>
        <w:tc>
          <w:tcPr>
            <w:tcW w:w="3529" w:type="dxa"/>
            <w:tcBorders>
              <w:bottom w:val="single" w:sz="4" w:space="0" w:color="auto"/>
            </w:tcBorders>
            <w:shd w:val="clear" w:color="auto" w:fill="auto"/>
          </w:tcPr>
          <w:p w14:paraId="289DBECD" w14:textId="77777777" w:rsidR="00E338AB" w:rsidRPr="00CD02FD" w:rsidRDefault="00E338AB" w:rsidP="00596E16">
            <w:pPr>
              <w:pStyle w:val="TAL"/>
              <w:keepNext w:val="0"/>
              <w:keepLines w:val="0"/>
              <w:rPr>
                <w:sz w:val="16"/>
                <w:szCs w:val="16"/>
              </w:rPr>
            </w:pPr>
            <w:r w:rsidRPr="00CD02FD">
              <w:rPr>
                <w:rFonts w:eastAsia="SimSun" w:cs="Arial"/>
                <w:sz w:val="16"/>
                <w:szCs w:val="16"/>
              </w:rPr>
              <w:t>UEs supporting 5G core and RRC_INACTIVE and logged measurements in RRC_IDLE and RRC_INACTIVE</w:t>
            </w:r>
          </w:p>
        </w:tc>
      </w:tr>
      <w:tr w:rsidR="00E338AB" w:rsidRPr="00CD02FD" w14:paraId="1FA82B4D" w14:textId="77777777" w:rsidTr="00596E16">
        <w:trPr>
          <w:gridAfter w:val="1"/>
          <w:wAfter w:w="81" w:type="dxa"/>
          <w:jc w:val="center"/>
        </w:trPr>
        <w:tc>
          <w:tcPr>
            <w:tcW w:w="1146" w:type="dxa"/>
            <w:tcBorders>
              <w:bottom w:val="single" w:sz="4" w:space="0" w:color="auto"/>
            </w:tcBorders>
            <w:shd w:val="clear" w:color="auto" w:fill="auto"/>
          </w:tcPr>
          <w:p w14:paraId="08DC333A" w14:textId="77777777" w:rsidR="00E338AB" w:rsidRPr="00CD02FD" w:rsidRDefault="00E338AB" w:rsidP="00596E16">
            <w:pPr>
              <w:pStyle w:val="TAL"/>
              <w:keepNext w:val="0"/>
              <w:keepLines w:val="0"/>
              <w:rPr>
                <w:sz w:val="16"/>
                <w:szCs w:val="16"/>
              </w:rPr>
            </w:pPr>
            <w:r w:rsidRPr="00CD02FD">
              <w:rPr>
                <w:rFonts w:eastAsia="SimSun"/>
                <w:sz w:val="16"/>
                <w:szCs w:val="16"/>
              </w:rPr>
              <w:t>8.1.6.1.2.3</w:t>
            </w:r>
          </w:p>
        </w:tc>
        <w:tc>
          <w:tcPr>
            <w:tcW w:w="3354" w:type="dxa"/>
            <w:tcBorders>
              <w:bottom w:val="single" w:sz="4" w:space="0" w:color="auto"/>
            </w:tcBorders>
            <w:shd w:val="clear" w:color="auto" w:fill="auto"/>
          </w:tcPr>
          <w:p w14:paraId="02A5E94D" w14:textId="77777777" w:rsidR="00E338AB" w:rsidRPr="00CD02FD" w:rsidRDefault="00E338AB" w:rsidP="00596E16">
            <w:pPr>
              <w:pStyle w:val="TAL"/>
              <w:rPr>
                <w:sz w:val="16"/>
                <w:szCs w:val="16"/>
              </w:rPr>
            </w:pPr>
            <w:r w:rsidRPr="00CD02FD">
              <w:rPr>
                <w:rFonts w:eastAsia="SimSun"/>
                <w:sz w:val="16"/>
                <w:szCs w:val="16"/>
              </w:rPr>
              <w:t>Logged MDT / RRC_IDLE / Logging and reporting / Limiting area scope</w:t>
            </w:r>
          </w:p>
        </w:tc>
        <w:tc>
          <w:tcPr>
            <w:tcW w:w="913" w:type="dxa"/>
            <w:gridSpan w:val="2"/>
            <w:tcBorders>
              <w:bottom w:val="single" w:sz="4" w:space="0" w:color="auto"/>
            </w:tcBorders>
            <w:shd w:val="clear" w:color="auto" w:fill="auto"/>
          </w:tcPr>
          <w:p w14:paraId="31F3EF6A" w14:textId="77777777" w:rsidR="00E338AB" w:rsidRPr="00CD02FD" w:rsidRDefault="00E338AB" w:rsidP="00596E16">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76347113" w14:textId="77777777" w:rsidR="00E338AB" w:rsidRPr="00CD02FD" w:rsidRDefault="00E338AB" w:rsidP="00596E16">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54E2E641" w14:textId="77777777" w:rsidR="00E338AB" w:rsidRPr="00CD02FD" w:rsidRDefault="00E338AB" w:rsidP="00596E16">
            <w:pPr>
              <w:pStyle w:val="TAL"/>
              <w:keepNext w:val="0"/>
              <w:keepLines w:val="0"/>
              <w:rPr>
                <w:sz w:val="16"/>
                <w:szCs w:val="16"/>
              </w:rPr>
            </w:pPr>
            <w:r w:rsidRPr="00CD02FD">
              <w:rPr>
                <w:rFonts w:eastAsia="SimSun"/>
                <w:sz w:val="16"/>
                <w:szCs w:val="16"/>
              </w:rPr>
              <w:t>UEs supporting 5G core and logged measurements in RRC_IDLE and RRC_INACTIVE</w:t>
            </w:r>
          </w:p>
        </w:tc>
      </w:tr>
      <w:tr w:rsidR="00E338AB" w:rsidRPr="00CD02FD" w14:paraId="47437C9F" w14:textId="77777777" w:rsidTr="00596E16">
        <w:trPr>
          <w:gridAfter w:val="1"/>
          <w:wAfter w:w="81" w:type="dxa"/>
          <w:jc w:val="center"/>
        </w:trPr>
        <w:tc>
          <w:tcPr>
            <w:tcW w:w="1146" w:type="dxa"/>
            <w:tcBorders>
              <w:bottom w:val="single" w:sz="4" w:space="0" w:color="auto"/>
            </w:tcBorders>
            <w:shd w:val="clear" w:color="auto" w:fill="auto"/>
          </w:tcPr>
          <w:p w14:paraId="1191DABA" w14:textId="77777777" w:rsidR="00E338AB" w:rsidRPr="00CD02FD" w:rsidRDefault="00E338AB" w:rsidP="00596E16">
            <w:pPr>
              <w:pStyle w:val="TAL"/>
              <w:keepNext w:val="0"/>
              <w:keepLines w:val="0"/>
              <w:rPr>
                <w:sz w:val="16"/>
                <w:szCs w:val="16"/>
              </w:rPr>
            </w:pPr>
            <w:r w:rsidRPr="00CD02FD">
              <w:rPr>
                <w:rFonts w:eastAsia="SimSun"/>
                <w:sz w:val="16"/>
                <w:szCs w:val="16"/>
              </w:rPr>
              <w:t>8.1.6.1.2.4</w:t>
            </w:r>
          </w:p>
        </w:tc>
        <w:tc>
          <w:tcPr>
            <w:tcW w:w="3354" w:type="dxa"/>
            <w:tcBorders>
              <w:bottom w:val="single" w:sz="4" w:space="0" w:color="auto"/>
            </w:tcBorders>
            <w:shd w:val="clear" w:color="auto" w:fill="auto"/>
          </w:tcPr>
          <w:p w14:paraId="2380DC6D" w14:textId="77777777" w:rsidR="00E338AB" w:rsidRPr="00CD02FD" w:rsidRDefault="00E338AB" w:rsidP="00596E16">
            <w:pPr>
              <w:pStyle w:val="TAL"/>
              <w:rPr>
                <w:sz w:val="16"/>
                <w:szCs w:val="16"/>
              </w:rPr>
            </w:pPr>
            <w:r w:rsidRPr="00CD02FD">
              <w:rPr>
                <w:rFonts w:eastAsia="SimSun"/>
                <w:sz w:val="16"/>
                <w:szCs w:val="16"/>
              </w:rPr>
              <w:t>logged MDT/ RRC_IDLE / Logging and reporting / periodic measurement trigger</w:t>
            </w:r>
          </w:p>
        </w:tc>
        <w:tc>
          <w:tcPr>
            <w:tcW w:w="913" w:type="dxa"/>
            <w:gridSpan w:val="2"/>
            <w:tcBorders>
              <w:bottom w:val="single" w:sz="4" w:space="0" w:color="auto"/>
            </w:tcBorders>
            <w:shd w:val="clear" w:color="auto" w:fill="auto"/>
          </w:tcPr>
          <w:p w14:paraId="219506AF" w14:textId="77777777" w:rsidR="00E338AB" w:rsidRPr="00CD02FD" w:rsidRDefault="00E338AB" w:rsidP="00596E16">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6D2E2D2E" w14:textId="77777777" w:rsidR="00E338AB" w:rsidRPr="00CD02FD" w:rsidRDefault="00E338AB" w:rsidP="00596E16">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1F88341A" w14:textId="77777777" w:rsidR="00E338AB" w:rsidRPr="00CD02FD" w:rsidRDefault="00E338AB" w:rsidP="00596E16">
            <w:pPr>
              <w:pStyle w:val="TAL"/>
              <w:keepNext w:val="0"/>
              <w:keepLines w:val="0"/>
              <w:rPr>
                <w:sz w:val="16"/>
                <w:szCs w:val="16"/>
              </w:rPr>
            </w:pPr>
            <w:r w:rsidRPr="00CD02FD">
              <w:rPr>
                <w:rFonts w:eastAsia="SimSun"/>
                <w:sz w:val="16"/>
                <w:szCs w:val="16"/>
              </w:rPr>
              <w:t>UEs supporting 5G core and logged measurements in RRC_IDLE and RRC_INACTIVE</w:t>
            </w:r>
          </w:p>
        </w:tc>
      </w:tr>
      <w:tr w:rsidR="00E338AB" w:rsidRPr="00CD02FD" w14:paraId="3FA9B6DA" w14:textId="77777777" w:rsidTr="00596E16">
        <w:trPr>
          <w:gridAfter w:val="1"/>
          <w:wAfter w:w="81" w:type="dxa"/>
          <w:jc w:val="center"/>
        </w:trPr>
        <w:tc>
          <w:tcPr>
            <w:tcW w:w="1146" w:type="dxa"/>
            <w:tcBorders>
              <w:bottom w:val="single" w:sz="4" w:space="0" w:color="auto"/>
            </w:tcBorders>
            <w:shd w:val="clear" w:color="auto" w:fill="auto"/>
          </w:tcPr>
          <w:p w14:paraId="0310BBED" w14:textId="77777777" w:rsidR="00E338AB" w:rsidRPr="00CD02FD" w:rsidRDefault="00E338AB" w:rsidP="00596E16">
            <w:pPr>
              <w:pStyle w:val="TAL"/>
              <w:keepNext w:val="0"/>
              <w:keepLines w:val="0"/>
              <w:rPr>
                <w:sz w:val="16"/>
                <w:szCs w:val="16"/>
              </w:rPr>
            </w:pPr>
            <w:r w:rsidRPr="00CD02FD">
              <w:rPr>
                <w:rFonts w:eastAsia="SimSun"/>
                <w:sz w:val="16"/>
                <w:szCs w:val="16"/>
              </w:rPr>
              <w:t>8.1.6.1.2.5</w:t>
            </w:r>
          </w:p>
        </w:tc>
        <w:tc>
          <w:tcPr>
            <w:tcW w:w="3354" w:type="dxa"/>
            <w:tcBorders>
              <w:bottom w:val="single" w:sz="4" w:space="0" w:color="auto"/>
            </w:tcBorders>
            <w:shd w:val="clear" w:color="auto" w:fill="auto"/>
          </w:tcPr>
          <w:p w14:paraId="3406369C" w14:textId="77777777" w:rsidR="00E338AB" w:rsidRPr="00CD02FD" w:rsidRDefault="00E338AB" w:rsidP="00596E16">
            <w:pPr>
              <w:pStyle w:val="TAL"/>
              <w:rPr>
                <w:sz w:val="16"/>
                <w:szCs w:val="16"/>
              </w:rPr>
            </w:pPr>
            <w:r w:rsidRPr="00CD02FD">
              <w:rPr>
                <w:rFonts w:eastAsia="SimSun"/>
                <w:sz w:val="16"/>
                <w:szCs w:val="16"/>
              </w:rPr>
              <w:t>logged MDT/ RRC_IDLE / Logging and reporting / event-based trigger</w:t>
            </w:r>
          </w:p>
        </w:tc>
        <w:tc>
          <w:tcPr>
            <w:tcW w:w="913" w:type="dxa"/>
            <w:gridSpan w:val="2"/>
            <w:tcBorders>
              <w:bottom w:val="single" w:sz="4" w:space="0" w:color="auto"/>
            </w:tcBorders>
            <w:shd w:val="clear" w:color="auto" w:fill="auto"/>
          </w:tcPr>
          <w:p w14:paraId="6D69CB66" w14:textId="77777777" w:rsidR="00E338AB" w:rsidRPr="00CD02FD" w:rsidRDefault="00E338AB" w:rsidP="00596E16">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0EACF8E6" w14:textId="77777777" w:rsidR="00E338AB" w:rsidRPr="00CD02FD" w:rsidRDefault="00E338AB" w:rsidP="00596E16">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1CD55850" w14:textId="77777777" w:rsidR="00E338AB" w:rsidRPr="00CD02FD" w:rsidRDefault="00E338AB" w:rsidP="00596E16">
            <w:pPr>
              <w:pStyle w:val="TAL"/>
              <w:keepNext w:val="0"/>
              <w:keepLines w:val="0"/>
              <w:rPr>
                <w:sz w:val="16"/>
                <w:szCs w:val="16"/>
              </w:rPr>
            </w:pPr>
            <w:r w:rsidRPr="00CD02FD">
              <w:rPr>
                <w:rFonts w:eastAsia="SimSun"/>
                <w:sz w:val="16"/>
                <w:szCs w:val="16"/>
              </w:rPr>
              <w:t>UEs supporting 5G core and logged measurements in RRC_IDLE and RRC_INACTIVE</w:t>
            </w:r>
          </w:p>
        </w:tc>
      </w:tr>
      <w:tr w:rsidR="00E338AB" w:rsidRPr="00CD02FD" w14:paraId="1887BAF8" w14:textId="77777777" w:rsidTr="00596E16">
        <w:trPr>
          <w:gridAfter w:val="1"/>
          <w:wAfter w:w="81" w:type="dxa"/>
          <w:jc w:val="center"/>
        </w:trPr>
        <w:tc>
          <w:tcPr>
            <w:tcW w:w="1146" w:type="dxa"/>
            <w:tcBorders>
              <w:bottom w:val="single" w:sz="4" w:space="0" w:color="auto"/>
            </w:tcBorders>
            <w:shd w:val="clear" w:color="auto" w:fill="auto"/>
          </w:tcPr>
          <w:p w14:paraId="6CD88F1A" w14:textId="77777777" w:rsidR="00E338AB" w:rsidRPr="00CD02FD" w:rsidRDefault="00E338AB" w:rsidP="00596E16">
            <w:pPr>
              <w:pStyle w:val="TAL"/>
              <w:keepNext w:val="0"/>
              <w:keepLines w:val="0"/>
              <w:rPr>
                <w:sz w:val="16"/>
                <w:szCs w:val="16"/>
              </w:rPr>
            </w:pPr>
            <w:r w:rsidRPr="00CD02FD">
              <w:rPr>
                <w:rFonts w:eastAsia="SimSun"/>
                <w:sz w:val="16"/>
                <w:szCs w:val="16"/>
              </w:rPr>
              <w:t>8.1.6.1.2.6</w:t>
            </w:r>
          </w:p>
        </w:tc>
        <w:tc>
          <w:tcPr>
            <w:tcW w:w="3354" w:type="dxa"/>
            <w:tcBorders>
              <w:bottom w:val="single" w:sz="4" w:space="0" w:color="auto"/>
            </w:tcBorders>
            <w:shd w:val="clear" w:color="auto" w:fill="auto"/>
          </w:tcPr>
          <w:p w14:paraId="4AF6C457" w14:textId="77777777" w:rsidR="00E338AB" w:rsidRPr="00CD02FD" w:rsidRDefault="00E338AB" w:rsidP="00596E16">
            <w:pPr>
              <w:pStyle w:val="TAL"/>
              <w:rPr>
                <w:sz w:val="16"/>
                <w:szCs w:val="16"/>
              </w:rPr>
            </w:pPr>
            <w:r w:rsidRPr="00CD02FD">
              <w:rPr>
                <w:rFonts w:eastAsia="SimSun"/>
                <w:sz w:val="16"/>
                <w:szCs w:val="16"/>
              </w:rPr>
              <w:t>logged MDT/ RRC_IDLE / Logging and reporting / event-based trigger / out-of-coverage</w:t>
            </w:r>
          </w:p>
        </w:tc>
        <w:tc>
          <w:tcPr>
            <w:tcW w:w="913" w:type="dxa"/>
            <w:gridSpan w:val="2"/>
            <w:tcBorders>
              <w:bottom w:val="single" w:sz="4" w:space="0" w:color="auto"/>
            </w:tcBorders>
            <w:shd w:val="clear" w:color="auto" w:fill="auto"/>
          </w:tcPr>
          <w:p w14:paraId="77D72D05" w14:textId="77777777" w:rsidR="00E338AB" w:rsidRPr="00CD02FD" w:rsidRDefault="00E338AB" w:rsidP="00596E16">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14E71CD8" w14:textId="77777777" w:rsidR="00E338AB" w:rsidRPr="00CD02FD" w:rsidRDefault="00E338AB" w:rsidP="00596E16">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014A400C" w14:textId="77777777" w:rsidR="00E338AB" w:rsidRPr="00CD02FD" w:rsidRDefault="00E338AB" w:rsidP="00596E16">
            <w:pPr>
              <w:pStyle w:val="TAL"/>
              <w:keepNext w:val="0"/>
              <w:keepLines w:val="0"/>
              <w:rPr>
                <w:sz w:val="16"/>
                <w:szCs w:val="16"/>
              </w:rPr>
            </w:pPr>
            <w:r w:rsidRPr="00CD02FD">
              <w:rPr>
                <w:rFonts w:eastAsia="SimSun"/>
                <w:sz w:val="16"/>
                <w:szCs w:val="16"/>
              </w:rPr>
              <w:t>UEs supporting 5G core and logged measurements in RRC_IDLE and RRC_INACTIVE</w:t>
            </w:r>
          </w:p>
        </w:tc>
      </w:tr>
      <w:tr w:rsidR="00E338AB" w:rsidRPr="00CD02FD" w14:paraId="484CFD3F" w14:textId="77777777" w:rsidTr="00596E16">
        <w:trPr>
          <w:gridAfter w:val="1"/>
          <w:wAfter w:w="81" w:type="dxa"/>
          <w:jc w:val="center"/>
        </w:trPr>
        <w:tc>
          <w:tcPr>
            <w:tcW w:w="1146" w:type="dxa"/>
            <w:tcBorders>
              <w:bottom w:val="single" w:sz="4" w:space="0" w:color="auto"/>
            </w:tcBorders>
            <w:shd w:val="clear" w:color="auto" w:fill="auto"/>
          </w:tcPr>
          <w:p w14:paraId="2A1C6ED3" w14:textId="77777777" w:rsidR="00E338AB" w:rsidRPr="00CD02FD" w:rsidRDefault="00E338AB" w:rsidP="00596E16">
            <w:pPr>
              <w:pStyle w:val="TAL"/>
              <w:keepNext w:val="0"/>
              <w:keepLines w:val="0"/>
              <w:rPr>
                <w:sz w:val="16"/>
                <w:szCs w:val="16"/>
              </w:rPr>
            </w:pPr>
            <w:r w:rsidRPr="00CD02FD">
              <w:rPr>
                <w:rFonts w:eastAsia="SimSun"/>
                <w:sz w:val="16"/>
                <w:szCs w:val="16"/>
              </w:rPr>
              <w:lastRenderedPageBreak/>
              <w:t>8.1.6.1.2.7</w:t>
            </w:r>
          </w:p>
        </w:tc>
        <w:tc>
          <w:tcPr>
            <w:tcW w:w="3354" w:type="dxa"/>
            <w:tcBorders>
              <w:bottom w:val="single" w:sz="4" w:space="0" w:color="auto"/>
            </w:tcBorders>
            <w:shd w:val="clear" w:color="auto" w:fill="auto"/>
          </w:tcPr>
          <w:p w14:paraId="1FD45282" w14:textId="77777777" w:rsidR="00E338AB" w:rsidRPr="00CD02FD" w:rsidRDefault="00E338AB" w:rsidP="00596E16">
            <w:pPr>
              <w:pStyle w:val="TAL"/>
              <w:rPr>
                <w:sz w:val="16"/>
                <w:szCs w:val="16"/>
              </w:rPr>
            </w:pPr>
            <w:r w:rsidRPr="00CD02FD">
              <w:rPr>
                <w:rFonts w:eastAsia="SimSun"/>
                <w:sz w:val="16"/>
                <w:szCs w:val="16"/>
              </w:rPr>
              <w:t>Logged MDT / RRC_IDLE / Logging and reporting / Reporting at NR re-establishment</w:t>
            </w:r>
          </w:p>
        </w:tc>
        <w:tc>
          <w:tcPr>
            <w:tcW w:w="913" w:type="dxa"/>
            <w:gridSpan w:val="2"/>
            <w:tcBorders>
              <w:bottom w:val="single" w:sz="4" w:space="0" w:color="auto"/>
            </w:tcBorders>
            <w:shd w:val="clear" w:color="auto" w:fill="auto"/>
          </w:tcPr>
          <w:p w14:paraId="2F6E09C0" w14:textId="77777777" w:rsidR="00E338AB" w:rsidRPr="00CD02FD" w:rsidRDefault="00E338AB" w:rsidP="00596E16">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2B78D5A4" w14:textId="77777777" w:rsidR="00E338AB" w:rsidRPr="00CD02FD" w:rsidRDefault="00E338AB" w:rsidP="00596E16">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55A8D054" w14:textId="77777777" w:rsidR="00E338AB" w:rsidRPr="00CD02FD" w:rsidRDefault="00E338AB" w:rsidP="00596E16">
            <w:pPr>
              <w:pStyle w:val="TAL"/>
              <w:keepNext w:val="0"/>
              <w:keepLines w:val="0"/>
              <w:rPr>
                <w:sz w:val="16"/>
                <w:szCs w:val="16"/>
              </w:rPr>
            </w:pPr>
            <w:r w:rsidRPr="00CD02FD">
              <w:rPr>
                <w:rFonts w:eastAsia="SimSun"/>
                <w:sz w:val="16"/>
                <w:szCs w:val="16"/>
              </w:rPr>
              <w:t>UEs supporting 5G core and logged measurements in RRC_IDLE and RRC_INACTIVE</w:t>
            </w:r>
          </w:p>
        </w:tc>
      </w:tr>
      <w:tr w:rsidR="00E338AB" w:rsidRPr="00CD02FD" w14:paraId="66DB9923" w14:textId="77777777" w:rsidTr="00596E16">
        <w:trPr>
          <w:gridAfter w:val="1"/>
          <w:wAfter w:w="81" w:type="dxa"/>
          <w:jc w:val="center"/>
        </w:trPr>
        <w:tc>
          <w:tcPr>
            <w:tcW w:w="1146" w:type="dxa"/>
            <w:tcBorders>
              <w:bottom w:val="single" w:sz="4" w:space="0" w:color="auto"/>
            </w:tcBorders>
            <w:shd w:val="clear" w:color="auto" w:fill="auto"/>
          </w:tcPr>
          <w:p w14:paraId="4C9C2A0F" w14:textId="77777777" w:rsidR="00E338AB" w:rsidRPr="00CD02FD" w:rsidRDefault="00E338AB" w:rsidP="00596E16">
            <w:pPr>
              <w:pStyle w:val="TAL"/>
              <w:keepNext w:val="0"/>
              <w:keepLines w:val="0"/>
              <w:rPr>
                <w:sz w:val="16"/>
                <w:szCs w:val="16"/>
              </w:rPr>
            </w:pPr>
            <w:r w:rsidRPr="00CD02FD">
              <w:rPr>
                <w:rFonts w:eastAsia="SimSun"/>
                <w:sz w:val="16"/>
                <w:szCs w:val="16"/>
              </w:rPr>
              <w:t>8.1.6.1.2.8</w:t>
            </w:r>
          </w:p>
        </w:tc>
        <w:tc>
          <w:tcPr>
            <w:tcW w:w="3354" w:type="dxa"/>
            <w:tcBorders>
              <w:bottom w:val="single" w:sz="4" w:space="0" w:color="auto"/>
            </w:tcBorders>
            <w:shd w:val="clear" w:color="auto" w:fill="auto"/>
          </w:tcPr>
          <w:p w14:paraId="1E0668ED" w14:textId="77777777" w:rsidR="00E338AB" w:rsidRPr="00CD02FD" w:rsidRDefault="00E338AB" w:rsidP="00596E16">
            <w:pPr>
              <w:pStyle w:val="TAL"/>
              <w:rPr>
                <w:sz w:val="16"/>
                <w:szCs w:val="16"/>
              </w:rPr>
            </w:pPr>
            <w:r w:rsidRPr="00CD02FD">
              <w:rPr>
                <w:rFonts w:eastAsia="SimSun"/>
                <w:sz w:val="16"/>
                <w:szCs w:val="16"/>
              </w:rPr>
              <w:t>Logged MDT / Logging and reporting / Reporting at RRC reconfiguration</w:t>
            </w:r>
          </w:p>
        </w:tc>
        <w:tc>
          <w:tcPr>
            <w:tcW w:w="913" w:type="dxa"/>
            <w:gridSpan w:val="2"/>
            <w:tcBorders>
              <w:bottom w:val="single" w:sz="4" w:space="0" w:color="auto"/>
            </w:tcBorders>
            <w:shd w:val="clear" w:color="auto" w:fill="auto"/>
          </w:tcPr>
          <w:p w14:paraId="76F42004" w14:textId="77777777" w:rsidR="00E338AB" w:rsidRPr="00CD02FD" w:rsidRDefault="00E338AB" w:rsidP="00596E16">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0E7D2414" w14:textId="77777777" w:rsidR="00E338AB" w:rsidRPr="00CD02FD" w:rsidRDefault="00E338AB" w:rsidP="00596E16">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71DDD905" w14:textId="77777777" w:rsidR="00E338AB" w:rsidRPr="00CD02FD" w:rsidRDefault="00E338AB" w:rsidP="00596E16">
            <w:pPr>
              <w:pStyle w:val="TAL"/>
              <w:keepNext w:val="0"/>
              <w:keepLines w:val="0"/>
              <w:rPr>
                <w:sz w:val="16"/>
                <w:szCs w:val="16"/>
              </w:rPr>
            </w:pPr>
            <w:r w:rsidRPr="00CD02FD">
              <w:rPr>
                <w:rFonts w:eastAsia="SimSun"/>
                <w:sz w:val="16"/>
                <w:szCs w:val="16"/>
              </w:rPr>
              <w:t>UEs supporting 5G core and logged measurements in RRC_IDLE and RRC_INACTIVE</w:t>
            </w:r>
          </w:p>
        </w:tc>
      </w:tr>
      <w:tr w:rsidR="00E338AB" w:rsidRPr="00CD02FD" w14:paraId="0A33740C" w14:textId="77777777" w:rsidTr="00596E16">
        <w:trPr>
          <w:gridAfter w:val="1"/>
          <w:wAfter w:w="81" w:type="dxa"/>
          <w:jc w:val="center"/>
        </w:trPr>
        <w:tc>
          <w:tcPr>
            <w:tcW w:w="1146" w:type="dxa"/>
            <w:tcBorders>
              <w:bottom w:val="single" w:sz="4" w:space="0" w:color="auto"/>
            </w:tcBorders>
            <w:shd w:val="clear" w:color="auto" w:fill="auto"/>
          </w:tcPr>
          <w:p w14:paraId="118ECB87" w14:textId="77777777" w:rsidR="00E338AB" w:rsidRPr="00CD02FD" w:rsidRDefault="00E338AB" w:rsidP="00596E16">
            <w:pPr>
              <w:pStyle w:val="TAL"/>
              <w:keepNext w:val="0"/>
              <w:keepLines w:val="0"/>
              <w:rPr>
                <w:sz w:val="16"/>
                <w:szCs w:val="16"/>
              </w:rPr>
            </w:pPr>
            <w:r w:rsidRPr="00CD02FD">
              <w:rPr>
                <w:rFonts w:eastAsia="SimSun"/>
                <w:sz w:val="16"/>
                <w:szCs w:val="16"/>
              </w:rPr>
              <w:t>8.1.6.1.2.9</w:t>
            </w:r>
          </w:p>
        </w:tc>
        <w:tc>
          <w:tcPr>
            <w:tcW w:w="3354" w:type="dxa"/>
            <w:tcBorders>
              <w:bottom w:val="single" w:sz="4" w:space="0" w:color="auto"/>
            </w:tcBorders>
            <w:shd w:val="clear" w:color="auto" w:fill="auto"/>
          </w:tcPr>
          <w:p w14:paraId="2E22BE87" w14:textId="77777777" w:rsidR="00E338AB" w:rsidRPr="00CD02FD" w:rsidRDefault="00E338AB" w:rsidP="00596E16">
            <w:pPr>
              <w:pStyle w:val="TAL"/>
              <w:rPr>
                <w:sz w:val="16"/>
                <w:szCs w:val="16"/>
              </w:rPr>
            </w:pPr>
            <w:r w:rsidRPr="00CD02FD">
              <w:rPr>
                <w:rFonts w:eastAsia="SimSun"/>
                <w:sz w:val="16"/>
                <w:szCs w:val="16"/>
              </w:rPr>
              <w:t>Logged MDT / Location information</w:t>
            </w:r>
          </w:p>
        </w:tc>
        <w:tc>
          <w:tcPr>
            <w:tcW w:w="913" w:type="dxa"/>
            <w:gridSpan w:val="2"/>
            <w:tcBorders>
              <w:bottom w:val="single" w:sz="4" w:space="0" w:color="auto"/>
            </w:tcBorders>
            <w:shd w:val="clear" w:color="auto" w:fill="auto"/>
          </w:tcPr>
          <w:p w14:paraId="05F41BA3" w14:textId="77777777" w:rsidR="00E338AB" w:rsidRPr="00CD02FD" w:rsidRDefault="00E338AB" w:rsidP="00596E16">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00D4E07C" w14:textId="77777777" w:rsidR="00E338AB" w:rsidRPr="00CD02FD" w:rsidRDefault="00E338AB" w:rsidP="00596E16">
            <w:pPr>
              <w:pStyle w:val="TAC"/>
              <w:keepNext w:val="0"/>
              <w:keepLines w:val="0"/>
              <w:rPr>
                <w:sz w:val="16"/>
                <w:szCs w:val="16"/>
                <w:lang w:eastAsia="zh-CN"/>
              </w:rPr>
            </w:pPr>
            <w:r w:rsidRPr="00CD02FD">
              <w:rPr>
                <w:rFonts w:eastAsia="SimSun"/>
                <w:sz w:val="16"/>
                <w:szCs w:val="16"/>
                <w:lang w:eastAsia="zh-CN"/>
              </w:rPr>
              <w:t>C124</w:t>
            </w:r>
          </w:p>
        </w:tc>
        <w:tc>
          <w:tcPr>
            <w:tcW w:w="3529" w:type="dxa"/>
            <w:tcBorders>
              <w:bottom w:val="single" w:sz="4" w:space="0" w:color="auto"/>
            </w:tcBorders>
            <w:shd w:val="clear" w:color="auto" w:fill="auto"/>
          </w:tcPr>
          <w:p w14:paraId="01B4A53B" w14:textId="77777777" w:rsidR="00E338AB" w:rsidRPr="00CD02FD" w:rsidRDefault="00E338AB" w:rsidP="00596E16">
            <w:pPr>
              <w:pStyle w:val="TAL"/>
              <w:keepNext w:val="0"/>
              <w:keepLines w:val="0"/>
              <w:rPr>
                <w:sz w:val="16"/>
                <w:szCs w:val="16"/>
              </w:rPr>
            </w:pPr>
            <w:r w:rsidRPr="00CD02FD">
              <w:rPr>
                <w:rFonts w:eastAsia="SimSun"/>
                <w:sz w:val="16"/>
                <w:szCs w:val="16"/>
              </w:rPr>
              <w:t>UEs supporting 5G core and logged measurements in RRC_IDLE and RRC_INACTIVE and equipped with a GNSS receiver to provide detailed location information.</w:t>
            </w:r>
          </w:p>
        </w:tc>
      </w:tr>
      <w:tr w:rsidR="00E338AB" w:rsidRPr="00CD02FD" w14:paraId="1D83AAF1" w14:textId="77777777" w:rsidTr="00596E16">
        <w:trPr>
          <w:gridAfter w:val="1"/>
          <w:wAfter w:w="81" w:type="dxa"/>
          <w:jc w:val="center"/>
        </w:trPr>
        <w:tc>
          <w:tcPr>
            <w:tcW w:w="1146" w:type="dxa"/>
            <w:tcBorders>
              <w:bottom w:val="single" w:sz="4" w:space="0" w:color="auto"/>
            </w:tcBorders>
            <w:shd w:val="clear" w:color="auto" w:fill="auto"/>
          </w:tcPr>
          <w:p w14:paraId="72F7A464" w14:textId="77777777" w:rsidR="00E338AB" w:rsidRPr="00CD02FD" w:rsidRDefault="00E338AB" w:rsidP="00596E16">
            <w:pPr>
              <w:pStyle w:val="TAL"/>
              <w:keepNext w:val="0"/>
              <w:keepLines w:val="0"/>
              <w:rPr>
                <w:sz w:val="16"/>
                <w:szCs w:val="16"/>
              </w:rPr>
            </w:pPr>
            <w:r w:rsidRPr="00CD02FD">
              <w:rPr>
                <w:rFonts w:eastAsia="SimSun"/>
                <w:sz w:val="16"/>
                <w:szCs w:val="16"/>
              </w:rPr>
              <w:t>8.1.6.1.2.10</w:t>
            </w:r>
          </w:p>
        </w:tc>
        <w:tc>
          <w:tcPr>
            <w:tcW w:w="3354" w:type="dxa"/>
            <w:tcBorders>
              <w:bottom w:val="single" w:sz="4" w:space="0" w:color="auto"/>
            </w:tcBorders>
            <w:shd w:val="clear" w:color="auto" w:fill="auto"/>
          </w:tcPr>
          <w:p w14:paraId="216A9274" w14:textId="77777777" w:rsidR="00E338AB" w:rsidRPr="00CD02FD" w:rsidRDefault="00E338AB" w:rsidP="00596E16">
            <w:pPr>
              <w:pStyle w:val="TAL"/>
              <w:rPr>
                <w:sz w:val="16"/>
                <w:szCs w:val="16"/>
              </w:rPr>
            </w:pPr>
            <w:r w:rsidRPr="00CD02FD">
              <w:rPr>
                <w:rFonts w:eastAsia="SimSun"/>
                <w:sz w:val="16"/>
                <w:szCs w:val="16"/>
              </w:rPr>
              <w:t>Logged MDT / Maintaining logged measurement configuration / UE mobility</w:t>
            </w:r>
          </w:p>
        </w:tc>
        <w:tc>
          <w:tcPr>
            <w:tcW w:w="913" w:type="dxa"/>
            <w:gridSpan w:val="2"/>
            <w:tcBorders>
              <w:bottom w:val="single" w:sz="4" w:space="0" w:color="auto"/>
            </w:tcBorders>
            <w:shd w:val="clear" w:color="auto" w:fill="auto"/>
          </w:tcPr>
          <w:p w14:paraId="10812BE8" w14:textId="77777777" w:rsidR="00E338AB" w:rsidRPr="00CD02FD" w:rsidRDefault="00E338AB" w:rsidP="00596E16">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467E2CDC" w14:textId="77777777" w:rsidR="00E338AB" w:rsidRPr="00CD02FD" w:rsidRDefault="00E338AB" w:rsidP="00596E16">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718BDBFF" w14:textId="77777777" w:rsidR="00E338AB" w:rsidRPr="00CD02FD" w:rsidRDefault="00E338AB" w:rsidP="00596E16">
            <w:pPr>
              <w:pStyle w:val="TAL"/>
              <w:keepNext w:val="0"/>
              <w:keepLines w:val="0"/>
              <w:rPr>
                <w:sz w:val="16"/>
                <w:szCs w:val="16"/>
              </w:rPr>
            </w:pPr>
            <w:r w:rsidRPr="00CD02FD">
              <w:rPr>
                <w:rFonts w:eastAsia="SimSun"/>
                <w:sz w:val="16"/>
                <w:szCs w:val="16"/>
              </w:rPr>
              <w:t>UEs supporting 5G core and logged measurements in RRC_IDLE and RRC_INACTIVE</w:t>
            </w:r>
          </w:p>
        </w:tc>
      </w:tr>
      <w:tr w:rsidR="00E338AB" w:rsidRPr="00CD02FD" w14:paraId="0F4FFCAF" w14:textId="77777777" w:rsidTr="00596E16">
        <w:trPr>
          <w:gridAfter w:val="1"/>
          <w:wAfter w:w="81" w:type="dxa"/>
          <w:jc w:val="center"/>
        </w:trPr>
        <w:tc>
          <w:tcPr>
            <w:tcW w:w="1146" w:type="dxa"/>
            <w:tcBorders>
              <w:bottom w:val="single" w:sz="4" w:space="0" w:color="auto"/>
            </w:tcBorders>
            <w:shd w:val="clear" w:color="auto" w:fill="auto"/>
          </w:tcPr>
          <w:p w14:paraId="5F41A934" w14:textId="77777777" w:rsidR="00E338AB" w:rsidRPr="00CD02FD" w:rsidRDefault="00E338AB" w:rsidP="00596E16">
            <w:pPr>
              <w:pStyle w:val="TAL"/>
              <w:keepNext w:val="0"/>
              <w:keepLines w:val="0"/>
              <w:rPr>
                <w:sz w:val="16"/>
                <w:szCs w:val="16"/>
              </w:rPr>
            </w:pPr>
            <w:r w:rsidRPr="00CD02FD">
              <w:rPr>
                <w:rFonts w:eastAsia="SimSun"/>
                <w:sz w:val="16"/>
                <w:szCs w:val="16"/>
              </w:rPr>
              <w:t>8.1.6.1.2.11</w:t>
            </w:r>
          </w:p>
        </w:tc>
        <w:tc>
          <w:tcPr>
            <w:tcW w:w="3354" w:type="dxa"/>
            <w:tcBorders>
              <w:bottom w:val="single" w:sz="4" w:space="0" w:color="auto"/>
            </w:tcBorders>
            <w:shd w:val="clear" w:color="auto" w:fill="auto"/>
          </w:tcPr>
          <w:p w14:paraId="75051EEE" w14:textId="77777777" w:rsidR="00E338AB" w:rsidRPr="00CD02FD" w:rsidRDefault="00E338AB" w:rsidP="00596E16">
            <w:pPr>
              <w:pStyle w:val="TAL"/>
              <w:rPr>
                <w:sz w:val="16"/>
                <w:szCs w:val="16"/>
              </w:rPr>
            </w:pPr>
            <w:r w:rsidRPr="00CD02FD">
              <w:rPr>
                <w:rFonts w:eastAsia="SimSun"/>
                <w:sz w:val="16"/>
                <w:szCs w:val="16"/>
              </w:rPr>
              <w:t>Logged MDT / Maintaining logged measurement configuration / UE state transitions</w:t>
            </w:r>
          </w:p>
        </w:tc>
        <w:tc>
          <w:tcPr>
            <w:tcW w:w="913" w:type="dxa"/>
            <w:gridSpan w:val="2"/>
            <w:tcBorders>
              <w:bottom w:val="single" w:sz="4" w:space="0" w:color="auto"/>
            </w:tcBorders>
            <w:shd w:val="clear" w:color="auto" w:fill="auto"/>
          </w:tcPr>
          <w:p w14:paraId="60809801" w14:textId="77777777" w:rsidR="00E338AB" w:rsidRPr="00CD02FD" w:rsidRDefault="00E338AB" w:rsidP="00596E16">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40544ED5" w14:textId="77777777" w:rsidR="00E338AB" w:rsidRPr="00CD02FD" w:rsidRDefault="00E338AB" w:rsidP="00596E16">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7D610D81" w14:textId="77777777" w:rsidR="00E338AB" w:rsidRPr="00CD02FD" w:rsidRDefault="00E338AB" w:rsidP="00596E16">
            <w:pPr>
              <w:pStyle w:val="TAL"/>
              <w:keepNext w:val="0"/>
              <w:keepLines w:val="0"/>
              <w:rPr>
                <w:sz w:val="16"/>
                <w:szCs w:val="16"/>
              </w:rPr>
            </w:pPr>
            <w:r w:rsidRPr="00CD02FD">
              <w:rPr>
                <w:rFonts w:eastAsia="SimSun"/>
                <w:sz w:val="16"/>
                <w:szCs w:val="16"/>
              </w:rPr>
              <w:t>UEs supporting 5G core and logged measurements in RRC_IDLE and RRC_INACTIVE</w:t>
            </w:r>
          </w:p>
        </w:tc>
      </w:tr>
      <w:tr w:rsidR="00E338AB" w:rsidRPr="00CD02FD" w14:paraId="4E7F6DFB" w14:textId="77777777" w:rsidTr="00596E16">
        <w:trPr>
          <w:gridAfter w:val="1"/>
          <w:wAfter w:w="81" w:type="dxa"/>
          <w:jc w:val="center"/>
        </w:trPr>
        <w:tc>
          <w:tcPr>
            <w:tcW w:w="1146" w:type="dxa"/>
            <w:tcBorders>
              <w:bottom w:val="single" w:sz="4" w:space="0" w:color="auto"/>
            </w:tcBorders>
            <w:shd w:val="clear" w:color="auto" w:fill="auto"/>
          </w:tcPr>
          <w:p w14:paraId="0A9D91EE" w14:textId="77777777" w:rsidR="00E338AB" w:rsidRPr="00CD02FD" w:rsidRDefault="00E338AB" w:rsidP="00596E16">
            <w:pPr>
              <w:pStyle w:val="TAL"/>
              <w:keepNext w:val="0"/>
              <w:keepLines w:val="0"/>
              <w:rPr>
                <w:sz w:val="16"/>
                <w:szCs w:val="16"/>
              </w:rPr>
            </w:pPr>
            <w:r w:rsidRPr="00CD02FD">
              <w:rPr>
                <w:rFonts w:eastAsia="SimSun"/>
                <w:sz w:val="16"/>
                <w:szCs w:val="16"/>
              </w:rPr>
              <w:t>8.1.6.1.2.12</w:t>
            </w:r>
          </w:p>
        </w:tc>
        <w:tc>
          <w:tcPr>
            <w:tcW w:w="3354" w:type="dxa"/>
            <w:tcBorders>
              <w:bottom w:val="single" w:sz="4" w:space="0" w:color="auto"/>
            </w:tcBorders>
            <w:shd w:val="clear" w:color="auto" w:fill="auto"/>
          </w:tcPr>
          <w:p w14:paraId="59F40E75" w14:textId="77777777" w:rsidR="00E338AB" w:rsidRPr="00CD02FD" w:rsidRDefault="00E338AB" w:rsidP="00596E16">
            <w:pPr>
              <w:pStyle w:val="TAL"/>
              <w:rPr>
                <w:sz w:val="16"/>
                <w:szCs w:val="16"/>
              </w:rPr>
            </w:pPr>
            <w:r w:rsidRPr="00CD02FD">
              <w:rPr>
                <w:rFonts w:eastAsia="SimSun"/>
                <w:sz w:val="16"/>
                <w:szCs w:val="16"/>
              </w:rPr>
              <w:t>Logged MDT / Release of logged MDT measurement configuration / Expire of duration timer</w:t>
            </w:r>
          </w:p>
        </w:tc>
        <w:tc>
          <w:tcPr>
            <w:tcW w:w="913" w:type="dxa"/>
            <w:gridSpan w:val="2"/>
            <w:tcBorders>
              <w:bottom w:val="single" w:sz="4" w:space="0" w:color="auto"/>
            </w:tcBorders>
            <w:shd w:val="clear" w:color="auto" w:fill="auto"/>
          </w:tcPr>
          <w:p w14:paraId="02DB84C9" w14:textId="77777777" w:rsidR="00E338AB" w:rsidRPr="00CD02FD" w:rsidRDefault="00E338AB" w:rsidP="00596E16">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3A81C42C" w14:textId="77777777" w:rsidR="00E338AB" w:rsidRPr="00CD02FD" w:rsidRDefault="00E338AB" w:rsidP="00596E16">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1F4FABD3" w14:textId="77777777" w:rsidR="00E338AB" w:rsidRPr="00CD02FD" w:rsidRDefault="00E338AB" w:rsidP="00596E16">
            <w:pPr>
              <w:pStyle w:val="TAL"/>
              <w:keepNext w:val="0"/>
              <w:keepLines w:val="0"/>
              <w:rPr>
                <w:sz w:val="16"/>
                <w:szCs w:val="16"/>
              </w:rPr>
            </w:pPr>
            <w:r w:rsidRPr="00CD02FD">
              <w:rPr>
                <w:rFonts w:eastAsia="SimSun"/>
                <w:sz w:val="16"/>
                <w:szCs w:val="16"/>
              </w:rPr>
              <w:t>UEs supporting 5G core and logged measurements in RRC_IDLE and RRC_INACTIVE</w:t>
            </w:r>
          </w:p>
        </w:tc>
      </w:tr>
      <w:tr w:rsidR="00E338AB" w:rsidRPr="00CD02FD" w14:paraId="42ED5DFB" w14:textId="77777777" w:rsidTr="00596E16">
        <w:trPr>
          <w:gridAfter w:val="1"/>
          <w:wAfter w:w="81" w:type="dxa"/>
          <w:jc w:val="center"/>
        </w:trPr>
        <w:tc>
          <w:tcPr>
            <w:tcW w:w="1146" w:type="dxa"/>
            <w:tcBorders>
              <w:bottom w:val="single" w:sz="4" w:space="0" w:color="auto"/>
            </w:tcBorders>
            <w:shd w:val="clear" w:color="auto" w:fill="auto"/>
          </w:tcPr>
          <w:p w14:paraId="09AB1618" w14:textId="77777777" w:rsidR="00E338AB" w:rsidRPr="00CD02FD" w:rsidRDefault="00E338AB" w:rsidP="00596E16">
            <w:pPr>
              <w:pStyle w:val="TAL"/>
              <w:keepNext w:val="0"/>
              <w:keepLines w:val="0"/>
              <w:rPr>
                <w:sz w:val="16"/>
                <w:szCs w:val="16"/>
              </w:rPr>
            </w:pPr>
            <w:r w:rsidRPr="00CD02FD">
              <w:rPr>
                <w:rFonts w:eastAsia="SimSun"/>
                <w:sz w:val="16"/>
                <w:szCs w:val="16"/>
              </w:rPr>
              <w:t>8.1.6.1.2.13</w:t>
            </w:r>
          </w:p>
        </w:tc>
        <w:tc>
          <w:tcPr>
            <w:tcW w:w="3354" w:type="dxa"/>
            <w:tcBorders>
              <w:bottom w:val="single" w:sz="4" w:space="0" w:color="auto"/>
            </w:tcBorders>
            <w:shd w:val="clear" w:color="auto" w:fill="auto"/>
          </w:tcPr>
          <w:p w14:paraId="037B5D61" w14:textId="77777777" w:rsidR="00E338AB" w:rsidRPr="00CD02FD" w:rsidRDefault="00E338AB" w:rsidP="00596E16">
            <w:pPr>
              <w:pStyle w:val="TAL"/>
              <w:rPr>
                <w:sz w:val="16"/>
                <w:szCs w:val="16"/>
              </w:rPr>
            </w:pPr>
            <w:r w:rsidRPr="00CD02FD">
              <w:rPr>
                <w:rFonts w:eastAsia="SimSun"/>
                <w:sz w:val="16"/>
                <w:szCs w:val="16"/>
              </w:rPr>
              <w:t>Logged MDT / Release of logged MDT measurement configuration / Reception of new logged measurement configuration</w:t>
            </w:r>
          </w:p>
        </w:tc>
        <w:tc>
          <w:tcPr>
            <w:tcW w:w="913" w:type="dxa"/>
            <w:gridSpan w:val="2"/>
            <w:tcBorders>
              <w:bottom w:val="single" w:sz="4" w:space="0" w:color="auto"/>
            </w:tcBorders>
            <w:shd w:val="clear" w:color="auto" w:fill="auto"/>
          </w:tcPr>
          <w:p w14:paraId="2EBA10BB" w14:textId="77777777" w:rsidR="00E338AB" w:rsidRPr="00CD02FD" w:rsidRDefault="00E338AB" w:rsidP="00596E16">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33209C24" w14:textId="77777777" w:rsidR="00E338AB" w:rsidRPr="00CD02FD" w:rsidRDefault="00E338AB" w:rsidP="00596E16">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0512F27D" w14:textId="77777777" w:rsidR="00E338AB" w:rsidRPr="00CD02FD" w:rsidRDefault="00E338AB" w:rsidP="00596E16">
            <w:pPr>
              <w:pStyle w:val="TAL"/>
              <w:keepNext w:val="0"/>
              <w:keepLines w:val="0"/>
              <w:rPr>
                <w:sz w:val="16"/>
                <w:szCs w:val="16"/>
              </w:rPr>
            </w:pPr>
            <w:r w:rsidRPr="00CD02FD">
              <w:rPr>
                <w:rFonts w:eastAsia="SimSun"/>
                <w:sz w:val="16"/>
                <w:szCs w:val="16"/>
              </w:rPr>
              <w:t>UEs supporting 5G core and logged measurements in RRC_IDLE and RRC_INACTIVE</w:t>
            </w:r>
          </w:p>
        </w:tc>
      </w:tr>
      <w:tr w:rsidR="00E338AB" w:rsidRPr="00CD02FD" w14:paraId="50AB30EA" w14:textId="77777777" w:rsidTr="00596E16">
        <w:trPr>
          <w:gridAfter w:val="1"/>
          <w:wAfter w:w="81" w:type="dxa"/>
          <w:jc w:val="center"/>
        </w:trPr>
        <w:tc>
          <w:tcPr>
            <w:tcW w:w="1146" w:type="dxa"/>
            <w:tcBorders>
              <w:bottom w:val="single" w:sz="4" w:space="0" w:color="auto"/>
            </w:tcBorders>
            <w:shd w:val="clear" w:color="auto" w:fill="auto"/>
          </w:tcPr>
          <w:p w14:paraId="273B4558" w14:textId="77777777" w:rsidR="00E338AB" w:rsidRPr="00CD02FD" w:rsidRDefault="00E338AB" w:rsidP="00596E16">
            <w:pPr>
              <w:pStyle w:val="TAL"/>
              <w:keepNext w:val="0"/>
              <w:keepLines w:val="0"/>
              <w:rPr>
                <w:rFonts w:eastAsia="SimSun"/>
                <w:sz w:val="16"/>
                <w:szCs w:val="16"/>
              </w:rPr>
            </w:pPr>
            <w:r w:rsidRPr="00CD02FD">
              <w:rPr>
                <w:sz w:val="16"/>
                <w:szCs w:val="16"/>
              </w:rPr>
              <w:t>8.1.6.1.2.14</w:t>
            </w:r>
          </w:p>
        </w:tc>
        <w:tc>
          <w:tcPr>
            <w:tcW w:w="3354" w:type="dxa"/>
            <w:tcBorders>
              <w:bottom w:val="single" w:sz="4" w:space="0" w:color="auto"/>
            </w:tcBorders>
            <w:shd w:val="clear" w:color="auto" w:fill="auto"/>
          </w:tcPr>
          <w:p w14:paraId="27E00EAC" w14:textId="77777777" w:rsidR="00E338AB" w:rsidRPr="00CD02FD" w:rsidRDefault="00E338AB" w:rsidP="00596E16">
            <w:pPr>
              <w:pStyle w:val="TAL"/>
              <w:rPr>
                <w:rFonts w:eastAsia="SimSun"/>
                <w:sz w:val="16"/>
                <w:szCs w:val="16"/>
              </w:rPr>
            </w:pPr>
            <w:r w:rsidRPr="00CD02FD">
              <w:rPr>
                <w:sz w:val="16"/>
                <w:szCs w:val="16"/>
              </w:rPr>
              <w:t>Logged MDT / RRC_IDLE / Logging and reporting / IDC mechanism</w:t>
            </w:r>
          </w:p>
        </w:tc>
        <w:tc>
          <w:tcPr>
            <w:tcW w:w="913" w:type="dxa"/>
            <w:gridSpan w:val="2"/>
            <w:tcBorders>
              <w:bottom w:val="single" w:sz="4" w:space="0" w:color="auto"/>
            </w:tcBorders>
            <w:shd w:val="clear" w:color="auto" w:fill="auto"/>
          </w:tcPr>
          <w:p w14:paraId="599F9DD2" w14:textId="77777777" w:rsidR="00E338AB" w:rsidRPr="00CD02FD" w:rsidRDefault="00E338AB" w:rsidP="00596E16">
            <w:pPr>
              <w:pStyle w:val="TAC"/>
              <w:keepNext w:val="0"/>
              <w:keepLines w:val="0"/>
              <w:rPr>
                <w:rFonts w:eastAsia="SimSun" w:cs="Arial"/>
                <w:bCs/>
                <w:sz w:val="16"/>
                <w:szCs w:val="16"/>
              </w:rPr>
            </w:pPr>
            <w:r w:rsidRPr="00CD02FD">
              <w:rPr>
                <w:sz w:val="16"/>
                <w:szCs w:val="16"/>
              </w:rPr>
              <w:t>Rel-17</w:t>
            </w:r>
          </w:p>
        </w:tc>
        <w:tc>
          <w:tcPr>
            <w:tcW w:w="1159" w:type="dxa"/>
            <w:tcBorders>
              <w:bottom w:val="single" w:sz="4" w:space="0" w:color="auto"/>
            </w:tcBorders>
            <w:shd w:val="clear" w:color="auto" w:fill="auto"/>
          </w:tcPr>
          <w:p w14:paraId="5B766A1D" w14:textId="77777777" w:rsidR="00E338AB" w:rsidRPr="00CD02FD" w:rsidRDefault="00E338AB" w:rsidP="00596E16">
            <w:pPr>
              <w:pStyle w:val="TAC"/>
              <w:keepNext w:val="0"/>
              <w:keepLines w:val="0"/>
              <w:rPr>
                <w:rFonts w:eastAsia="SimSun"/>
                <w:sz w:val="16"/>
                <w:szCs w:val="16"/>
                <w:lang w:eastAsia="zh-CN"/>
              </w:rPr>
            </w:pPr>
            <w:r w:rsidRPr="00CD02FD">
              <w:rPr>
                <w:sz w:val="16"/>
                <w:szCs w:val="16"/>
              </w:rPr>
              <w:t>C266</w:t>
            </w:r>
          </w:p>
        </w:tc>
        <w:tc>
          <w:tcPr>
            <w:tcW w:w="3529" w:type="dxa"/>
            <w:tcBorders>
              <w:bottom w:val="single" w:sz="4" w:space="0" w:color="auto"/>
            </w:tcBorders>
            <w:shd w:val="clear" w:color="auto" w:fill="auto"/>
          </w:tcPr>
          <w:p w14:paraId="68D1B8CB" w14:textId="77777777" w:rsidR="00E338AB" w:rsidRPr="00CD02FD" w:rsidRDefault="00E338AB" w:rsidP="00596E16">
            <w:pPr>
              <w:pStyle w:val="TAL"/>
              <w:keepNext w:val="0"/>
              <w:keepLines w:val="0"/>
              <w:rPr>
                <w:rFonts w:eastAsia="SimSun"/>
                <w:sz w:val="16"/>
                <w:szCs w:val="16"/>
              </w:rPr>
            </w:pPr>
            <w:r w:rsidRPr="00CD02FD">
              <w:rPr>
                <w:sz w:val="16"/>
                <w:szCs w:val="16"/>
              </w:rPr>
              <w:t>UEs supporting 5G core and logged measurements in RRC_IDLE and RRC_INACTIVE and IDC mechanism</w:t>
            </w:r>
            <w:r w:rsidRPr="00681B9B">
              <w:rPr>
                <w:sz w:val="16"/>
                <w:szCs w:val="16"/>
              </w:rPr>
              <w:t xml:space="preserve"> and FR1 Band n40</w:t>
            </w:r>
          </w:p>
        </w:tc>
      </w:tr>
      <w:tr w:rsidR="00E338AB" w:rsidRPr="00CD02FD" w14:paraId="066A73BF" w14:textId="77777777" w:rsidTr="00596E16">
        <w:trPr>
          <w:gridAfter w:val="1"/>
          <w:wAfter w:w="81" w:type="dxa"/>
          <w:jc w:val="center"/>
        </w:trPr>
        <w:tc>
          <w:tcPr>
            <w:tcW w:w="1146" w:type="dxa"/>
            <w:tcBorders>
              <w:bottom w:val="single" w:sz="4" w:space="0" w:color="auto"/>
            </w:tcBorders>
            <w:shd w:val="clear" w:color="auto" w:fill="auto"/>
          </w:tcPr>
          <w:p w14:paraId="528073CC" w14:textId="77777777" w:rsidR="00E338AB" w:rsidRPr="00CD02FD" w:rsidRDefault="00E338AB" w:rsidP="00596E16">
            <w:pPr>
              <w:pStyle w:val="TAL"/>
              <w:keepNext w:val="0"/>
              <w:keepLines w:val="0"/>
              <w:rPr>
                <w:rFonts w:eastAsia="SimSun"/>
                <w:sz w:val="16"/>
                <w:szCs w:val="16"/>
              </w:rPr>
            </w:pPr>
            <w:r w:rsidRPr="00CD02FD">
              <w:rPr>
                <w:sz w:val="16"/>
                <w:szCs w:val="16"/>
              </w:rPr>
              <w:t>8.1.6.1.2.15</w:t>
            </w:r>
          </w:p>
        </w:tc>
        <w:tc>
          <w:tcPr>
            <w:tcW w:w="3354" w:type="dxa"/>
            <w:tcBorders>
              <w:bottom w:val="single" w:sz="4" w:space="0" w:color="auto"/>
            </w:tcBorders>
            <w:shd w:val="clear" w:color="auto" w:fill="auto"/>
          </w:tcPr>
          <w:p w14:paraId="24E73D71" w14:textId="77777777" w:rsidR="00E338AB" w:rsidRPr="00CD02FD" w:rsidRDefault="00E338AB" w:rsidP="00596E16">
            <w:pPr>
              <w:pStyle w:val="TAL"/>
              <w:rPr>
                <w:rFonts w:eastAsia="SimSun"/>
                <w:sz w:val="16"/>
                <w:szCs w:val="16"/>
              </w:rPr>
            </w:pPr>
            <w:r w:rsidRPr="00CD02FD">
              <w:rPr>
                <w:sz w:val="16"/>
                <w:szCs w:val="16"/>
              </w:rPr>
              <w:t>Logged MDT / RRC_IDLE / early measurements</w:t>
            </w:r>
          </w:p>
        </w:tc>
        <w:tc>
          <w:tcPr>
            <w:tcW w:w="913" w:type="dxa"/>
            <w:gridSpan w:val="2"/>
            <w:tcBorders>
              <w:bottom w:val="single" w:sz="4" w:space="0" w:color="auto"/>
            </w:tcBorders>
            <w:shd w:val="clear" w:color="auto" w:fill="auto"/>
          </w:tcPr>
          <w:p w14:paraId="562CD3D8" w14:textId="77777777" w:rsidR="00E338AB" w:rsidRPr="00CD02FD" w:rsidRDefault="00E338AB" w:rsidP="00596E16">
            <w:pPr>
              <w:pStyle w:val="TAC"/>
              <w:keepNext w:val="0"/>
              <w:keepLines w:val="0"/>
              <w:rPr>
                <w:rFonts w:eastAsia="SimSun" w:cs="Arial"/>
                <w:bCs/>
                <w:sz w:val="16"/>
                <w:szCs w:val="16"/>
              </w:rPr>
            </w:pPr>
            <w:r w:rsidRPr="00CD02FD">
              <w:rPr>
                <w:sz w:val="16"/>
                <w:szCs w:val="16"/>
              </w:rPr>
              <w:t>Rel-17</w:t>
            </w:r>
          </w:p>
        </w:tc>
        <w:tc>
          <w:tcPr>
            <w:tcW w:w="1159" w:type="dxa"/>
            <w:tcBorders>
              <w:bottom w:val="single" w:sz="4" w:space="0" w:color="auto"/>
            </w:tcBorders>
            <w:shd w:val="clear" w:color="auto" w:fill="auto"/>
          </w:tcPr>
          <w:p w14:paraId="10C7DD5D" w14:textId="77777777" w:rsidR="00E338AB" w:rsidRPr="00CD02FD" w:rsidRDefault="00E338AB" w:rsidP="00596E16">
            <w:pPr>
              <w:pStyle w:val="TAC"/>
              <w:keepNext w:val="0"/>
              <w:keepLines w:val="0"/>
              <w:rPr>
                <w:rFonts w:eastAsia="SimSun"/>
                <w:sz w:val="16"/>
                <w:szCs w:val="16"/>
                <w:lang w:eastAsia="zh-CN"/>
              </w:rPr>
            </w:pPr>
            <w:r w:rsidRPr="00CD02FD">
              <w:rPr>
                <w:sz w:val="16"/>
                <w:szCs w:val="16"/>
              </w:rPr>
              <w:t>C267</w:t>
            </w:r>
          </w:p>
        </w:tc>
        <w:tc>
          <w:tcPr>
            <w:tcW w:w="3529" w:type="dxa"/>
            <w:tcBorders>
              <w:bottom w:val="single" w:sz="4" w:space="0" w:color="auto"/>
            </w:tcBorders>
            <w:shd w:val="clear" w:color="auto" w:fill="auto"/>
          </w:tcPr>
          <w:p w14:paraId="5E83EEBB" w14:textId="77777777" w:rsidR="00E338AB" w:rsidRPr="00CD02FD" w:rsidRDefault="00E338AB" w:rsidP="00596E16">
            <w:pPr>
              <w:pStyle w:val="TAL"/>
              <w:keepNext w:val="0"/>
              <w:keepLines w:val="0"/>
              <w:rPr>
                <w:rFonts w:eastAsia="SimSun"/>
                <w:sz w:val="16"/>
                <w:szCs w:val="16"/>
              </w:rPr>
            </w:pPr>
            <w:r w:rsidRPr="00CD02FD">
              <w:rPr>
                <w:sz w:val="16"/>
                <w:szCs w:val="16"/>
              </w:rPr>
              <w:t>UEs supporting 5G core and logged measurements in RRC_IDLE and RRC_INACTIVE and early measurements</w:t>
            </w:r>
          </w:p>
        </w:tc>
      </w:tr>
      <w:tr w:rsidR="00E338AB" w:rsidRPr="00CD02FD" w14:paraId="5A30865D" w14:textId="77777777" w:rsidTr="00596E16">
        <w:trPr>
          <w:gridAfter w:val="1"/>
          <w:wAfter w:w="81" w:type="dxa"/>
          <w:jc w:val="center"/>
        </w:trPr>
        <w:tc>
          <w:tcPr>
            <w:tcW w:w="1146" w:type="dxa"/>
            <w:tcBorders>
              <w:bottom w:val="single" w:sz="4" w:space="0" w:color="auto"/>
            </w:tcBorders>
            <w:shd w:val="clear" w:color="auto" w:fill="auto"/>
          </w:tcPr>
          <w:p w14:paraId="3CE72ADF" w14:textId="77777777" w:rsidR="00E338AB" w:rsidRPr="00CD02FD" w:rsidRDefault="00E338AB" w:rsidP="00596E16">
            <w:pPr>
              <w:pStyle w:val="TAL"/>
              <w:keepNext w:val="0"/>
              <w:keepLines w:val="0"/>
              <w:rPr>
                <w:sz w:val="16"/>
                <w:szCs w:val="16"/>
              </w:rPr>
            </w:pPr>
            <w:r w:rsidRPr="00CD02FD">
              <w:rPr>
                <w:rFonts w:hint="eastAsia"/>
                <w:sz w:val="16"/>
                <w:szCs w:val="16"/>
              </w:rPr>
              <w:t>8.1.6.1.2.16</w:t>
            </w:r>
          </w:p>
        </w:tc>
        <w:tc>
          <w:tcPr>
            <w:tcW w:w="3354" w:type="dxa"/>
            <w:tcBorders>
              <w:bottom w:val="single" w:sz="4" w:space="0" w:color="auto"/>
            </w:tcBorders>
            <w:shd w:val="clear" w:color="auto" w:fill="auto"/>
          </w:tcPr>
          <w:p w14:paraId="0B64879B" w14:textId="77777777" w:rsidR="00E338AB" w:rsidRPr="00CD02FD" w:rsidRDefault="00E338AB" w:rsidP="00596E16">
            <w:pPr>
              <w:pStyle w:val="TAL"/>
              <w:rPr>
                <w:sz w:val="16"/>
                <w:szCs w:val="16"/>
              </w:rPr>
            </w:pPr>
            <w:r w:rsidRPr="00CD02FD">
              <w:rPr>
                <w:rFonts w:hint="eastAsia"/>
                <w:sz w:val="16"/>
                <w:szCs w:val="16"/>
              </w:rPr>
              <w:t>Logged MDT / RRC_IDLE / sig-based logged MDT</w:t>
            </w:r>
          </w:p>
        </w:tc>
        <w:tc>
          <w:tcPr>
            <w:tcW w:w="913" w:type="dxa"/>
            <w:gridSpan w:val="2"/>
            <w:tcBorders>
              <w:bottom w:val="single" w:sz="4" w:space="0" w:color="auto"/>
            </w:tcBorders>
            <w:shd w:val="clear" w:color="auto" w:fill="auto"/>
          </w:tcPr>
          <w:p w14:paraId="2AB2E993" w14:textId="77777777" w:rsidR="00E338AB" w:rsidRPr="00CD02FD" w:rsidRDefault="00E338AB" w:rsidP="00596E16">
            <w:pPr>
              <w:pStyle w:val="TAC"/>
              <w:keepNext w:val="0"/>
              <w:keepLines w:val="0"/>
              <w:rPr>
                <w:sz w:val="16"/>
                <w:szCs w:val="16"/>
              </w:rPr>
            </w:pPr>
            <w:r w:rsidRPr="00CD02FD">
              <w:rPr>
                <w:rFonts w:hint="eastAsia"/>
                <w:sz w:val="16"/>
                <w:szCs w:val="16"/>
              </w:rPr>
              <w:t>Rel-17</w:t>
            </w:r>
          </w:p>
        </w:tc>
        <w:tc>
          <w:tcPr>
            <w:tcW w:w="1159" w:type="dxa"/>
            <w:tcBorders>
              <w:bottom w:val="single" w:sz="4" w:space="0" w:color="auto"/>
            </w:tcBorders>
            <w:shd w:val="clear" w:color="auto" w:fill="auto"/>
          </w:tcPr>
          <w:p w14:paraId="2CB782F2" w14:textId="77777777" w:rsidR="00E338AB" w:rsidRPr="00CD02FD" w:rsidRDefault="00E338AB" w:rsidP="00596E16">
            <w:pPr>
              <w:pStyle w:val="TAC"/>
              <w:keepNext w:val="0"/>
              <w:keepLines w:val="0"/>
              <w:rPr>
                <w:sz w:val="16"/>
                <w:szCs w:val="16"/>
              </w:rPr>
            </w:pPr>
            <w:r w:rsidRPr="00CD02FD">
              <w:rPr>
                <w:rFonts w:hint="eastAsia"/>
                <w:sz w:val="16"/>
                <w:szCs w:val="16"/>
                <w:lang w:eastAsia="zh-CN"/>
              </w:rPr>
              <w:t>C123</w:t>
            </w:r>
          </w:p>
        </w:tc>
        <w:tc>
          <w:tcPr>
            <w:tcW w:w="3529" w:type="dxa"/>
            <w:tcBorders>
              <w:bottom w:val="single" w:sz="4" w:space="0" w:color="auto"/>
            </w:tcBorders>
            <w:shd w:val="clear" w:color="auto" w:fill="auto"/>
          </w:tcPr>
          <w:p w14:paraId="17274FE3" w14:textId="77777777" w:rsidR="00E338AB" w:rsidRPr="00CD02FD" w:rsidRDefault="00E338AB" w:rsidP="00596E16">
            <w:pPr>
              <w:pStyle w:val="TAL"/>
              <w:keepNext w:val="0"/>
              <w:keepLines w:val="0"/>
              <w:rPr>
                <w:sz w:val="16"/>
                <w:szCs w:val="16"/>
              </w:rPr>
            </w:pPr>
            <w:r w:rsidRPr="00CD02FD">
              <w:rPr>
                <w:rFonts w:hint="eastAsia"/>
                <w:sz w:val="16"/>
                <w:szCs w:val="16"/>
              </w:rPr>
              <w:t>UEs supporting 5G core and logged measurements in RRC_IDLE and RRC_INACTIVE</w:t>
            </w:r>
          </w:p>
        </w:tc>
      </w:tr>
      <w:tr w:rsidR="00E338AB" w:rsidRPr="00CD02FD" w14:paraId="6451024F" w14:textId="77777777" w:rsidTr="00596E16">
        <w:trPr>
          <w:gridAfter w:val="1"/>
          <w:wAfter w:w="81" w:type="dxa"/>
          <w:jc w:val="center"/>
        </w:trPr>
        <w:tc>
          <w:tcPr>
            <w:tcW w:w="1146" w:type="dxa"/>
            <w:tcBorders>
              <w:bottom w:val="single" w:sz="4" w:space="0" w:color="auto"/>
            </w:tcBorders>
            <w:shd w:val="clear" w:color="auto" w:fill="D9D9D9"/>
          </w:tcPr>
          <w:p w14:paraId="129F81E4" w14:textId="77777777" w:rsidR="00E338AB" w:rsidRPr="00CD02FD" w:rsidRDefault="00E338AB" w:rsidP="00596E16">
            <w:pPr>
              <w:pStyle w:val="TAL"/>
              <w:keepNext w:val="0"/>
              <w:keepLines w:val="0"/>
              <w:rPr>
                <w:sz w:val="16"/>
                <w:szCs w:val="16"/>
              </w:rPr>
            </w:pPr>
            <w:r w:rsidRPr="00CD02FD">
              <w:rPr>
                <w:rFonts w:cs="Arial"/>
                <w:b/>
                <w:bCs/>
                <w:sz w:val="16"/>
                <w:szCs w:val="16"/>
              </w:rPr>
              <w:t>8.1.6.1.3</w:t>
            </w:r>
          </w:p>
        </w:tc>
        <w:tc>
          <w:tcPr>
            <w:tcW w:w="3354" w:type="dxa"/>
            <w:tcBorders>
              <w:bottom w:val="single" w:sz="4" w:space="0" w:color="auto"/>
            </w:tcBorders>
            <w:shd w:val="clear" w:color="auto" w:fill="D9D9D9"/>
          </w:tcPr>
          <w:p w14:paraId="0C46D515" w14:textId="77777777" w:rsidR="00E338AB" w:rsidRPr="00CD02FD" w:rsidRDefault="00E338AB" w:rsidP="00596E16">
            <w:pPr>
              <w:pStyle w:val="TAL"/>
              <w:rPr>
                <w:sz w:val="16"/>
                <w:szCs w:val="16"/>
              </w:rPr>
            </w:pPr>
            <w:r w:rsidRPr="00CD02FD">
              <w:rPr>
                <w:rFonts w:cs="Arial"/>
                <w:b/>
                <w:bCs/>
                <w:sz w:val="16"/>
                <w:szCs w:val="16"/>
              </w:rPr>
              <w:t>Radio Link Failure report</w:t>
            </w:r>
          </w:p>
        </w:tc>
        <w:tc>
          <w:tcPr>
            <w:tcW w:w="913" w:type="dxa"/>
            <w:gridSpan w:val="2"/>
            <w:tcBorders>
              <w:bottom w:val="single" w:sz="4" w:space="0" w:color="auto"/>
            </w:tcBorders>
            <w:shd w:val="clear" w:color="auto" w:fill="D9D9D9"/>
          </w:tcPr>
          <w:p w14:paraId="14694486"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25767D82" w14:textId="77777777" w:rsidR="00E338AB" w:rsidRPr="00CD02FD" w:rsidRDefault="00E338AB" w:rsidP="00596E16">
            <w:pPr>
              <w:pStyle w:val="TAC"/>
              <w:keepNext w:val="0"/>
              <w:keepLines w:val="0"/>
              <w:rPr>
                <w:sz w:val="16"/>
                <w:szCs w:val="16"/>
              </w:rPr>
            </w:pPr>
          </w:p>
        </w:tc>
        <w:tc>
          <w:tcPr>
            <w:tcW w:w="3529" w:type="dxa"/>
            <w:tcBorders>
              <w:bottom w:val="single" w:sz="4" w:space="0" w:color="auto"/>
            </w:tcBorders>
            <w:shd w:val="clear" w:color="auto" w:fill="D9D9D9"/>
          </w:tcPr>
          <w:p w14:paraId="4DB999E0" w14:textId="77777777" w:rsidR="00E338AB" w:rsidRPr="00CD02FD" w:rsidRDefault="00E338AB" w:rsidP="00596E16">
            <w:pPr>
              <w:pStyle w:val="TAL"/>
              <w:keepNext w:val="0"/>
              <w:keepLines w:val="0"/>
              <w:rPr>
                <w:sz w:val="16"/>
                <w:szCs w:val="16"/>
              </w:rPr>
            </w:pPr>
          </w:p>
        </w:tc>
      </w:tr>
      <w:tr w:rsidR="00E338AB" w:rsidRPr="00CD02FD" w14:paraId="2EC0C1F1" w14:textId="77777777" w:rsidTr="00596E16">
        <w:trPr>
          <w:gridAfter w:val="1"/>
          <w:wAfter w:w="81" w:type="dxa"/>
          <w:jc w:val="center"/>
        </w:trPr>
        <w:tc>
          <w:tcPr>
            <w:tcW w:w="1146" w:type="dxa"/>
            <w:tcBorders>
              <w:bottom w:val="single" w:sz="4" w:space="0" w:color="auto"/>
            </w:tcBorders>
            <w:shd w:val="clear" w:color="auto" w:fill="auto"/>
          </w:tcPr>
          <w:p w14:paraId="12D28C09" w14:textId="77777777" w:rsidR="00E338AB" w:rsidRPr="00CD02FD" w:rsidRDefault="00E338AB" w:rsidP="00596E16">
            <w:pPr>
              <w:pStyle w:val="TAL"/>
              <w:keepNext w:val="0"/>
              <w:keepLines w:val="0"/>
              <w:rPr>
                <w:sz w:val="16"/>
                <w:szCs w:val="16"/>
              </w:rPr>
            </w:pPr>
            <w:r w:rsidRPr="00CD02FD">
              <w:rPr>
                <w:rFonts w:cs="Arial"/>
                <w:bCs/>
                <w:sz w:val="16"/>
                <w:szCs w:val="16"/>
              </w:rPr>
              <w:t>8.1.6.1.3.1</w:t>
            </w:r>
          </w:p>
        </w:tc>
        <w:tc>
          <w:tcPr>
            <w:tcW w:w="3354" w:type="dxa"/>
            <w:tcBorders>
              <w:bottom w:val="single" w:sz="4" w:space="0" w:color="auto"/>
            </w:tcBorders>
            <w:shd w:val="clear" w:color="auto" w:fill="auto"/>
          </w:tcPr>
          <w:p w14:paraId="3252E7FF" w14:textId="77777777" w:rsidR="00E338AB" w:rsidRPr="00CD02FD" w:rsidRDefault="00E338AB" w:rsidP="00596E16">
            <w:pPr>
              <w:pStyle w:val="TAL"/>
              <w:rPr>
                <w:sz w:val="16"/>
                <w:szCs w:val="16"/>
              </w:rPr>
            </w:pPr>
            <w:r w:rsidRPr="00CD02FD">
              <w:rPr>
                <w:rFonts w:cs="Arial"/>
                <w:bCs/>
                <w:sz w:val="16"/>
                <w:szCs w:val="16"/>
              </w:rPr>
              <w:t>Radio Link Failure / Reporting of Intra-frequency measurements</w:t>
            </w:r>
          </w:p>
        </w:tc>
        <w:tc>
          <w:tcPr>
            <w:tcW w:w="913" w:type="dxa"/>
            <w:gridSpan w:val="2"/>
            <w:tcBorders>
              <w:bottom w:val="single" w:sz="4" w:space="0" w:color="auto"/>
            </w:tcBorders>
            <w:shd w:val="clear" w:color="auto" w:fill="auto"/>
          </w:tcPr>
          <w:p w14:paraId="319AFA5A" w14:textId="77777777" w:rsidR="00E338AB" w:rsidRPr="00CD02FD" w:rsidRDefault="00E338AB" w:rsidP="00596E16">
            <w:pPr>
              <w:pStyle w:val="TAC"/>
              <w:keepNext w:val="0"/>
              <w:keepLines w:val="0"/>
              <w:rPr>
                <w:rFonts w:cs="Arial"/>
                <w:bCs/>
                <w:sz w:val="16"/>
                <w:szCs w:val="16"/>
              </w:rPr>
            </w:pPr>
            <w:r w:rsidRPr="00CD02FD">
              <w:rPr>
                <w:rFonts w:cs="Arial"/>
                <w:sz w:val="16"/>
                <w:szCs w:val="16"/>
              </w:rPr>
              <w:t>Rel-16</w:t>
            </w:r>
          </w:p>
        </w:tc>
        <w:tc>
          <w:tcPr>
            <w:tcW w:w="1159" w:type="dxa"/>
            <w:tcBorders>
              <w:bottom w:val="single" w:sz="4" w:space="0" w:color="auto"/>
            </w:tcBorders>
            <w:shd w:val="clear" w:color="auto" w:fill="auto"/>
          </w:tcPr>
          <w:p w14:paraId="21832AEF" w14:textId="77777777" w:rsidR="00E338AB" w:rsidRPr="00CD02FD" w:rsidRDefault="00E338AB" w:rsidP="00596E16">
            <w:pPr>
              <w:pStyle w:val="TAC"/>
              <w:keepNext w:val="0"/>
              <w:keepLines w:val="0"/>
              <w:rPr>
                <w:sz w:val="16"/>
                <w:szCs w:val="16"/>
              </w:rPr>
            </w:pPr>
            <w:r w:rsidRPr="00CD02FD">
              <w:rPr>
                <w:rFonts w:cs="Arial"/>
                <w:sz w:val="16"/>
                <w:szCs w:val="16"/>
              </w:rPr>
              <w:t>C21</w:t>
            </w:r>
          </w:p>
        </w:tc>
        <w:tc>
          <w:tcPr>
            <w:tcW w:w="3529" w:type="dxa"/>
            <w:tcBorders>
              <w:bottom w:val="single" w:sz="4" w:space="0" w:color="auto"/>
            </w:tcBorders>
            <w:shd w:val="clear" w:color="auto" w:fill="auto"/>
          </w:tcPr>
          <w:p w14:paraId="4012DD4E" w14:textId="77777777" w:rsidR="00E338AB" w:rsidRPr="00CD02FD" w:rsidRDefault="00E338AB" w:rsidP="00596E16">
            <w:pPr>
              <w:pStyle w:val="TAL"/>
              <w:keepNext w:val="0"/>
              <w:keepLines w:val="0"/>
              <w:rPr>
                <w:sz w:val="16"/>
                <w:szCs w:val="16"/>
              </w:rPr>
            </w:pPr>
            <w:r w:rsidRPr="00CD02FD">
              <w:rPr>
                <w:sz w:val="16"/>
                <w:szCs w:val="16"/>
              </w:rPr>
              <w:t>UEs supporting 5G Core</w:t>
            </w:r>
          </w:p>
        </w:tc>
      </w:tr>
      <w:tr w:rsidR="00E338AB" w:rsidRPr="00CD02FD" w14:paraId="65F8941D" w14:textId="77777777" w:rsidTr="00596E16">
        <w:trPr>
          <w:gridAfter w:val="1"/>
          <w:wAfter w:w="81" w:type="dxa"/>
          <w:jc w:val="center"/>
        </w:trPr>
        <w:tc>
          <w:tcPr>
            <w:tcW w:w="1146" w:type="dxa"/>
            <w:tcBorders>
              <w:bottom w:val="single" w:sz="4" w:space="0" w:color="auto"/>
            </w:tcBorders>
            <w:shd w:val="clear" w:color="auto" w:fill="auto"/>
          </w:tcPr>
          <w:p w14:paraId="33DD14C4" w14:textId="77777777" w:rsidR="00E338AB" w:rsidRPr="00CD02FD" w:rsidRDefault="00E338AB" w:rsidP="00596E16">
            <w:pPr>
              <w:pStyle w:val="TAL"/>
              <w:keepNext w:val="0"/>
              <w:keepLines w:val="0"/>
              <w:rPr>
                <w:sz w:val="16"/>
                <w:szCs w:val="16"/>
              </w:rPr>
            </w:pPr>
            <w:r w:rsidRPr="00CD02FD">
              <w:rPr>
                <w:rFonts w:cs="Arial"/>
                <w:bCs/>
                <w:sz w:val="16"/>
                <w:szCs w:val="16"/>
              </w:rPr>
              <w:t>8.1.6.1.3.2</w:t>
            </w:r>
          </w:p>
        </w:tc>
        <w:tc>
          <w:tcPr>
            <w:tcW w:w="3354" w:type="dxa"/>
            <w:tcBorders>
              <w:bottom w:val="single" w:sz="4" w:space="0" w:color="auto"/>
            </w:tcBorders>
            <w:shd w:val="clear" w:color="auto" w:fill="auto"/>
          </w:tcPr>
          <w:p w14:paraId="4372715A" w14:textId="77777777" w:rsidR="00E338AB" w:rsidRPr="00CD02FD" w:rsidRDefault="00E338AB" w:rsidP="00596E16">
            <w:pPr>
              <w:pStyle w:val="TAL"/>
              <w:rPr>
                <w:sz w:val="16"/>
                <w:szCs w:val="16"/>
              </w:rPr>
            </w:pPr>
            <w:r w:rsidRPr="00CD02FD">
              <w:rPr>
                <w:rFonts w:cs="Arial"/>
                <w:bCs/>
                <w:sz w:val="16"/>
                <w:szCs w:val="16"/>
              </w:rPr>
              <w:t>Radio Link Failure / Reporting of Inter-frequency measurements</w:t>
            </w:r>
          </w:p>
        </w:tc>
        <w:tc>
          <w:tcPr>
            <w:tcW w:w="913" w:type="dxa"/>
            <w:gridSpan w:val="2"/>
            <w:tcBorders>
              <w:bottom w:val="single" w:sz="4" w:space="0" w:color="auto"/>
            </w:tcBorders>
            <w:shd w:val="clear" w:color="auto" w:fill="auto"/>
          </w:tcPr>
          <w:p w14:paraId="187374D8" w14:textId="77777777" w:rsidR="00E338AB" w:rsidRPr="00CD02FD" w:rsidRDefault="00E338AB" w:rsidP="00596E16">
            <w:pPr>
              <w:pStyle w:val="TAC"/>
              <w:keepNext w:val="0"/>
              <w:keepLines w:val="0"/>
              <w:rPr>
                <w:rFonts w:cs="Arial"/>
                <w:bCs/>
                <w:sz w:val="16"/>
                <w:szCs w:val="16"/>
              </w:rPr>
            </w:pPr>
            <w:r w:rsidRPr="00CD02FD">
              <w:rPr>
                <w:rFonts w:cs="Arial"/>
                <w:sz w:val="16"/>
                <w:szCs w:val="16"/>
              </w:rPr>
              <w:t>Rel-16</w:t>
            </w:r>
          </w:p>
        </w:tc>
        <w:tc>
          <w:tcPr>
            <w:tcW w:w="1159" w:type="dxa"/>
            <w:tcBorders>
              <w:bottom w:val="single" w:sz="4" w:space="0" w:color="auto"/>
            </w:tcBorders>
            <w:shd w:val="clear" w:color="auto" w:fill="auto"/>
          </w:tcPr>
          <w:p w14:paraId="20565292" w14:textId="77777777" w:rsidR="00E338AB" w:rsidRPr="00CD02FD" w:rsidRDefault="00E338AB" w:rsidP="00596E16">
            <w:pPr>
              <w:pStyle w:val="TAC"/>
              <w:keepNext w:val="0"/>
              <w:keepLines w:val="0"/>
              <w:rPr>
                <w:sz w:val="16"/>
                <w:szCs w:val="16"/>
              </w:rPr>
            </w:pPr>
            <w:r w:rsidRPr="00CD02FD">
              <w:rPr>
                <w:rFonts w:cs="Arial"/>
                <w:sz w:val="16"/>
                <w:szCs w:val="16"/>
              </w:rPr>
              <w:t>C21</w:t>
            </w:r>
          </w:p>
        </w:tc>
        <w:tc>
          <w:tcPr>
            <w:tcW w:w="3529" w:type="dxa"/>
            <w:tcBorders>
              <w:bottom w:val="single" w:sz="4" w:space="0" w:color="auto"/>
            </w:tcBorders>
            <w:shd w:val="clear" w:color="auto" w:fill="auto"/>
          </w:tcPr>
          <w:p w14:paraId="2AAA652F" w14:textId="77777777" w:rsidR="00E338AB" w:rsidRPr="00CD02FD" w:rsidRDefault="00E338AB" w:rsidP="00596E16">
            <w:pPr>
              <w:pStyle w:val="TAL"/>
              <w:keepNext w:val="0"/>
              <w:keepLines w:val="0"/>
              <w:rPr>
                <w:sz w:val="16"/>
                <w:szCs w:val="16"/>
              </w:rPr>
            </w:pPr>
            <w:r w:rsidRPr="00CD02FD">
              <w:rPr>
                <w:sz w:val="16"/>
                <w:szCs w:val="16"/>
              </w:rPr>
              <w:t>UEs supporting 5G Core</w:t>
            </w:r>
          </w:p>
        </w:tc>
      </w:tr>
      <w:tr w:rsidR="00E338AB" w:rsidRPr="00CD02FD" w14:paraId="6EFA40AF" w14:textId="77777777" w:rsidTr="00596E16">
        <w:trPr>
          <w:gridAfter w:val="1"/>
          <w:wAfter w:w="81" w:type="dxa"/>
          <w:jc w:val="center"/>
        </w:trPr>
        <w:tc>
          <w:tcPr>
            <w:tcW w:w="1146" w:type="dxa"/>
            <w:tcBorders>
              <w:bottom w:val="single" w:sz="4" w:space="0" w:color="auto"/>
            </w:tcBorders>
            <w:shd w:val="clear" w:color="auto" w:fill="auto"/>
          </w:tcPr>
          <w:p w14:paraId="0C5706C9" w14:textId="77777777" w:rsidR="00E338AB" w:rsidRPr="00CD02FD" w:rsidRDefault="00E338AB" w:rsidP="00596E16">
            <w:pPr>
              <w:pStyle w:val="TAL"/>
              <w:keepNext w:val="0"/>
              <w:keepLines w:val="0"/>
              <w:rPr>
                <w:sz w:val="16"/>
                <w:szCs w:val="16"/>
              </w:rPr>
            </w:pPr>
            <w:r w:rsidRPr="00CD02FD">
              <w:rPr>
                <w:rFonts w:cs="Arial"/>
                <w:bCs/>
                <w:sz w:val="16"/>
                <w:szCs w:val="16"/>
              </w:rPr>
              <w:t>8.1.6.1.3.3</w:t>
            </w:r>
          </w:p>
        </w:tc>
        <w:tc>
          <w:tcPr>
            <w:tcW w:w="3354" w:type="dxa"/>
            <w:tcBorders>
              <w:bottom w:val="single" w:sz="4" w:space="0" w:color="auto"/>
            </w:tcBorders>
            <w:shd w:val="clear" w:color="auto" w:fill="auto"/>
          </w:tcPr>
          <w:p w14:paraId="01AC163B" w14:textId="77777777" w:rsidR="00E338AB" w:rsidRPr="00CD02FD" w:rsidRDefault="00E338AB" w:rsidP="00596E16">
            <w:pPr>
              <w:pStyle w:val="TAL"/>
              <w:rPr>
                <w:sz w:val="16"/>
                <w:szCs w:val="16"/>
              </w:rPr>
            </w:pPr>
            <w:r w:rsidRPr="00CD02FD">
              <w:rPr>
                <w:rFonts w:cs="Arial"/>
                <w:bCs/>
                <w:sz w:val="16"/>
                <w:szCs w:val="16"/>
              </w:rPr>
              <w:t>Radio Link Failure / Reporting at RRC connection establishment and reestablishment</w:t>
            </w:r>
          </w:p>
        </w:tc>
        <w:tc>
          <w:tcPr>
            <w:tcW w:w="913" w:type="dxa"/>
            <w:gridSpan w:val="2"/>
            <w:tcBorders>
              <w:bottom w:val="single" w:sz="4" w:space="0" w:color="auto"/>
            </w:tcBorders>
            <w:shd w:val="clear" w:color="auto" w:fill="auto"/>
          </w:tcPr>
          <w:p w14:paraId="41DD744E" w14:textId="77777777" w:rsidR="00E338AB" w:rsidRPr="00CD02FD" w:rsidRDefault="00E338AB" w:rsidP="00596E16">
            <w:pPr>
              <w:pStyle w:val="TAC"/>
              <w:keepNext w:val="0"/>
              <w:keepLines w:val="0"/>
              <w:rPr>
                <w:rFonts w:cs="Arial"/>
                <w:bCs/>
                <w:sz w:val="16"/>
                <w:szCs w:val="16"/>
              </w:rPr>
            </w:pPr>
            <w:r w:rsidRPr="00CD02FD">
              <w:rPr>
                <w:rFonts w:cs="Arial"/>
                <w:sz w:val="16"/>
                <w:szCs w:val="16"/>
              </w:rPr>
              <w:t>Rel-16</w:t>
            </w:r>
          </w:p>
        </w:tc>
        <w:tc>
          <w:tcPr>
            <w:tcW w:w="1159" w:type="dxa"/>
            <w:tcBorders>
              <w:bottom w:val="single" w:sz="4" w:space="0" w:color="auto"/>
            </w:tcBorders>
            <w:shd w:val="clear" w:color="auto" w:fill="auto"/>
          </w:tcPr>
          <w:p w14:paraId="67C3A7E2" w14:textId="77777777" w:rsidR="00E338AB" w:rsidRPr="00CD02FD" w:rsidRDefault="00E338AB" w:rsidP="00596E16">
            <w:pPr>
              <w:pStyle w:val="TAC"/>
              <w:keepNext w:val="0"/>
              <w:keepLines w:val="0"/>
              <w:rPr>
                <w:sz w:val="16"/>
                <w:szCs w:val="16"/>
              </w:rPr>
            </w:pPr>
            <w:r w:rsidRPr="00CD02FD">
              <w:rPr>
                <w:rFonts w:cs="Arial"/>
                <w:sz w:val="16"/>
                <w:szCs w:val="16"/>
              </w:rPr>
              <w:t>C21</w:t>
            </w:r>
          </w:p>
        </w:tc>
        <w:tc>
          <w:tcPr>
            <w:tcW w:w="3529" w:type="dxa"/>
            <w:tcBorders>
              <w:bottom w:val="single" w:sz="4" w:space="0" w:color="auto"/>
            </w:tcBorders>
            <w:shd w:val="clear" w:color="auto" w:fill="auto"/>
          </w:tcPr>
          <w:p w14:paraId="580C67E2" w14:textId="77777777" w:rsidR="00E338AB" w:rsidRPr="00CD02FD" w:rsidRDefault="00E338AB" w:rsidP="00596E16">
            <w:pPr>
              <w:pStyle w:val="TAL"/>
              <w:keepNext w:val="0"/>
              <w:keepLines w:val="0"/>
              <w:rPr>
                <w:sz w:val="16"/>
                <w:szCs w:val="16"/>
              </w:rPr>
            </w:pPr>
            <w:r w:rsidRPr="00CD02FD">
              <w:rPr>
                <w:sz w:val="16"/>
                <w:szCs w:val="16"/>
              </w:rPr>
              <w:t>UEs supporting 5G Core</w:t>
            </w:r>
          </w:p>
        </w:tc>
      </w:tr>
      <w:tr w:rsidR="00E338AB" w:rsidRPr="00CD02FD" w14:paraId="3434EA41" w14:textId="77777777" w:rsidTr="00596E16">
        <w:trPr>
          <w:gridAfter w:val="1"/>
          <w:wAfter w:w="81" w:type="dxa"/>
          <w:jc w:val="center"/>
        </w:trPr>
        <w:tc>
          <w:tcPr>
            <w:tcW w:w="1146" w:type="dxa"/>
            <w:tcBorders>
              <w:bottom w:val="single" w:sz="4" w:space="0" w:color="auto"/>
            </w:tcBorders>
            <w:shd w:val="clear" w:color="auto" w:fill="auto"/>
          </w:tcPr>
          <w:p w14:paraId="119075E2"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8.1.6.1.3.4</w:t>
            </w:r>
          </w:p>
        </w:tc>
        <w:tc>
          <w:tcPr>
            <w:tcW w:w="3354" w:type="dxa"/>
            <w:tcBorders>
              <w:bottom w:val="single" w:sz="4" w:space="0" w:color="auto"/>
            </w:tcBorders>
            <w:shd w:val="clear" w:color="auto" w:fill="auto"/>
          </w:tcPr>
          <w:p w14:paraId="6E071FC3" w14:textId="77777777" w:rsidR="00E338AB" w:rsidRPr="00CD02FD" w:rsidRDefault="00E338AB" w:rsidP="00596E16">
            <w:pPr>
              <w:pStyle w:val="TAL"/>
              <w:rPr>
                <w:rFonts w:cs="Arial"/>
                <w:bCs/>
                <w:sz w:val="16"/>
                <w:szCs w:val="16"/>
              </w:rPr>
            </w:pPr>
            <w:r w:rsidRPr="00CD02FD">
              <w:rPr>
                <w:rFonts w:cs="Arial"/>
                <w:bCs/>
                <w:sz w:val="16"/>
                <w:szCs w:val="16"/>
              </w:rPr>
              <w:t>Radio Link Failure / Reporting at NR handover</w:t>
            </w:r>
          </w:p>
        </w:tc>
        <w:tc>
          <w:tcPr>
            <w:tcW w:w="913" w:type="dxa"/>
            <w:gridSpan w:val="2"/>
            <w:tcBorders>
              <w:bottom w:val="single" w:sz="4" w:space="0" w:color="auto"/>
            </w:tcBorders>
            <w:shd w:val="clear" w:color="auto" w:fill="auto"/>
          </w:tcPr>
          <w:p w14:paraId="225A72AE" w14:textId="77777777" w:rsidR="00E338AB" w:rsidRPr="00CD02FD" w:rsidRDefault="00E338AB" w:rsidP="00596E16">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02EE33FD" w14:textId="77777777" w:rsidR="00E338AB" w:rsidRPr="00CD02FD" w:rsidRDefault="00E338AB" w:rsidP="00596E16">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074D1BEC" w14:textId="77777777" w:rsidR="00E338AB" w:rsidRPr="00CD02FD" w:rsidRDefault="00E338AB" w:rsidP="00596E16">
            <w:pPr>
              <w:pStyle w:val="TAL"/>
              <w:keepNext w:val="0"/>
              <w:keepLines w:val="0"/>
              <w:rPr>
                <w:sz w:val="16"/>
                <w:szCs w:val="16"/>
              </w:rPr>
            </w:pPr>
            <w:r w:rsidRPr="00CD02FD">
              <w:rPr>
                <w:sz w:val="16"/>
                <w:szCs w:val="16"/>
              </w:rPr>
              <w:t>UEs supporting 5G Core</w:t>
            </w:r>
          </w:p>
        </w:tc>
      </w:tr>
      <w:tr w:rsidR="00E338AB" w:rsidRPr="00CD02FD" w14:paraId="69B5D33E" w14:textId="77777777" w:rsidTr="00596E16">
        <w:trPr>
          <w:gridAfter w:val="1"/>
          <w:wAfter w:w="81" w:type="dxa"/>
          <w:jc w:val="center"/>
        </w:trPr>
        <w:tc>
          <w:tcPr>
            <w:tcW w:w="1146" w:type="dxa"/>
            <w:tcBorders>
              <w:bottom w:val="single" w:sz="4" w:space="0" w:color="auto"/>
            </w:tcBorders>
            <w:shd w:val="clear" w:color="auto" w:fill="auto"/>
          </w:tcPr>
          <w:p w14:paraId="6D0B8EF3"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8.1.6.1.3.5</w:t>
            </w:r>
          </w:p>
        </w:tc>
        <w:tc>
          <w:tcPr>
            <w:tcW w:w="3354" w:type="dxa"/>
            <w:tcBorders>
              <w:bottom w:val="single" w:sz="4" w:space="0" w:color="auto"/>
            </w:tcBorders>
            <w:shd w:val="clear" w:color="auto" w:fill="auto"/>
          </w:tcPr>
          <w:p w14:paraId="6F77FEF1" w14:textId="77777777" w:rsidR="00E338AB" w:rsidRPr="00CD02FD" w:rsidRDefault="00E338AB" w:rsidP="00596E16">
            <w:pPr>
              <w:pStyle w:val="TAL"/>
              <w:rPr>
                <w:rFonts w:cs="Arial"/>
                <w:bCs/>
                <w:sz w:val="16"/>
                <w:szCs w:val="16"/>
              </w:rPr>
            </w:pPr>
            <w:r w:rsidRPr="00CD02FD">
              <w:rPr>
                <w:rFonts w:cs="Arial"/>
                <w:bCs/>
                <w:sz w:val="16"/>
                <w:szCs w:val="16"/>
              </w:rPr>
              <w:t>Radio Link Failure / Location information</w:t>
            </w:r>
          </w:p>
        </w:tc>
        <w:tc>
          <w:tcPr>
            <w:tcW w:w="913" w:type="dxa"/>
            <w:gridSpan w:val="2"/>
            <w:tcBorders>
              <w:bottom w:val="single" w:sz="4" w:space="0" w:color="auto"/>
            </w:tcBorders>
            <w:shd w:val="clear" w:color="auto" w:fill="auto"/>
          </w:tcPr>
          <w:p w14:paraId="697C531E" w14:textId="77777777" w:rsidR="00E338AB" w:rsidRPr="00CD02FD" w:rsidRDefault="00E338AB" w:rsidP="00596E16">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618D9192" w14:textId="77777777" w:rsidR="00E338AB" w:rsidRPr="00CD02FD" w:rsidRDefault="00E338AB" w:rsidP="00596E16">
            <w:pPr>
              <w:pStyle w:val="TAC"/>
              <w:keepNext w:val="0"/>
              <w:keepLines w:val="0"/>
              <w:rPr>
                <w:rFonts w:cs="Arial"/>
                <w:sz w:val="16"/>
                <w:szCs w:val="16"/>
              </w:rPr>
            </w:pPr>
            <w:r w:rsidRPr="00CD02FD">
              <w:rPr>
                <w:rFonts w:cs="Arial"/>
                <w:sz w:val="16"/>
                <w:szCs w:val="16"/>
              </w:rPr>
              <w:t>C126</w:t>
            </w:r>
          </w:p>
        </w:tc>
        <w:tc>
          <w:tcPr>
            <w:tcW w:w="3529" w:type="dxa"/>
            <w:tcBorders>
              <w:bottom w:val="single" w:sz="4" w:space="0" w:color="auto"/>
            </w:tcBorders>
            <w:shd w:val="clear" w:color="auto" w:fill="auto"/>
          </w:tcPr>
          <w:p w14:paraId="0F16688E" w14:textId="77777777" w:rsidR="00E338AB" w:rsidRPr="00CD02FD" w:rsidRDefault="00E338AB" w:rsidP="00596E16">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E338AB" w:rsidRPr="00CD02FD" w14:paraId="0F74F044" w14:textId="77777777" w:rsidTr="00596E16">
        <w:trPr>
          <w:gridAfter w:val="1"/>
          <w:wAfter w:w="81" w:type="dxa"/>
          <w:jc w:val="center"/>
        </w:trPr>
        <w:tc>
          <w:tcPr>
            <w:tcW w:w="1146" w:type="dxa"/>
            <w:tcBorders>
              <w:bottom w:val="single" w:sz="4" w:space="0" w:color="auto"/>
            </w:tcBorders>
            <w:shd w:val="clear" w:color="auto" w:fill="auto"/>
          </w:tcPr>
          <w:p w14:paraId="7F75F28C"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8.1.6.1.3.6</w:t>
            </w:r>
          </w:p>
        </w:tc>
        <w:tc>
          <w:tcPr>
            <w:tcW w:w="3354" w:type="dxa"/>
            <w:tcBorders>
              <w:bottom w:val="single" w:sz="4" w:space="0" w:color="auto"/>
            </w:tcBorders>
            <w:shd w:val="clear" w:color="auto" w:fill="auto"/>
          </w:tcPr>
          <w:p w14:paraId="6AE6DCD1" w14:textId="77777777" w:rsidR="00E338AB" w:rsidRPr="00CD02FD" w:rsidRDefault="00E338AB" w:rsidP="00596E16">
            <w:pPr>
              <w:pStyle w:val="TAL"/>
              <w:rPr>
                <w:rFonts w:cs="Arial"/>
                <w:bCs/>
                <w:sz w:val="16"/>
                <w:szCs w:val="16"/>
              </w:rPr>
            </w:pPr>
            <w:r w:rsidRPr="00CD02FD">
              <w:rPr>
                <w:rFonts w:cs="Arial"/>
                <w:bCs/>
                <w:sz w:val="16"/>
                <w:szCs w:val="16"/>
              </w:rPr>
              <w:t>Radio Link Failure / RACH failure report</w:t>
            </w:r>
          </w:p>
        </w:tc>
        <w:tc>
          <w:tcPr>
            <w:tcW w:w="913" w:type="dxa"/>
            <w:gridSpan w:val="2"/>
            <w:tcBorders>
              <w:bottom w:val="single" w:sz="4" w:space="0" w:color="auto"/>
            </w:tcBorders>
            <w:shd w:val="clear" w:color="auto" w:fill="auto"/>
          </w:tcPr>
          <w:p w14:paraId="35B236C9" w14:textId="77777777" w:rsidR="00E338AB" w:rsidRPr="00CD02FD" w:rsidRDefault="00E338AB" w:rsidP="00596E16">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10EC966A" w14:textId="77777777" w:rsidR="00E338AB" w:rsidRPr="00CD02FD" w:rsidRDefault="00E338AB" w:rsidP="00596E16">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5F53085E" w14:textId="77777777" w:rsidR="00E338AB" w:rsidRPr="00CD02FD" w:rsidRDefault="00E338AB" w:rsidP="00596E16">
            <w:pPr>
              <w:pStyle w:val="TAL"/>
              <w:keepNext w:val="0"/>
              <w:keepLines w:val="0"/>
              <w:rPr>
                <w:sz w:val="16"/>
                <w:szCs w:val="16"/>
              </w:rPr>
            </w:pPr>
            <w:r w:rsidRPr="00CD02FD">
              <w:rPr>
                <w:sz w:val="16"/>
                <w:szCs w:val="16"/>
              </w:rPr>
              <w:t>UEs supporting 5G Core</w:t>
            </w:r>
          </w:p>
        </w:tc>
      </w:tr>
      <w:tr w:rsidR="00E338AB" w:rsidRPr="00CD02FD" w14:paraId="3670C1DE" w14:textId="77777777" w:rsidTr="00596E16">
        <w:trPr>
          <w:gridAfter w:val="1"/>
          <w:wAfter w:w="81" w:type="dxa"/>
          <w:jc w:val="center"/>
        </w:trPr>
        <w:tc>
          <w:tcPr>
            <w:tcW w:w="1146" w:type="dxa"/>
            <w:tcBorders>
              <w:bottom w:val="single" w:sz="4" w:space="0" w:color="auto"/>
            </w:tcBorders>
            <w:shd w:val="clear" w:color="auto" w:fill="auto"/>
          </w:tcPr>
          <w:p w14:paraId="14322CAF"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8.1.6.1.3.7</w:t>
            </w:r>
          </w:p>
        </w:tc>
        <w:tc>
          <w:tcPr>
            <w:tcW w:w="3354" w:type="dxa"/>
            <w:tcBorders>
              <w:bottom w:val="single" w:sz="4" w:space="0" w:color="auto"/>
            </w:tcBorders>
            <w:shd w:val="clear" w:color="auto" w:fill="auto"/>
          </w:tcPr>
          <w:p w14:paraId="63E8F017" w14:textId="77777777" w:rsidR="00E338AB" w:rsidRPr="00CD02FD" w:rsidRDefault="00E338AB" w:rsidP="00596E16">
            <w:pPr>
              <w:pStyle w:val="TAL"/>
              <w:rPr>
                <w:rFonts w:cs="Arial"/>
                <w:bCs/>
                <w:sz w:val="16"/>
                <w:szCs w:val="16"/>
              </w:rPr>
            </w:pPr>
            <w:r w:rsidRPr="00CD02FD">
              <w:rPr>
                <w:rFonts w:cs="Arial"/>
                <w:bCs/>
                <w:sz w:val="16"/>
                <w:szCs w:val="16"/>
              </w:rPr>
              <w:t>Radio Link Failure / Logging and reporting / Reporting at intra NR handover / PLMN list</w:t>
            </w:r>
          </w:p>
        </w:tc>
        <w:tc>
          <w:tcPr>
            <w:tcW w:w="913" w:type="dxa"/>
            <w:gridSpan w:val="2"/>
            <w:tcBorders>
              <w:bottom w:val="single" w:sz="4" w:space="0" w:color="auto"/>
            </w:tcBorders>
            <w:shd w:val="clear" w:color="auto" w:fill="auto"/>
          </w:tcPr>
          <w:p w14:paraId="7A4F9D3C" w14:textId="77777777" w:rsidR="00E338AB" w:rsidRPr="00CD02FD" w:rsidRDefault="00E338AB" w:rsidP="00596E16">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5B5002CD" w14:textId="77777777" w:rsidR="00E338AB" w:rsidRPr="00CD02FD" w:rsidRDefault="00E338AB" w:rsidP="00596E16">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278863FE" w14:textId="77777777" w:rsidR="00E338AB" w:rsidRPr="00CD02FD" w:rsidRDefault="00E338AB" w:rsidP="00596E16">
            <w:pPr>
              <w:pStyle w:val="TAL"/>
              <w:keepNext w:val="0"/>
              <w:keepLines w:val="0"/>
              <w:rPr>
                <w:sz w:val="16"/>
                <w:szCs w:val="16"/>
              </w:rPr>
            </w:pPr>
            <w:r w:rsidRPr="00CD02FD">
              <w:rPr>
                <w:sz w:val="16"/>
                <w:szCs w:val="16"/>
              </w:rPr>
              <w:t>UEs supporting 5G Core</w:t>
            </w:r>
          </w:p>
        </w:tc>
      </w:tr>
      <w:tr w:rsidR="00E338AB" w:rsidRPr="00CD02FD" w14:paraId="470493AB" w14:textId="77777777" w:rsidTr="00596E16">
        <w:trPr>
          <w:gridAfter w:val="1"/>
          <w:wAfter w:w="81" w:type="dxa"/>
          <w:jc w:val="center"/>
        </w:trPr>
        <w:tc>
          <w:tcPr>
            <w:tcW w:w="1146" w:type="dxa"/>
            <w:tcBorders>
              <w:bottom w:val="single" w:sz="4" w:space="0" w:color="auto"/>
            </w:tcBorders>
            <w:shd w:val="clear" w:color="auto" w:fill="auto"/>
          </w:tcPr>
          <w:p w14:paraId="1ECA3D23" w14:textId="77777777" w:rsidR="00E338AB" w:rsidRPr="00CD02FD" w:rsidRDefault="00E338AB" w:rsidP="00596E16">
            <w:pPr>
              <w:pStyle w:val="TAL"/>
              <w:keepNext w:val="0"/>
              <w:keepLines w:val="0"/>
              <w:rPr>
                <w:rFonts w:cs="Arial"/>
                <w:bCs/>
                <w:sz w:val="16"/>
                <w:szCs w:val="16"/>
              </w:rPr>
            </w:pPr>
            <w:r w:rsidRPr="00CD02FD">
              <w:rPr>
                <w:rFonts w:cs="Arial" w:hint="eastAsia"/>
                <w:bCs/>
                <w:sz w:val="16"/>
                <w:szCs w:val="16"/>
              </w:rPr>
              <w:t>8.1.6.1.3.8</w:t>
            </w:r>
          </w:p>
        </w:tc>
        <w:tc>
          <w:tcPr>
            <w:tcW w:w="3354" w:type="dxa"/>
            <w:tcBorders>
              <w:bottom w:val="single" w:sz="4" w:space="0" w:color="auto"/>
            </w:tcBorders>
            <w:shd w:val="clear" w:color="auto" w:fill="auto"/>
          </w:tcPr>
          <w:p w14:paraId="4F98393C" w14:textId="77777777" w:rsidR="00E338AB" w:rsidRPr="00CD02FD" w:rsidRDefault="00E338AB" w:rsidP="00596E16">
            <w:pPr>
              <w:pStyle w:val="TAL"/>
              <w:rPr>
                <w:rFonts w:cs="Arial"/>
                <w:bCs/>
                <w:sz w:val="16"/>
                <w:szCs w:val="16"/>
              </w:rPr>
            </w:pPr>
            <w:r w:rsidRPr="00CD02FD">
              <w:rPr>
                <w:rFonts w:cs="Arial" w:hint="eastAsia"/>
                <w:bCs/>
                <w:sz w:val="16"/>
                <w:szCs w:val="16"/>
              </w:rPr>
              <w:t>Radio Link Failure / Logging and reporting / Event A3 / CHO</w:t>
            </w:r>
          </w:p>
        </w:tc>
        <w:tc>
          <w:tcPr>
            <w:tcW w:w="913" w:type="dxa"/>
            <w:gridSpan w:val="2"/>
            <w:tcBorders>
              <w:bottom w:val="single" w:sz="4" w:space="0" w:color="auto"/>
            </w:tcBorders>
            <w:shd w:val="clear" w:color="auto" w:fill="auto"/>
          </w:tcPr>
          <w:p w14:paraId="1DD8A49E" w14:textId="77777777" w:rsidR="00E338AB" w:rsidRPr="00CD02FD" w:rsidRDefault="00E338AB" w:rsidP="00596E16">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1B2FF181"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C301</w:t>
            </w:r>
          </w:p>
        </w:tc>
        <w:tc>
          <w:tcPr>
            <w:tcW w:w="3529" w:type="dxa"/>
            <w:tcBorders>
              <w:bottom w:val="single" w:sz="4" w:space="0" w:color="auto"/>
            </w:tcBorders>
            <w:shd w:val="clear" w:color="auto" w:fill="auto"/>
          </w:tcPr>
          <w:p w14:paraId="1950ACDF" w14:textId="77777777" w:rsidR="00E338AB" w:rsidRPr="00CD02FD" w:rsidRDefault="00E338AB" w:rsidP="00596E16">
            <w:pPr>
              <w:pStyle w:val="TAL"/>
              <w:keepNext w:val="0"/>
              <w:keepLines w:val="0"/>
              <w:rPr>
                <w:sz w:val="16"/>
                <w:szCs w:val="16"/>
              </w:rPr>
            </w:pPr>
            <w:r w:rsidRPr="00CD02FD">
              <w:rPr>
                <w:sz w:val="16"/>
                <w:szCs w:val="16"/>
              </w:rPr>
              <w:t>UEs supporting 5G Core and RLF-Report for conditional handover</w:t>
            </w:r>
          </w:p>
        </w:tc>
      </w:tr>
      <w:tr w:rsidR="00E338AB" w:rsidRPr="00CD02FD" w14:paraId="65A2CA49" w14:textId="77777777" w:rsidTr="00596E16">
        <w:trPr>
          <w:gridAfter w:val="1"/>
          <w:wAfter w:w="81" w:type="dxa"/>
          <w:jc w:val="center"/>
        </w:trPr>
        <w:tc>
          <w:tcPr>
            <w:tcW w:w="1146" w:type="dxa"/>
            <w:tcBorders>
              <w:bottom w:val="single" w:sz="4" w:space="0" w:color="auto"/>
            </w:tcBorders>
            <w:shd w:val="clear" w:color="auto" w:fill="auto"/>
          </w:tcPr>
          <w:p w14:paraId="15A1EADB" w14:textId="77777777" w:rsidR="00E338AB" w:rsidRPr="00CD02FD" w:rsidRDefault="00E338AB" w:rsidP="00596E16">
            <w:pPr>
              <w:pStyle w:val="TAL"/>
              <w:keepNext w:val="0"/>
              <w:keepLines w:val="0"/>
              <w:rPr>
                <w:rFonts w:cs="Arial"/>
                <w:bCs/>
                <w:sz w:val="16"/>
                <w:szCs w:val="16"/>
              </w:rPr>
            </w:pPr>
            <w:r w:rsidRPr="00CD02FD">
              <w:rPr>
                <w:rFonts w:cs="Arial" w:hint="eastAsia"/>
                <w:bCs/>
                <w:sz w:val="16"/>
                <w:szCs w:val="16"/>
              </w:rPr>
              <w:t>8.1.6.1.3.9</w:t>
            </w:r>
          </w:p>
        </w:tc>
        <w:tc>
          <w:tcPr>
            <w:tcW w:w="3354" w:type="dxa"/>
            <w:tcBorders>
              <w:bottom w:val="single" w:sz="4" w:space="0" w:color="auto"/>
            </w:tcBorders>
            <w:shd w:val="clear" w:color="auto" w:fill="auto"/>
          </w:tcPr>
          <w:p w14:paraId="7FBB7DF7" w14:textId="77777777" w:rsidR="00E338AB" w:rsidRPr="00CD02FD" w:rsidRDefault="00E338AB" w:rsidP="00596E16">
            <w:pPr>
              <w:pStyle w:val="TAL"/>
              <w:rPr>
                <w:rFonts w:cs="Arial"/>
                <w:bCs/>
                <w:sz w:val="16"/>
                <w:szCs w:val="16"/>
              </w:rPr>
            </w:pPr>
            <w:r w:rsidRPr="00CD02FD">
              <w:rPr>
                <w:rFonts w:cs="Arial" w:hint="eastAsia"/>
                <w:bCs/>
                <w:sz w:val="16"/>
                <w:szCs w:val="16"/>
              </w:rPr>
              <w:t>Radio Link Failure / Logging and reporting / Event A5 / CHO</w:t>
            </w:r>
          </w:p>
        </w:tc>
        <w:tc>
          <w:tcPr>
            <w:tcW w:w="913" w:type="dxa"/>
            <w:gridSpan w:val="2"/>
            <w:tcBorders>
              <w:bottom w:val="single" w:sz="4" w:space="0" w:color="auto"/>
            </w:tcBorders>
            <w:shd w:val="clear" w:color="auto" w:fill="auto"/>
          </w:tcPr>
          <w:p w14:paraId="56DC6597" w14:textId="77777777" w:rsidR="00E338AB" w:rsidRPr="00CD02FD" w:rsidRDefault="00E338AB" w:rsidP="00596E16">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60322B3E"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C301</w:t>
            </w:r>
          </w:p>
        </w:tc>
        <w:tc>
          <w:tcPr>
            <w:tcW w:w="3529" w:type="dxa"/>
            <w:tcBorders>
              <w:bottom w:val="single" w:sz="4" w:space="0" w:color="auto"/>
            </w:tcBorders>
            <w:shd w:val="clear" w:color="auto" w:fill="auto"/>
          </w:tcPr>
          <w:p w14:paraId="7FB1DE1C" w14:textId="77777777" w:rsidR="00E338AB" w:rsidRPr="00CD02FD" w:rsidRDefault="00E338AB" w:rsidP="00596E16">
            <w:pPr>
              <w:pStyle w:val="TAL"/>
              <w:keepNext w:val="0"/>
              <w:keepLines w:val="0"/>
              <w:rPr>
                <w:sz w:val="16"/>
                <w:szCs w:val="16"/>
              </w:rPr>
            </w:pPr>
            <w:r w:rsidRPr="00CD02FD">
              <w:rPr>
                <w:sz w:val="16"/>
                <w:szCs w:val="16"/>
              </w:rPr>
              <w:t>UEs supporting 5G Core and RLF-Report for conditional handover</w:t>
            </w:r>
          </w:p>
        </w:tc>
      </w:tr>
      <w:tr w:rsidR="00E338AB" w:rsidRPr="00CD02FD" w14:paraId="37914F7E" w14:textId="77777777" w:rsidTr="00596E16">
        <w:trPr>
          <w:gridAfter w:val="1"/>
          <w:wAfter w:w="81" w:type="dxa"/>
          <w:jc w:val="center"/>
        </w:trPr>
        <w:tc>
          <w:tcPr>
            <w:tcW w:w="1146" w:type="dxa"/>
            <w:tcBorders>
              <w:bottom w:val="single" w:sz="4" w:space="0" w:color="auto"/>
            </w:tcBorders>
            <w:shd w:val="clear" w:color="auto" w:fill="auto"/>
          </w:tcPr>
          <w:p w14:paraId="313744F0" w14:textId="77777777" w:rsidR="00E338AB" w:rsidRPr="00CD02FD" w:rsidRDefault="00E338AB" w:rsidP="00596E16">
            <w:pPr>
              <w:pStyle w:val="TAL"/>
              <w:keepNext w:val="0"/>
              <w:keepLines w:val="0"/>
              <w:rPr>
                <w:rFonts w:cs="Arial"/>
                <w:bCs/>
                <w:sz w:val="16"/>
                <w:szCs w:val="16"/>
              </w:rPr>
            </w:pPr>
            <w:r w:rsidRPr="00CD02FD">
              <w:rPr>
                <w:rFonts w:cs="Arial" w:hint="eastAsia"/>
                <w:bCs/>
                <w:sz w:val="16"/>
                <w:szCs w:val="16"/>
              </w:rPr>
              <w:t>8.1.6.1.3.10</w:t>
            </w:r>
          </w:p>
        </w:tc>
        <w:tc>
          <w:tcPr>
            <w:tcW w:w="3354" w:type="dxa"/>
            <w:tcBorders>
              <w:bottom w:val="single" w:sz="4" w:space="0" w:color="auto"/>
            </w:tcBorders>
            <w:shd w:val="clear" w:color="auto" w:fill="auto"/>
          </w:tcPr>
          <w:p w14:paraId="305C6CAD" w14:textId="77777777" w:rsidR="00E338AB" w:rsidRPr="00CD02FD" w:rsidRDefault="00E338AB" w:rsidP="00596E16">
            <w:pPr>
              <w:pStyle w:val="TAL"/>
              <w:rPr>
                <w:rFonts w:cs="Arial"/>
                <w:bCs/>
                <w:sz w:val="16"/>
                <w:szCs w:val="16"/>
              </w:rPr>
            </w:pPr>
            <w:r w:rsidRPr="00CD02FD">
              <w:rPr>
                <w:rFonts w:cs="Arial" w:hint="eastAsia"/>
                <w:bCs/>
                <w:sz w:val="16"/>
                <w:szCs w:val="16"/>
              </w:rPr>
              <w:t>Radio Link Failure / Logging and reporting / DAPS HO</w:t>
            </w:r>
          </w:p>
        </w:tc>
        <w:tc>
          <w:tcPr>
            <w:tcW w:w="913" w:type="dxa"/>
            <w:gridSpan w:val="2"/>
            <w:tcBorders>
              <w:bottom w:val="single" w:sz="4" w:space="0" w:color="auto"/>
            </w:tcBorders>
            <w:shd w:val="clear" w:color="auto" w:fill="auto"/>
          </w:tcPr>
          <w:p w14:paraId="64C1F93E" w14:textId="77777777" w:rsidR="00E338AB" w:rsidRPr="00CD02FD" w:rsidRDefault="00E338AB" w:rsidP="00596E16">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0083BBE9"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C302</w:t>
            </w:r>
          </w:p>
        </w:tc>
        <w:tc>
          <w:tcPr>
            <w:tcW w:w="3529" w:type="dxa"/>
            <w:tcBorders>
              <w:bottom w:val="single" w:sz="4" w:space="0" w:color="auto"/>
            </w:tcBorders>
            <w:shd w:val="clear" w:color="auto" w:fill="auto"/>
          </w:tcPr>
          <w:p w14:paraId="58CC7AD6" w14:textId="77777777" w:rsidR="00E338AB" w:rsidRPr="00CD02FD" w:rsidRDefault="00E338AB" w:rsidP="00596E16">
            <w:pPr>
              <w:pStyle w:val="TAL"/>
              <w:keepNext w:val="0"/>
              <w:keepLines w:val="0"/>
              <w:rPr>
                <w:sz w:val="16"/>
                <w:szCs w:val="16"/>
              </w:rPr>
            </w:pPr>
            <w:r w:rsidRPr="00CD02FD">
              <w:rPr>
                <w:sz w:val="16"/>
                <w:szCs w:val="16"/>
              </w:rPr>
              <w:t>UEs supporting 5G Core and RLF-Report for DAPS handover.</w:t>
            </w:r>
          </w:p>
        </w:tc>
      </w:tr>
      <w:tr w:rsidR="00E338AB" w:rsidRPr="00CD02FD" w14:paraId="0663F5B3" w14:textId="77777777" w:rsidTr="00596E16">
        <w:trPr>
          <w:gridAfter w:val="1"/>
          <w:wAfter w:w="81" w:type="dxa"/>
          <w:jc w:val="center"/>
        </w:trPr>
        <w:tc>
          <w:tcPr>
            <w:tcW w:w="1146" w:type="dxa"/>
            <w:tcBorders>
              <w:bottom w:val="single" w:sz="4" w:space="0" w:color="auto"/>
            </w:tcBorders>
            <w:shd w:val="clear" w:color="auto" w:fill="auto"/>
          </w:tcPr>
          <w:p w14:paraId="5CA35B5B" w14:textId="77777777" w:rsidR="00E338AB" w:rsidRPr="00CD02FD" w:rsidRDefault="00E338AB" w:rsidP="00596E16">
            <w:pPr>
              <w:pStyle w:val="TAL"/>
              <w:keepNext w:val="0"/>
              <w:keepLines w:val="0"/>
              <w:rPr>
                <w:rFonts w:cs="Arial"/>
                <w:bCs/>
                <w:sz w:val="16"/>
                <w:szCs w:val="16"/>
              </w:rPr>
            </w:pPr>
            <w:r w:rsidRPr="00CD02FD">
              <w:rPr>
                <w:rFonts w:cs="Arial" w:hint="eastAsia"/>
                <w:bCs/>
                <w:sz w:val="16"/>
                <w:szCs w:val="16"/>
              </w:rPr>
              <w:t>8.1.6.1.3.11</w:t>
            </w:r>
          </w:p>
        </w:tc>
        <w:tc>
          <w:tcPr>
            <w:tcW w:w="3354" w:type="dxa"/>
            <w:tcBorders>
              <w:bottom w:val="single" w:sz="4" w:space="0" w:color="auto"/>
            </w:tcBorders>
            <w:shd w:val="clear" w:color="auto" w:fill="auto"/>
          </w:tcPr>
          <w:p w14:paraId="01F48FF3" w14:textId="77777777" w:rsidR="00E338AB" w:rsidRPr="00CD02FD" w:rsidRDefault="00E338AB" w:rsidP="00596E16">
            <w:pPr>
              <w:pStyle w:val="TAL"/>
              <w:rPr>
                <w:rFonts w:cs="Arial"/>
                <w:bCs/>
                <w:sz w:val="16"/>
                <w:szCs w:val="16"/>
              </w:rPr>
            </w:pPr>
            <w:r w:rsidRPr="00CD02FD">
              <w:rPr>
                <w:rFonts w:cs="Arial" w:hint="eastAsia"/>
                <w:bCs/>
                <w:sz w:val="16"/>
                <w:szCs w:val="16"/>
              </w:rPr>
              <w:t>Radio Link Failure / Logging and reporting / Successful Handovers Reports</w:t>
            </w:r>
          </w:p>
        </w:tc>
        <w:tc>
          <w:tcPr>
            <w:tcW w:w="913" w:type="dxa"/>
            <w:gridSpan w:val="2"/>
            <w:tcBorders>
              <w:bottom w:val="single" w:sz="4" w:space="0" w:color="auto"/>
            </w:tcBorders>
            <w:shd w:val="clear" w:color="auto" w:fill="auto"/>
          </w:tcPr>
          <w:p w14:paraId="1E43013F" w14:textId="77777777" w:rsidR="00E338AB" w:rsidRPr="00CD02FD" w:rsidRDefault="00E338AB" w:rsidP="00596E16">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0B938890"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C303</w:t>
            </w:r>
          </w:p>
        </w:tc>
        <w:tc>
          <w:tcPr>
            <w:tcW w:w="3529" w:type="dxa"/>
            <w:tcBorders>
              <w:bottom w:val="single" w:sz="4" w:space="0" w:color="auto"/>
            </w:tcBorders>
            <w:shd w:val="clear" w:color="auto" w:fill="auto"/>
          </w:tcPr>
          <w:p w14:paraId="35EAA90C" w14:textId="77777777" w:rsidR="00E338AB" w:rsidRPr="00CD02FD" w:rsidRDefault="00E338AB" w:rsidP="00596E16">
            <w:pPr>
              <w:pStyle w:val="TAL"/>
              <w:keepNext w:val="0"/>
              <w:keepLines w:val="0"/>
              <w:rPr>
                <w:sz w:val="16"/>
                <w:szCs w:val="16"/>
              </w:rPr>
            </w:pPr>
            <w:r w:rsidRPr="00CD02FD">
              <w:rPr>
                <w:sz w:val="16"/>
                <w:szCs w:val="16"/>
              </w:rPr>
              <w:t>UEs supporting 5G Core and the storage and delivery of Successful Handover Report.</w:t>
            </w:r>
          </w:p>
        </w:tc>
      </w:tr>
      <w:tr w:rsidR="00E338AB" w:rsidRPr="00CD02FD" w14:paraId="7C338DC9" w14:textId="77777777" w:rsidTr="00596E16">
        <w:trPr>
          <w:gridAfter w:val="1"/>
          <w:wAfter w:w="81" w:type="dxa"/>
          <w:jc w:val="center"/>
        </w:trPr>
        <w:tc>
          <w:tcPr>
            <w:tcW w:w="1146" w:type="dxa"/>
            <w:tcBorders>
              <w:bottom w:val="single" w:sz="4" w:space="0" w:color="auto"/>
            </w:tcBorders>
            <w:shd w:val="clear" w:color="auto" w:fill="D9D9D9"/>
          </w:tcPr>
          <w:p w14:paraId="43D57A51" w14:textId="77777777" w:rsidR="00E338AB" w:rsidRPr="00CD02FD" w:rsidRDefault="00E338AB" w:rsidP="00596E16">
            <w:pPr>
              <w:pStyle w:val="TAL"/>
              <w:keepNext w:val="0"/>
              <w:keepLines w:val="0"/>
              <w:rPr>
                <w:rFonts w:cs="Arial"/>
                <w:bCs/>
                <w:sz w:val="16"/>
                <w:szCs w:val="16"/>
              </w:rPr>
            </w:pPr>
            <w:r w:rsidRPr="00CD02FD">
              <w:rPr>
                <w:rFonts w:eastAsia="SimSun"/>
                <w:b/>
                <w:sz w:val="16"/>
                <w:szCs w:val="16"/>
              </w:rPr>
              <w:t>8.1.6.1.4</w:t>
            </w:r>
          </w:p>
        </w:tc>
        <w:tc>
          <w:tcPr>
            <w:tcW w:w="3354" w:type="dxa"/>
            <w:tcBorders>
              <w:bottom w:val="single" w:sz="4" w:space="0" w:color="auto"/>
            </w:tcBorders>
            <w:shd w:val="clear" w:color="auto" w:fill="D9D9D9"/>
          </w:tcPr>
          <w:p w14:paraId="6FC2484B" w14:textId="77777777" w:rsidR="00E338AB" w:rsidRPr="00CD02FD" w:rsidRDefault="00E338AB" w:rsidP="00596E16">
            <w:pPr>
              <w:pStyle w:val="TAL"/>
              <w:rPr>
                <w:rFonts w:cs="Arial"/>
                <w:bCs/>
                <w:sz w:val="16"/>
                <w:szCs w:val="16"/>
              </w:rPr>
            </w:pPr>
            <w:r w:rsidRPr="00CD02FD">
              <w:rPr>
                <w:rFonts w:eastAsia="SimSun"/>
                <w:b/>
                <w:sz w:val="16"/>
                <w:szCs w:val="16"/>
              </w:rPr>
              <w:t>Connection Establishment Failure</w:t>
            </w:r>
          </w:p>
        </w:tc>
        <w:tc>
          <w:tcPr>
            <w:tcW w:w="913" w:type="dxa"/>
            <w:gridSpan w:val="2"/>
            <w:tcBorders>
              <w:bottom w:val="single" w:sz="4" w:space="0" w:color="auto"/>
            </w:tcBorders>
            <w:shd w:val="clear" w:color="auto" w:fill="D9D9D9"/>
          </w:tcPr>
          <w:p w14:paraId="0B5C6168"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D9D9D9"/>
          </w:tcPr>
          <w:p w14:paraId="72118581"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253BA4F2" w14:textId="77777777" w:rsidR="00E338AB" w:rsidRPr="00CD02FD" w:rsidRDefault="00E338AB" w:rsidP="00596E16">
            <w:pPr>
              <w:pStyle w:val="TAL"/>
              <w:keepNext w:val="0"/>
              <w:keepLines w:val="0"/>
              <w:rPr>
                <w:sz w:val="16"/>
                <w:szCs w:val="16"/>
              </w:rPr>
            </w:pPr>
          </w:p>
        </w:tc>
      </w:tr>
      <w:tr w:rsidR="00E338AB" w:rsidRPr="00CD02FD" w14:paraId="38EA98B1" w14:textId="77777777" w:rsidTr="00596E16">
        <w:trPr>
          <w:gridAfter w:val="1"/>
          <w:wAfter w:w="81" w:type="dxa"/>
          <w:jc w:val="center"/>
        </w:trPr>
        <w:tc>
          <w:tcPr>
            <w:tcW w:w="1146" w:type="dxa"/>
            <w:tcBorders>
              <w:bottom w:val="single" w:sz="4" w:space="0" w:color="auto"/>
            </w:tcBorders>
            <w:shd w:val="clear" w:color="auto" w:fill="auto"/>
          </w:tcPr>
          <w:p w14:paraId="60D348DC" w14:textId="77777777" w:rsidR="00E338AB" w:rsidRPr="00CD02FD" w:rsidRDefault="00E338AB" w:rsidP="00596E16">
            <w:pPr>
              <w:pStyle w:val="TAL"/>
              <w:keepNext w:val="0"/>
              <w:keepLines w:val="0"/>
              <w:rPr>
                <w:rFonts w:eastAsia="SimSun"/>
                <w:b/>
                <w:sz w:val="16"/>
                <w:szCs w:val="16"/>
              </w:rPr>
            </w:pPr>
            <w:r w:rsidRPr="00CD02FD">
              <w:rPr>
                <w:rFonts w:eastAsia="SimSun" w:cs="Arial"/>
                <w:sz w:val="16"/>
                <w:szCs w:val="16"/>
              </w:rPr>
              <w:t>8.1.6.1.4.1</w:t>
            </w:r>
          </w:p>
        </w:tc>
        <w:tc>
          <w:tcPr>
            <w:tcW w:w="3354" w:type="dxa"/>
            <w:tcBorders>
              <w:bottom w:val="single" w:sz="4" w:space="0" w:color="auto"/>
            </w:tcBorders>
            <w:shd w:val="clear" w:color="auto" w:fill="auto"/>
          </w:tcPr>
          <w:p w14:paraId="249F0F0B" w14:textId="77777777" w:rsidR="00E338AB" w:rsidRPr="00CD02FD" w:rsidRDefault="00E338AB" w:rsidP="00596E16">
            <w:pPr>
              <w:pStyle w:val="TAL"/>
              <w:rPr>
                <w:rFonts w:eastAsia="SimSun"/>
                <w:b/>
                <w:sz w:val="16"/>
                <w:szCs w:val="16"/>
              </w:rPr>
            </w:pPr>
            <w:r w:rsidRPr="00CD02FD">
              <w:rPr>
                <w:rFonts w:eastAsia="SimSun" w:cs="Arial"/>
                <w:sz w:val="16"/>
                <w:szCs w:val="16"/>
              </w:rPr>
              <w:t>Connection Establishment Failure / Logging and reporting / T300 expiry</w:t>
            </w:r>
          </w:p>
        </w:tc>
        <w:tc>
          <w:tcPr>
            <w:tcW w:w="913" w:type="dxa"/>
            <w:gridSpan w:val="2"/>
            <w:tcBorders>
              <w:bottom w:val="single" w:sz="4" w:space="0" w:color="auto"/>
            </w:tcBorders>
            <w:shd w:val="clear" w:color="auto" w:fill="auto"/>
          </w:tcPr>
          <w:p w14:paraId="0510DAC9" w14:textId="77777777" w:rsidR="00E338AB" w:rsidRPr="00CD02FD" w:rsidRDefault="00E338AB" w:rsidP="00596E16">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72A616ED" w14:textId="77777777" w:rsidR="00E338AB" w:rsidRPr="00CD02FD" w:rsidRDefault="00E338AB" w:rsidP="00596E16">
            <w:pPr>
              <w:pStyle w:val="TAC"/>
              <w:keepNext w:val="0"/>
              <w:keepLines w:val="0"/>
              <w:rPr>
                <w:rFonts w:cs="Arial"/>
                <w:sz w:val="16"/>
                <w:szCs w:val="16"/>
              </w:rPr>
            </w:pPr>
            <w:r w:rsidRPr="00CD02FD">
              <w:rPr>
                <w:rFonts w:eastAsia="SimSun" w:cs="Arial"/>
                <w:bCs/>
                <w:sz w:val="16"/>
                <w:szCs w:val="16"/>
                <w:lang w:eastAsia="zh-CN"/>
              </w:rPr>
              <w:t>C21</w:t>
            </w:r>
          </w:p>
        </w:tc>
        <w:tc>
          <w:tcPr>
            <w:tcW w:w="3529" w:type="dxa"/>
            <w:tcBorders>
              <w:bottom w:val="single" w:sz="4" w:space="0" w:color="auto"/>
            </w:tcBorders>
            <w:shd w:val="clear" w:color="auto" w:fill="auto"/>
          </w:tcPr>
          <w:p w14:paraId="68CA6DFE" w14:textId="77777777" w:rsidR="00E338AB" w:rsidRPr="00CD02FD" w:rsidRDefault="00E338AB" w:rsidP="00596E16">
            <w:pPr>
              <w:pStyle w:val="TAL"/>
              <w:keepNext w:val="0"/>
              <w:keepLines w:val="0"/>
              <w:rPr>
                <w:sz w:val="16"/>
                <w:szCs w:val="16"/>
              </w:rPr>
            </w:pPr>
            <w:r w:rsidRPr="00CD02FD">
              <w:rPr>
                <w:rFonts w:eastAsia="SimSun" w:cs="Arial"/>
                <w:bCs/>
                <w:sz w:val="16"/>
                <w:szCs w:val="16"/>
              </w:rPr>
              <w:t>UEs supporting 5G Core</w:t>
            </w:r>
          </w:p>
        </w:tc>
      </w:tr>
      <w:tr w:rsidR="00E338AB" w:rsidRPr="00CD02FD" w14:paraId="76AA928F" w14:textId="77777777" w:rsidTr="00596E16">
        <w:trPr>
          <w:gridAfter w:val="1"/>
          <w:wAfter w:w="81" w:type="dxa"/>
          <w:jc w:val="center"/>
        </w:trPr>
        <w:tc>
          <w:tcPr>
            <w:tcW w:w="1146" w:type="dxa"/>
            <w:tcBorders>
              <w:bottom w:val="single" w:sz="4" w:space="0" w:color="auto"/>
            </w:tcBorders>
            <w:shd w:val="clear" w:color="auto" w:fill="auto"/>
          </w:tcPr>
          <w:p w14:paraId="1AF09BF7" w14:textId="77777777" w:rsidR="00E338AB" w:rsidRPr="00CD02FD" w:rsidRDefault="00E338AB" w:rsidP="00596E16">
            <w:pPr>
              <w:pStyle w:val="TAL"/>
              <w:keepNext w:val="0"/>
              <w:keepLines w:val="0"/>
              <w:rPr>
                <w:rFonts w:eastAsia="SimSun"/>
                <w:b/>
                <w:sz w:val="16"/>
                <w:szCs w:val="16"/>
              </w:rPr>
            </w:pPr>
            <w:r w:rsidRPr="00CD02FD">
              <w:rPr>
                <w:rFonts w:eastAsia="SimSun" w:cs="Arial"/>
                <w:sz w:val="16"/>
                <w:szCs w:val="16"/>
              </w:rPr>
              <w:t>8.1.6.1.4.2</w:t>
            </w:r>
          </w:p>
        </w:tc>
        <w:tc>
          <w:tcPr>
            <w:tcW w:w="3354" w:type="dxa"/>
            <w:tcBorders>
              <w:bottom w:val="single" w:sz="4" w:space="0" w:color="auto"/>
            </w:tcBorders>
            <w:shd w:val="clear" w:color="auto" w:fill="auto"/>
          </w:tcPr>
          <w:p w14:paraId="1B9C0828" w14:textId="77777777" w:rsidR="00E338AB" w:rsidRPr="00CD02FD" w:rsidRDefault="00E338AB" w:rsidP="00596E16">
            <w:pPr>
              <w:pStyle w:val="TAL"/>
              <w:rPr>
                <w:rFonts w:eastAsia="SimSun"/>
                <w:b/>
                <w:sz w:val="16"/>
                <w:szCs w:val="16"/>
              </w:rPr>
            </w:pPr>
            <w:r w:rsidRPr="00CD02FD">
              <w:rPr>
                <w:sz w:val="16"/>
                <w:szCs w:val="16"/>
              </w:rPr>
              <w:t xml:space="preserve">Connection Establishment Failure / Logging and reporting / </w:t>
            </w:r>
            <w:r w:rsidRPr="00CD02FD">
              <w:rPr>
                <w:sz w:val="16"/>
                <w:szCs w:val="16"/>
                <w:lang w:eastAsia="zh-CN"/>
              </w:rPr>
              <w:t>RRC</w:t>
            </w:r>
            <w:r w:rsidRPr="00CD02FD">
              <w:rPr>
                <w:sz w:val="16"/>
                <w:szCs w:val="16"/>
              </w:rPr>
              <w:t xml:space="preserve"> Resume</w:t>
            </w:r>
          </w:p>
        </w:tc>
        <w:tc>
          <w:tcPr>
            <w:tcW w:w="913" w:type="dxa"/>
            <w:gridSpan w:val="2"/>
            <w:tcBorders>
              <w:bottom w:val="single" w:sz="4" w:space="0" w:color="auto"/>
            </w:tcBorders>
            <w:shd w:val="clear" w:color="auto" w:fill="auto"/>
          </w:tcPr>
          <w:p w14:paraId="4BF1AD90" w14:textId="77777777" w:rsidR="00E338AB" w:rsidRPr="00CD02FD" w:rsidRDefault="00E338AB" w:rsidP="00596E16">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119C4EA6" w14:textId="77777777" w:rsidR="00E338AB" w:rsidRPr="00CD02FD" w:rsidRDefault="00E338AB" w:rsidP="00596E16">
            <w:pPr>
              <w:pStyle w:val="TAC"/>
              <w:keepNext w:val="0"/>
              <w:keepLines w:val="0"/>
              <w:rPr>
                <w:rFonts w:cs="Arial"/>
                <w:sz w:val="16"/>
                <w:szCs w:val="16"/>
              </w:rPr>
            </w:pPr>
            <w:r w:rsidRPr="00CD02FD">
              <w:rPr>
                <w:rFonts w:eastAsia="SimSun" w:cs="Arial"/>
                <w:bCs/>
                <w:sz w:val="16"/>
                <w:szCs w:val="16"/>
                <w:lang w:eastAsia="zh-CN"/>
              </w:rPr>
              <w:t>C109</w:t>
            </w:r>
          </w:p>
        </w:tc>
        <w:tc>
          <w:tcPr>
            <w:tcW w:w="3529" w:type="dxa"/>
            <w:tcBorders>
              <w:bottom w:val="single" w:sz="4" w:space="0" w:color="auto"/>
            </w:tcBorders>
            <w:shd w:val="clear" w:color="auto" w:fill="auto"/>
          </w:tcPr>
          <w:p w14:paraId="3481E7E9" w14:textId="77777777" w:rsidR="00E338AB" w:rsidRPr="00CD02FD" w:rsidRDefault="00E338AB" w:rsidP="00596E16">
            <w:pPr>
              <w:pStyle w:val="TAL"/>
              <w:keepNext w:val="0"/>
              <w:keepLines w:val="0"/>
              <w:rPr>
                <w:sz w:val="16"/>
                <w:szCs w:val="16"/>
              </w:rPr>
            </w:pPr>
            <w:r w:rsidRPr="00CD02FD">
              <w:rPr>
                <w:rFonts w:eastAsia="SimSun" w:cs="Arial"/>
                <w:bCs/>
                <w:sz w:val="16"/>
                <w:szCs w:val="16"/>
              </w:rPr>
              <w:t xml:space="preserve">UEs supporting 5G Core </w:t>
            </w:r>
            <w:r w:rsidRPr="00CD02FD">
              <w:rPr>
                <w:rFonts w:eastAsia="SimSun"/>
                <w:sz w:val="16"/>
                <w:szCs w:val="16"/>
              </w:rPr>
              <w:t>and RRC_INACTIVE.</w:t>
            </w:r>
          </w:p>
        </w:tc>
      </w:tr>
      <w:tr w:rsidR="00E338AB" w:rsidRPr="00CD02FD" w14:paraId="57380FAE" w14:textId="77777777" w:rsidTr="00596E16">
        <w:trPr>
          <w:gridAfter w:val="1"/>
          <w:wAfter w:w="81" w:type="dxa"/>
          <w:jc w:val="center"/>
        </w:trPr>
        <w:tc>
          <w:tcPr>
            <w:tcW w:w="1146" w:type="dxa"/>
            <w:tcBorders>
              <w:bottom w:val="single" w:sz="4" w:space="0" w:color="auto"/>
            </w:tcBorders>
            <w:shd w:val="clear" w:color="auto" w:fill="auto"/>
          </w:tcPr>
          <w:p w14:paraId="08C56BA4" w14:textId="77777777" w:rsidR="00E338AB" w:rsidRPr="00CD02FD" w:rsidRDefault="00E338AB" w:rsidP="00596E16">
            <w:pPr>
              <w:pStyle w:val="TAL"/>
              <w:keepNext w:val="0"/>
              <w:keepLines w:val="0"/>
              <w:rPr>
                <w:rFonts w:cs="Arial"/>
                <w:bCs/>
                <w:sz w:val="16"/>
                <w:szCs w:val="16"/>
              </w:rPr>
            </w:pPr>
            <w:r w:rsidRPr="00CD02FD">
              <w:rPr>
                <w:rFonts w:eastAsia="SimSun" w:cs="Arial"/>
                <w:sz w:val="16"/>
                <w:szCs w:val="16"/>
              </w:rPr>
              <w:t>8.1.6.1.4.3</w:t>
            </w:r>
          </w:p>
        </w:tc>
        <w:tc>
          <w:tcPr>
            <w:tcW w:w="3354" w:type="dxa"/>
            <w:tcBorders>
              <w:bottom w:val="single" w:sz="4" w:space="0" w:color="auto"/>
            </w:tcBorders>
            <w:shd w:val="clear" w:color="auto" w:fill="auto"/>
          </w:tcPr>
          <w:p w14:paraId="18BF3771" w14:textId="77777777" w:rsidR="00E338AB" w:rsidRPr="00CD02FD" w:rsidRDefault="00E338AB" w:rsidP="00596E16">
            <w:pPr>
              <w:pStyle w:val="TAL"/>
              <w:rPr>
                <w:rFonts w:cs="Arial"/>
                <w:bCs/>
                <w:sz w:val="16"/>
                <w:szCs w:val="16"/>
              </w:rPr>
            </w:pPr>
            <w:r w:rsidRPr="00CD02FD">
              <w:rPr>
                <w:rFonts w:eastAsia="SimSun" w:cs="Arial"/>
                <w:sz w:val="16"/>
                <w:szCs w:val="16"/>
              </w:rPr>
              <w:t>Connection Establishment Failure / Logging and reporting / Reporting at intra-NR handover</w:t>
            </w:r>
          </w:p>
        </w:tc>
        <w:tc>
          <w:tcPr>
            <w:tcW w:w="913" w:type="dxa"/>
            <w:gridSpan w:val="2"/>
            <w:tcBorders>
              <w:bottom w:val="single" w:sz="4" w:space="0" w:color="auto"/>
            </w:tcBorders>
            <w:shd w:val="clear" w:color="auto" w:fill="auto"/>
          </w:tcPr>
          <w:p w14:paraId="7ABE9AC0" w14:textId="77777777" w:rsidR="00E338AB" w:rsidRPr="00CD02FD" w:rsidRDefault="00E338AB" w:rsidP="00596E16">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7D43BA7F" w14:textId="77777777" w:rsidR="00E338AB" w:rsidRPr="00CD02FD" w:rsidRDefault="00E338AB" w:rsidP="00596E16">
            <w:pPr>
              <w:pStyle w:val="TAC"/>
              <w:keepNext w:val="0"/>
              <w:keepLines w:val="0"/>
              <w:rPr>
                <w:rFonts w:eastAsia="SimSun" w:cs="Arial"/>
                <w:bCs/>
                <w:sz w:val="16"/>
                <w:szCs w:val="16"/>
                <w:lang w:eastAsia="zh-CN"/>
              </w:rPr>
            </w:pPr>
            <w:r w:rsidRPr="00CD02FD">
              <w:rPr>
                <w:rFonts w:cs="Arial"/>
                <w:bCs/>
                <w:sz w:val="16"/>
                <w:szCs w:val="16"/>
                <w:lang w:eastAsia="zh-CN"/>
              </w:rPr>
              <w:t>C21</w:t>
            </w:r>
          </w:p>
        </w:tc>
        <w:tc>
          <w:tcPr>
            <w:tcW w:w="3529" w:type="dxa"/>
            <w:tcBorders>
              <w:bottom w:val="single" w:sz="4" w:space="0" w:color="auto"/>
            </w:tcBorders>
            <w:shd w:val="clear" w:color="auto" w:fill="auto"/>
          </w:tcPr>
          <w:p w14:paraId="2A5698FE" w14:textId="77777777" w:rsidR="00E338AB" w:rsidRPr="00CD02FD" w:rsidRDefault="00E338AB" w:rsidP="00596E16">
            <w:pPr>
              <w:pStyle w:val="TAL"/>
              <w:keepNext w:val="0"/>
              <w:keepLines w:val="0"/>
              <w:rPr>
                <w:color w:val="FF0000"/>
                <w:sz w:val="16"/>
                <w:szCs w:val="16"/>
              </w:rPr>
            </w:pPr>
            <w:r w:rsidRPr="00CD02FD">
              <w:rPr>
                <w:rFonts w:eastAsia="SimSun" w:cs="Arial"/>
                <w:bCs/>
                <w:sz w:val="16"/>
                <w:szCs w:val="16"/>
              </w:rPr>
              <w:t>UEs supporting 5G Core</w:t>
            </w:r>
          </w:p>
        </w:tc>
      </w:tr>
      <w:tr w:rsidR="00E338AB" w:rsidRPr="00CD02FD" w14:paraId="5B264714" w14:textId="77777777" w:rsidTr="00596E16">
        <w:trPr>
          <w:gridAfter w:val="1"/>
          <w:wAfter w:w="81" w:type="dxa"/>
          <w:jc w:val="center"/>
        </w:trPr>
        <w:tc>
          <w:tcPr>
            <w:tcW w:w="1146" w:type="dxa"/>
            <w:tcBorders>
              <w:bottom w:val="single" w:sz="4" w:space="0" w:color="auto"/>
            </w:tcBorders>
            <w:shd w:val="clear" w:color="auto" w:fill="auto"/>
          </w:tcPr>
          <w:p w14:paraId="1CBE6406" w14:textId="77777777" w:rsidR="00E338AB" w:rsidRPr="00CD02FD" w:rsidRDefault="00E338AB" w:rsidP="00596E16">
            <w:pPr>
              <w:pStyle w:val="TAL"/>
              <w:keepNext w:val="0"/>
              <w:keepLines w:val="0"/>
              <w:rPr>
                <w:rFonts w:cs="Arial"/>
                <w:bCs/>
                <w:sz w:val="16"/>
                <w:szCs w:val="16"/>
              </w:rPr>
            </w:pPr>
            <w:r w:rsidRPr="00CD02FD">
              <w:rPr>
                <w:rFonts w:eastAsia="SimSun" w:cs="Arial"/>
                <w:sz w:val="16"/>
                <w:szCs w:val="16"/>
              </w:rPr>
              <w:t>8.1.6.1.4.4</w:t>
            </w:r>
          </w:p>
        </w:tc>
        <w:tc>
          <w:tcPr>
            <w:tcW w:w="3354" w:type="dxa"/>
            <w:tcBorders>
              <w:bottom w:val="single" w:sz="4" w:space="0" w:color="auto"/>
            </w:tcBorders>
            <w:shd w:val="clear" w:color="auto" w:fill="auto"/>
          </w:tcPr>
          <w:p w14:paraId="4F0FFD8A" w14:textId="77777777" w:rsidR="00E338AB" w:rsidRPr="00CD02FD" w:rsidRDefault="00E338AB" w:rsidP="00596E16">
            <w:pPr>
              <w:pStyle w:val="TAL"/>
              <w:rPr>
                <w:rFonts w:cs="Arial"/>
                <w:bCs/>
                <w:sz w:val="16"/>
                <w:szCs w:val="16"/>
              </w:rPr>
            </w:pPr>
            <w:r w:rsidRPr="00CD02FD">
              <w:rPr>
                <w:rFonts w:eastAsia="SimSun" w:cs="Arial"/>
                <w:sz w:val="16"/>
                <w:szCs w:val="16"/>
              </w:rPr>
              <w:t>Connection Establishment Failure / Logging and reporting / Reporting at RRC connection re-establishment</w:t>
            </w:r>
          </w:p>
        </w:tc>
        <w:tc>
          <w:tcPr>
            <w:tcW w:w="913" w:type="dxa"/>
            <w:gridSpan w:val="2"/>
            <w:tcBorders>
              <w:bottom w:val="single" w:sz="4" w:space="0" w:color="auto"/>
            </w:tcBorders>
            <w:shd w:val="clear" w:color="auto" w:fill="auto"/>
          </w:tcPr>
          <w:p w14:paraId="337E7C49" w14:textId="77777777" w:rsidR="00E338AB" w:rsidRPr="00CD02FD" w:rsidRDefault="00E338AB" w:rsidP="00596E16">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1672DE9B" w14:textId="77777777" w:rsidR="00E338AB" w:rsidRPr="00CD02FD" w:rsidRDefault="00E338AB" w:rsidP="00596E16">
            <w:pPr>
              <w:pStyle w:val="TAC"/>
              <w:keepNext w:val="0"/>
              <w:keepLines w:val="0"/>
              <w:rPr>
                <w:rFonts w:cs="Arial"/>
                <w:sz w:val="16"/>
                <w:szCs w:val="16"/>
              </w:rPr>
            </w:pPr>
            <w:r w:rsidRPr="00CD02FD">
              <w:rPr>
                <w:rFonts w:cs="Arial"/>
                <w:bCs/>
                <w:sz w:val="16"/>
                <w:szCs w:val="16"/>
                <w:lang w:eastAsia="zh-CN"/>
              </w:rPr>
              <w:t>C21</w:t>
            </w:r>
          </w:p>
        </w:tc>
        <w:tc>
          <w:tcPr>
            <w:tcW w:w="3529" w:type="dxa"/>
            <w:tcBorders>
              <w:bottom w:val="single" w:sz="4" w:space="0" w:color="auto"/>
            </w:tcBorders>
            <w:shd w:val="clear" w:color="auto" w:fill="auto"/>
          </w:tcPr>
          <w:p w14:paraId="4FD28ADE" w14:textId="77777777" w:rsidR="00E338AB" w:rsidRPr="00CD02FD" w:rsidRDefault="00E338AB" w:rsidP="00596E16">
            <w:pPr>
              <w:pStyle w:val="TAL"/>
              <w:keepNext w:val="0"/>
              <w:keepLines w:val="0"/>
              <w:rPr>
                <w:sz w:val="16"/>
                <w:szCs w:val="16"/>
              </w:rPr>
            </w:pPr>
            <w:r w:rsidRPr="00CD02FD">
              <w:rPr>
                <w:rFonts w:eastAsia="SimSun" w:cs="Arial"/>
                <w:bCs/>
                <w:sz w:val="16"/>
                <w:szCs w:val="16"/>
              </w:rPr>
              <w:t>UEs supporting 5G Core</w:t>
            </w:r>
          </w:p>
        </w:tc>
      </w:tr>
      <w:tr w:rsidR="00E338AB" w:rsidRPr="00CD02FD" w14:paraId="1307F20C" w14:textId="77777777" w:rsidTr="00596E16">
        <w:trPr>
          <w:gridAfter w:val="1"/>
          <w:wAfter w:w="81" w:type="dxa"/>
          <w:jc w:val="center"/>
        </w:trPr>
        <w:tc>
          <w:tcPr>
            <w:tcW w:w="1146" w:type="dxa"/>
            <w:tcBorders>
              <w:bottom w:val="single" w:sz="4" w:space="0" w:color="auto"/>
            </w:tcBorders>
            <w:shd w:val="clear" w:color="auto" w:fill="auto"/>
          </w:tcPr>
          <w:p w14:paraId="6681C1B3" w14:textId="77777777" w:rsidR="00E338AB" w:rsidRPr="00CD02FD" w:rsidRDefault="00E338AB" w:rsidP="00596E16">
            <w:pPr>
              <w:pStyle w:val="TAL"/>
              <w:keepNext w:val="0"/>
              <w:keepLines w:val="0"/>
              <w:rPr>
                <w:rFonts w:cs="Arial"/>
                <w:bCs/>
                <w:sz w:val="16"/>
                <w:szCs w:val="16"/>
              </w:rPr>
            </w:pPr>
            <w:r w:rsidRPr="00CD02FD">
              <w:rPr>
                <w:rFonts w:eastAsia="SimSun" w:cs="Arial"/>
                <w:sz w:val="16"/>
                <w:szCs w:val="16"/>
              </w:rPr>
              <w:t>8.1.6.1.4.5</w:t>
            </w:r>
          </w:p>
        </w:tc>
        <w:tc>
          <w:tcPr>
            <w:tcW w:w="3354" w:type="dxa"/>
            <w:tcBorders>
              <w:bottom w:val="single" w:sz="4" w:space="0" w:color="auto"/>
            </w:tcBorders>
            <w:shd w:val="clear" w:color="auto" w:fill="auto"/>
          </w:tcPr>
          <w:p w14:paraId="1AF0DE66" w14:textId="77777777" w:rsidR="00E338AB" w:rsidRPr="00CD02FD" w:rsidRDefault="00E338AB" w:rsidP="00596E16">
            <w:pPr>
              <w:pStyle w:val="TAL"/>
              <w:rPr>
                <w:rFonts w:cs="Arial"/>
                <w:bCs/>
                <w:sz w:val="16"/>
                <w:szCs w:val="16"/>
              </w:rPr>
            </w:pPr>
            <w:r w:rsidRPr="00CD02FD">
              <w:rPr>
                <w:rFonts w:eastAsia="SimSun" w:cs="Arial"/>
                <w:sz w:val="16"/>
                <w:szCs w:val="16"/>
              </w:rPr>
              <w:t>Connection Establishment Failure / Logging and reporting / Location Information</w:t>
            </w:r>
          </w:p>
        </w:tc>
        <w:tc>
          <w:tcPr>
            <w:tcW w:w="913" w:type="dxa"/>
            <w:gridSpan w:val="2"/>
            <w:tcBorders>
              <w:bottom w:val="single" w:sz="4" w:space="0" w:color="auto"/>
            </w:tcBorders>
            <w:shd w:val="clear" w:color="auto" w:fill="auto"/>
          </w:tcPr>
          <w:p w14:paraId="2590B7E3" w14:textId="77777777" w:rsidR="00E338AB" w:rsidRPr="00CD02FD" w:rsidRDefault="00E338AB" w:rsidP="00596E16">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3BEB4839" w14:textId="77777777" w:rsidR="00E338AB" w:rsidRPr="00CD02FD" w:rsidRDefault="00E338AB" w:rsidP="00596E16">
            <w:pPr>
              <w:pStyle w:val="TAC"/>
              <w:keepNext w:val="0"/>
              <w:keepLines w:val="0"/>
              <w:rPr>
                <w:rFonts w:cs="Arial"/>
                <w:sz w:val="16"/>
                <w:szCs w:val="16"/>
              </w:rPr>
            </w:pPr>
            <w:r w:rsidRPr="00CD02FD">
              <w:rPr>
                <w:rFonts w:cs="Arial"/>
                <w:bCs/>
                <w:sz w:val="16"/>
                <w:szCs w:val="16"/>
                <w:lang w:eastAsia="zh-CN"/>
              </w:rPr>
              <w:t>C126</w:t>
            </w:r>
          </w:p>
        </w:tc>
        <w:tc>
          <w:tcPr>
            <w:tcW w:w="3529" w:type="dxa"/>
            <w:tcBorders>
              <w:bottom w:val="single" w:sz="4" w:space="0" w:color="auto"/>
            </w:tcBorders>
            <w:shd w:val="clear" w:color="auto" w:fill="auto"/>
          </w:tcPr>
          <w:p w14:paraId="4C3E747E" w14:textId="77777777" w:rsidR="00E338AB" w:rsidRPr="00CD02FD" w:rsidRDefault="00E338AB" w:rsidP="00596E16">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and equipped with a GNSS or A-GNSS receiver to provide detailed location information</w:t>
            </w:r>
            <w:r w:rsidRPr="00CD02FD">
              <w:rPr>
                <w:rFonts w:eastAsia="SimSun" w:cs="Arial"/>
                <w:bCs/>
                <w:sz w:val="16"/>
                <w:szCs w:val="16"/>
              </w:rPr>
              <w:t>.</w:t>
            </w:r>
          </w:p>
        </w:tc>
      </w:tr>
      <w:tr w:rsidR="00E338AB" w:rsidRPr="00CD02FD" w14:paraId="5855E85B" w14:textId="77777777" w:rsidTr="00596E16">
        <w:trPr>
          <w:gridAfter w:val="1"/>
          <w:wAfter w:w="81" w:type="dxa"/>
          <w:jc w:val="center"/>
        </w:trPr>
        <w:tc>
          <w:tcPr>
            <w:tcW w:w="1146" w:type="dxa"/>
            <w:tcBorders>
              <w:bottom w:val="single" w:sz="4" w:space="0" w:color="auto"/>
            </w:tcBorders>
            <w:shd w:val="clear" w:color="auto" w:fill="auto"/>
          </w:tcPr>
          <w:p w14:paraId="32DD7BE5" w14:textId="77777777" w:rsidR="00E338AB" w:rsidRPr="00CD02FD" w:rsidRDefault="00E338AB" w:rsidP="00596E16">
            <w:pPr>
              <w:pStyle w:val="TAL"/>
              <w:keepNext w:val="0"/>
              <w:keepLines w:val="0"/>
              <w:rPr>
                <w:rFonts w:cs="Arial"/>
                <w:bCs/>
                <w:sz w:val="16"/>
                <w:szCs w:val="16"/>
              </w:rPr>
            </w:pPr>
            <w:r w:rsidRPr="00CD02FD">
              <w:rPr>
                <w:rFonts w:eastAsia="SimSun" w:cs="Arial"/>
                <w:sz w:val="16"/>
                <w:szCs w:val="16"/>
              </w:rPr>
              <w:lastRenderedPageBreak/>
              <w:t>8.1.6.1.4.6</w:t>
            </w:r>
          </w:p>
        </w:tc>
        <w:tc>
          <w:tcPr>
            <w:tcW w:w="3354" w:type="dxa"/>
            <w:tcBorders>
              <w:bottom w:val="single" w:sz="4" w:space="0" w:color="auto"/>
            </w:tcBorders>
            <w:shd w:val="clear" w:color="auto" w:fill="auto"/>
          </w:tcPr>
          <w:p w14:paraId="75E6C93E" w14:textId="77777777" w:rsidR="00E338AB" w:rsidRPr="00CD02FD" w:rsidRDefault="00E338AB" w:rsidP="00596E16">
            <w:pPr>
              <w:pStyle w:val="TAL"/>
              <w:rPr>
                <w:rFonts w:cs="Arial"/>
                <w:bCs/>
                <w:sz w:val="16"/>
                <w:szCs w:val="16"/>
              </w:rPr>
            </w:pPr>
            <w:r w:rsidRPr="00CD02FD">
              <w:rPr>
                <w:rFonts w:eastAsia="SimSun" w:cs="Arial"/>
                <w:sz w:val="16"/>
                <w:szCs w:val="16"/>
              </w:rPr>
              <w:t>Connection Establishment Failure / Logging and reporting / Reporting of Intra-frequency measurements</w:t>
            </w:r>
          </w:p>
        </w:tc>
        <w:tc>
          <w:tcPr>
            <w:tcW w:w="913" w:type="dxa"/>
            <w:gridSpan w:val="2"/>
            <w:tcBorders>
              <w:bottom w:val="single" w:sz="4" w:space="0" w:color="auto"/>
            </w:tcBorders>
            <w:shd w:val="clear" w:color="auto" w:fill="auto"/>
          </w:tcPr>
          <w:p w14:paraId="31C3538C" w14:textId="77777777" w:rsidR="00E338AB" w:rsidRPr="00CD02FD" w:rsidRDefault="00E338AB" w:rsidP="00596E16">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2D68FDCC" w14:textId="77777777" w:rsidR="00E338AB" w:rsidRPr="00CD02FD" w:rsidRDefault="00E338AB" w:rsidP="00596E16">
            <w:pPr>
              <w:pStyle w:val="TAC"/>
              <w:keepNext w:val="0"/>
              <w:keepLines w:val="0"/>
              <w:rPr>
                <w:rFonts w:cs="Arial"/>
                <w:sz w:val="16"/>
                <w:szCs w:val="16"/>
              </w:rPr>
            </w:pPr>
            <w:r w:rsidRPr="00CD02FD">
              <w:rPr>
                <w:rFonts w:cs="Arial"/>
                <w:bCs/>
                <w:sz w:val="16"/>
                <w:szCs w:val="16"/>
                <w:lang w:eastAsia="zh-CN"/>
              </w:rPr>
              <w:t>C21</w:t>
            </w:r>
          </w:p>
        </w:tc>
        <w:tc>
          <w:tcPr>
            <w:tcW w:w="3529" w:type="dxa"/>
            <w:tcBorders>
              <w:bottom w:val="single" w:sz="4" w:space="0" w:color="auto"/>
            </w:tcBorders>
            <w:shd w:val="clear" w:color="auto" w:fill="auto"/>
          </w:tcPr>
          <w:p w14:paraId="2FDD5014" w14:textId="77777777" w:rsidR="00E338AB" w:rsidRPr="00CD02FD" w:rsidRDefault="00E338AB" w:rsidP="00596E16">
            <w:pPr>
              <w:pStyle w:val="TAL"/>
              <w:keepNext w:val="0"/>
              <w:keepLines w:val="0"/>
              <w:rPr>
                <w:sz w:val="16"/>
                <w:szCs w:val="16"/>
              </w:rPr>
            </w:pPr>
            <w:r w:rsidRPr="00CD02FD">
              <w:rPr>
                <w:rFonts w:eastAsia="SimSun" w:cs="Arial"/>
                <w:bCs/>
                <w:sz w:val="16"/>
                <w:szCs w:val="16"/>
              </w:rPr>
              <w:t>UEs supporting 5G Core</w:t>
            </w:r>
            <w:r w:rsidRPr="00CD02FD">
              <w:rPr>
                <w:rFonts w:cs="Arial"/>
                <w:sz w:val="16"/>
                <w:szCs w:val="16"/>
              </w:rPr>
              <w:t>.</w:t>
            </w:r>
          </w:p>
        </w:tc>
      </w:tr>
      <w:tr w:rsidR="00E338AB" w:rsidRPr="00CD02FD" w14:paraId="6D264A48" w14:textId="77777777" w:rsidTr="00596E16">
        <w:trPr>
          <w:gridAfter w:val="1"/>
          <w:wAfter w:w="81" w:type="dxa"/>
          <w:jc w:val="center"/>
        </w:trPr>
        <w:tc>
          <w:tcPr>
            <w:tcW w:w="1146" w:type="dxa"/>
            <w:tcBorders>
              <w:bottom w:val="single" w:sz="4" w:space="0" w:color="auto"/>
            </w:tcBorders>
            <w:shd w:val="clear" w:color="auto" w:fill="auto"/>
          </w:tcPr>
          <w:p w14:paraId="72BFC3C5" w14:textId="77777777" w:rsidR="00E338AB" w:rsidRPr="00CD02FD" w:rsidRDefault="00E338AB" w:rsidP="00596E16">
            <w:pPr>
              <w:pStyle w:val="TAL"/>
              <w:keepNext w:val="0"/>
              <w:keepLines w:val="0"/>
              <w:rPr>
                <w:rFonts w:cs="Arial"/>
                <w:bCs/>
                <w:sz w:val="16"/>
                <w:szCs w:val="16"/>
              </w:rPr>
            </w:pPr>
            <w:r w:rsidRPr="00CD02FD">
              <w:rPr>
                <w:rFonts w:eastAsia="SimSun" w:cs="Arial"/>
                <w:sz w:val="16"/>
                <w:szCs w:val="16"/>
              </w:rPr>
              <w:t>8.1.6.1.4.7</w:t>
            </w:r>
          </w:p>
        </w:tc>
        <w:tc>
          <w:tcPr>
            <w:tcW w:w="3354" w:type="dxa"/>
            <w:tcBorders>
              <w:bottom w:val="single" w:sz="4" w:space="0" w:color="auto"/>
            </w:tcBorders>
            <w:shd w:val="clear" w:color="auto" w:fill="auto"/>
          </w:tcPr>
          <w:p w14:paraId="41C65F2B" w14:textId="77777777" w:rsidR="00E338AB" w:rsidRPr="00CD02FD" w:rsidRDefault="00E338AB" w:rsidP="00596E16">
            <w:pPr>
              <w:pStyle w:val="TAL"/>
              <w:rPr>
                <w:rFonts w:cs="Arial"/>
                <w:bCs/>
                <w:sz w:val="16"/>
                <w:szCs w:val="16"/>
              </w:rPr>
            </w:pPr>
            <w:r w:rsidRPr="00CD02FD">
              <w:rPr>
                <w:rFonts w:eastAsia="SimSun" w:cs="Arial"/>
                <w:sz w:val="16"/>
                <w:szCs w:val="16"/>
              </w:rPr>
              <w:t>Connection Establishment Failure / Logging and reporting / Reporting of Inter-frequency measurements</w:t>
            </w:r>
          </w:p>
        </w:tc>
        <w:tc>
          <w:tcPr>
            <w:tcW w:w="913" w:type="dxa"/>
            <w:gridSpan w:val="2"/>
            <w:tcBorders>
              <w:bottom w:val="single" w:sz="4" w:space="0" w:color="auto"/>
            </w:tcBorders>
            <w:shd w:val="clear" w:color="auto" w:fill="auto"/>
          </w:tcPr>
          <w:p w14:paraId="723DBF2C" w14:textId="77777777" w:rsidR="00E338AB" w:rsidRPr="00CD02FD" w:rsidRDefault="00E338AB" w:rsidP="00596E16">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45DBF0EC" w14:textId="77777777" w:rsidR="00E338AB" w:rsidRPr="00CD02FD" w:rsidRDefault="00E338AB" w:rsidP="00596E16">
            <w:pPr>
              <w:pStyle w:val="TAC"/>
              <w:keepNext w:val="0"/>
              <w:keepLines w:val="0"/>
              <w:rPr>
                <w:rFonts w:cs="Arial"/>
                <w:sz w:val="16"/>
                <w:szCs w:val="16"/>
              </w:rPr>
            </w:pPr>
            <w:r w:rsidRPr="00CD02FD">
              <w:rPr>
                <w:rFonts w:cs="Arial"/>
                <w:bCs/>
                <w:sz w:val="16"/>
                <w:szCs w:val="16"/>
                <w:lang w:eastAsia="zh-CN"/>
              </w:rPr>
              <w:t>C21</w:t>
            </w:r>
          </w:p>
        </w:tc>
        <w:tc>
          <w:tcPr>
            <w:tcW w:w="3529" w:type="dxa"/>
            <w:tcBorders>
              <w:bottom w:val="single" w:sz="4" w:space="0" w:color="auto"/>
            </w:tcBorders>
            <w:shd w:val="clear" w:color="auto" w:fill="auto"/>
          </w:tcPr>
          <w:p w14:paraId="21B663FB" w14:textId="77777777" w:rsidR="00E338AB" w:rsidRPr="00CD02FD" w:rsidRDefault="00E338AB" w:rsidP="00596E16">
            <w:pPr>
              <w:pStyle w:val="TAL"/>
              <w:keepNext w:val="0"/>
              <w:keepLines w:val="0"/>
              <w:rPr>
                <w:sz w:val="16"/>
                <w:szCs w:val="16"/>
              </w:rPr>
            </w:pPr>
            <w:r w:rsidRPr="00CD02FD">
              <w:rPr>
                <w:rFonts w:eastAsia="SimSun" w:cs="Arial"/>
                <w:bCs/>
                <w:sz w:val="16"/>
                <w:szCs w:val="16"/>
              </w:rPr>
              <w:t>UEs supporting 5G Core</w:t>
            </w:r>
          </w:p>
        </w:tc>
      </w:tr>
      <w:tr w:rsidR="00E338AB" w:rsidRPr="00CD02FD" w14:paraId="3359C4BA" w14:textId="77777777" w:rsidTr="00596E16">
        <w:trPr>
          <w:gridAfter w:val="1"/>
          <w:wAfter w:w="81" w:type="dxa"/>
          <w:jc w:val="center"/>
        </w:trPr>
        <w:tc>
          <w:tcPr>
            <w:tcW w:w="1146" w:type="dxa"/>
            <w:tcBorders>
              <w:bottom w:val="single" w:sz="4" w:space="0" w:color="auto"/>
            </w:tcBorders>
            <w:shd w:val="clear" w:color="auto" w:fill="auto"/>
          </w:tcPr>
          <w:p w14:paraId="70FC8B8A" w14:textId="77777777" w:rsidR="00E338AB" w:rsidRPr="00CD02FD" w:rsidRDefault="00E338AB" w:rsidP="00596E16">
            <w:pPr>
              <w:pStyle w:val="TAL"/>
              <w:keepNext w:val="0"/>
              <w:keepLines w:val="0"/>
              <w:rPr>
                <w:rFonts w:cs="Arial"/>
                <w:bCs/>
                <w:sz w:val="16"/>
                <w:szCs w:val="16"/>
              </w:rPr>
            </w:pPr>
            <w:bookmarkStart w:id="20" w:name="_Hlk74594246"/>
            <w:r w:rsidRPr="00CD02FD">
              <w:rPr>
                <w:rFonts w:eastAsia="SimSun" w:cs="Arial"/>
                <w:sz w:val="16"/>
                <w:szCs w:val="16"/>
              </w:rPr>
              <w:t>8.1.6.1.4.8</w:t>
            </w:r>
          </w:p>
        </w:tc>
        <w:tc>
          <w:tcPr>
            <w:tcW w:w="3354" w:type="dxa"/>
            <w:tcBorders>
              <w:bottom w:val="single" w:sz="4" w:space="0" w:color="auto"/>
            </w:tcBorders>
            <w:shd w:val="clear" w:color="auto" w:fill="auto"/>
          </w:tcPr>
          <w:p w14:paraId="23820FD1" w14:textId="77777777" w:rsidR="00E338AB" w:rsidRPr="00CD02FD" w:rsidRDefault="00E338AB" w:rsidP="00596E16">
            <w:pPr>
              <w:pStyle w:val="TAL"/>
              <w:rPr>
                <w:rFonts w:cs="Arial"/>
                <w:bCs/>
                <w:sz w:val="16"/>
                <w:szCs w:val="16"/>
              </w:rPr>
            </w:pPr>
            <w:r w:rsidRPr="00CD02FD">
              <w:rPr>
                <w:rFonts w:eastAsia="SimSun" w:cs="Arial"/>
                <w:sz w:val="16"/>
                <w:szCs w:val="16"/>
              </w:rPr>
              <w:t>Connection Establishment Failure / Logging and reporting / RACH failure report</w:t>
            </w:r>
          </w:p>
        </w:tc>
        <w:tc>
          <w:tcPr>
            <w:tcW w:w="913" w:type="dxa"/>
            <w:gridSpan w:val="2"/>
            <w:tcBorders>
              <w:bottom w:val="single" w:sz="4" w:space="0" w:color="auto"/>
            </w:tcBorders>
            <w:shd w:val="clear" w:color="auto" w:fill="auto"/>
          </w:tcPr>
          <w:p w14:paraId="4FA580F1" w14:textId="77777777" w:rsidR="00E338AB" w:rsidRPr="00CD02FD" w:rsidRDefault="00E338AB" w:rsidP="00596E16">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1B508A59" w14:textId="77777777" w:rsidR="00E338AB" w:rsidRPr="00CD02FD" w:rsidRDefault="00E338AB" w:rsidP="00596E16">
            <w:pPr>
              <w:pStyle w:val="TAC"/>
              <w:keepNext w:val="0"/>
              <w:keepLines w:val="0"/>
              <w:rPr>
                <w:rFonts w:cs="Arial"/>
                <w:sz w:val="16"/>
                <w:szCs w:val="16"/>
              </w:rPr>
            </w:pPr>
            <w:r w:rsidRPr="00CD02FD">
              <w:rPr>
                <w:rFonts w:cs="Arial"/>
                <w:bCs/>
                <w:sz w:val="16"/>
                <w:szCs w:val="16"/>
                <w:lang w:eastAsia="zh-CN"/>
              </w:rPr>
              <w:t>C136</w:t>
            </w:r>
          </w:p>
        </w:tc>
        <w:tc>
          <w:tcPr>
            <w:tcW w:w="3529" w:type="dxa"/>
            <w:tcBorders>
              <w:bottom w:val="single" w:sz="4" w:space="0" w:color="auto"/>
            </w:tcBorders>
            <w:shd w:val="clear" w:color="auto" w:fill="auto"/>
          </w:tcPr>
          <w:p w14:paraId="7BD84847" w14:textId="77777777" w:rsidR="00E338AB" w:rsidRPr="00CD02FD" w:rsidRDefault="00E338AB" w:rsidP="00596E16">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 xml:space="preserve">and delivery of </w:t>
            </w:r>
            <w:proofErr w:type="spellStart"/>
            <w:r w:rsidRPr="00CD02FD">
              <w:rPr>
                <w:rFonts w:cs="Arial"/>
                <w:sz w:val="16"/>
                <w:szCs w:val="16"/>
              </w:rPr>
              <w:t>rachReport</w:t>
            </w:r>
            <w:proofErr w:type="spellEnd"/>
            <w:r w:rsidRPr="00CD02FD">
              <w:rPr>
                <w:rFonts w:cs="Arial"/>
                <w:sz w:val="16"/>
                <w:szCs w:val="16"/>
              </w:rPr>
              <w:t xml:space="preserve"> upon request from the network</w:t>
            </w:r>
          </w:p>
        </w:tc>
      </w:tr>
      <w:tr w:rsidR="00E338AB" w:rsidRPr="00CD02FD" w14:paraId="42C1DAFB" w14:textId="77777777" w:rsidTr="00596E16">
        <w:trPr>
          <w:gridAfter w:val="1"/>
          <w:wAfter w:w="81" w:type="dxa"/>
          <w:jc w:val="center"/>
        </w:trPr>
        <w:tc>
          <w:tcPr>
            <w:tcW w:w="1146" w:type="dxa"/>
            <w:tcBorders>
              <w:bottom w:val="single" w:sz="4" w:space="0" w:color="auto"/>
            </w:tcBorders>
            <w:shd w:val="clear" w:color="auto" w:fill="auto"/>
          </w:tcPr>
          <w:p w14:paraId="15DCF402" w14:textId="77777777" w:rsidR="00E338AB" w:rsidRPr="00CD02FD" w:rsidRDefault="00E338AB" w:rsidP="00596E16">
            <w:pPr>
              <w:pStyle w:val="TAL"/>
              <w:keepNext w:val="0"/>
              <w:keepLines w:val="0"/>
              <w:rPr>
                <w:rFonts w:eastAsia="SimSun" w:cs="Arial"/>
                <w:sz w:val="16"/>
                <w:szCs w:val="16"/>
              </w:rPr>
            </w:pPr>
            <w:r w:rsidRPr="00CD02FD">
              <w:rPr>
                <w:rFonts w:eastAsia="SimSun" w:cs="Arial"/>
                <w:sz w:val="16"/>
                <w:szCs w:val="16"/>
              </w:rPr>
              <w:t>8.1.6.1.4.9</w:t>
            </w:r>
          </w:p>
        </w:tc>
        <w:tc>
          <w:tcPr>
            <w:tcW w:w="3354" w:type="dxa"/>
            <w:tcBorders>
              <w:bottom w:val="single" w:sz="4" w:space="0" w:color="auto"/>
            </w:tcBorders>
            <w:shd w:val="clear" w:color="auto" w:fill="auto"/>
          </w:tcPr>
          <w:p w14:paraId="58899B6F" w14:textId="77777777" w:rsidR="00E338AB" w:rsidRPr="00CD02FD" w:rsidRDefault="00E338AB" w:rsidP="00596E16">
            <w:pPr>
              <w:pStyle w:val="TAL"/>
              <w:rPr>
                <w:rFonts w:eastAsia="SimSun" w:cs="Arial"/>
                <w:sz w:val="16"/>
                <w:szCs w:val="16"/>
              </w:rPr>
            </w:pPr>
            <w:r w:rsidRPr="00CD02FD">
              <w:rPr>
                <w:rFonts w:eastAsia="SimSun" w:cs="Arial"/>
                <w:sz w:val="16"/>
                <w:szCs w:val="16"/>
              </w:rPr>
              <w:t>Connection Establishment Failure / Logging and reporting / T300 expiry / Multiple CEF reports</w:t>
            </w:r>
          </w:p>
        </w:tc>
        <w:tc>
          <w:tcPr>
            <w:tcW w:w="913" w:type="dxa"/>
            <w:gridSpan w:val="2"/>
            <w:tcBorders>
              <w:bottom w:val="single" w:sz="4" w:space="0" w:color="auto"/>
            </w:tcBorders>
            <w:shd w:val="clear" w:color="auto" w:fill="auto"/>
          </w:tcPr>
          <w:p w14:paraId="321CDFB2" w14:textId="77777777" w:rsidR="00E338AB" w:rsidRPr="00CD02FD" w:rsidRDefault="00E338AB" w:rsidP="00596E16">
            <w:pPr>
              <w:pStyle w:val="TAC"/>
              <w:keepNext w:val="0"/>
              <w:keepLines w:val="0"/>
              <w:rPr>
                <w:rFonts w:eastAsia="SimSun" w:cs="Arial"/>
                <w:bCs/>
                <w:sz w:val="16"/>
                <w:szCs w:val="16"/>
              </w:rPr>
            </w:pPr>
            <w:r w:rsidRPr="00CD02FD">
              <w:rPr>
                <w:rFonts w:eastAsia="SimSun" w:cs="Arial"/>
                <w:bCs/>
                <w:sz w:val="16"/>
                <w:szCs w:val="16"/>
              </w:rPr>
              <w:t>Rel-17</w:t>
            </w:r>
          </w:p>
        </w:tc>
        <w:tc>
          <w:tcPr>
            <w:tcW w:w="1159" w:type="dxa"/>
            <w:tcBorders>
              <w:bottom w:val="single" w:sz="4" w:space="0" w:color="auto"/>
            </w:tcBorders>
            <w:shd w:val="clear" w:color="auto" w:fill="auto"/>
          </w:tcPr>
          <w:p w14:paraId="18BE787F" w14:textId="77777777" w:rsidR="00E338AB" w:rsidRPr="00CD02FD" w:rsidRDefault="00E338AB" w:rsidP="00596E16">
            <w:pPr>
              <w:pStyle w:val="TAC"/>
              <w:keepNext w:val="0"/>
              <w:keepLines w:val="0"/>
              <w:rPr>
                <w:rFonts w:cs="Arial"/>
                <w:bCs/>
                <w:sz w:val="16"/>
                <w:szCs w:val="16"/>
                <w:lang w:eastAsia="zh-CN"/>
              </w:rPr>
            </w:pPr>
            <w:r w:rsidRPr="00CD02FD">
              <w:rPr>
                <w:rFonts w:cs="Arial"/>
                <w:bCs/>
                <w:sz w:val="16"/>
                <w:szCs w:val="16"/>
                <w:lang w:eastAsia="zh-CN"/>
              </w:rPr>
              <w:t>C250</w:t>
            </w:r>
          </w:p>
        </w:tc>
        <w:tc>
          <w:tcPr>
            <w:tcW w:w="3529" w:type="dxa"/>
            <w:tcBorders>
              <w:bottom w:val="single" w:sz="4" w:space="0" w:color="auto"/>
            </w:tcBorders>
            <w:shd w:val="clear" w:color="auto" w:fill="auto"/>
          </w:tcPr>
          <w:p w14:paraId="5E2168E4" w14:textId="77777777" w:rsidR="00E338AB" w:rsidRPr="00CD02FD" w:rsidRDefault="00E338AB" w:rsidP="00596E16">
            <w:pPr>
              <w:pStyle w:val="TAL"/>
              <w:keepNext w:val="0"/>
              <w:keepLines w:val="0"/>
              <w:rPr>
                <w:rFonts w:eastAsia="SimSun" w:cs="Arial"/>
                <w:bCs/>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and storage and delivery of multiple CEF report upon request from the network</w:t>
            </w:r>
          </w:p>
        </w:tc>
      </w:tr>
      <w:bookmarkEnd w:id="20"/>
      <w:tr w:rsidR="00E338AB" w:rsidRPr="00CD02FD" w14:paraId="145D5286" w14:textId="77777777" w:rsidTr="00596E16">
        <w:trPr>
          <w:gridAfter w:val="1"/>
          <w:wAfter w:w="81" w:type="dxa"/>
          <w:jc w:val="center"/>
        </w:trPr>
        <w:tc>
          <w:tcPr>
            <w:tcW w:w="1146" w:type="dxa"/>
            <w:tcBorders>
              <w:bottom w:val="single" w:sz="4" w:space="0" w:color="auto"/>
            </w:tcBorders>
            <w:shd w:val="clear" w:color="auto" w:fill="D9D9D9"/>
          </w:tcPr>
          <w:p w14:paraId="21FA9518" w14:textId="77777777" w:rsidR="00E338AB" w:rsidRPr="00CD02FD" w:rsidRDefault="00E338AB" w:rsidP="00596E16">
            <w:pPr>
              <w:pStyle w:val="TAL"/>
              <w:keepNext w:val="0"/>
              <w:keepLines w:val="0"/>
              <w:rPr>
                <w:rFonts w:cs="Arial"/>
                <w:bCs/>
                <w:sz w:val="16"/>
                <w:szCs w:val="16"/>
              </w:rPr>
            </w:pPr>
            <w:r w:rsidRPr="00CD02FD">
              <w:rPr>
                <w:rFonts w:eastAsia="SimSun"/>
                <w:b/>
                <w:sz w:val="16"/>
                <w:szCs w:val="16"/>
              </w:rPr>
              <w:t>8.1.6.2</w:t>
            </w:r>
          </w:p>
        </w:tc>
        <w:tc>
          <w:tcPr>
            <w:tcW w:w="3354" w:type="dxa"/>
            <w:tcBorders>
              <w:bottom w:val="single" w:sz="4" w:space="0" w:color="auto"/>
            </w:tcBorders>
            <w:shd w:val="clear" w:color="auto" w:fill="D9D9D9"/>
          </w:tcPr>
          <w:p w14:paraId="25367F41" w14:textId="77777777" w:rsidR="00E338AB" w:rsidRPr="00CD02FD" w:rsidRDefault="00E338AB" w:rsidP="00596E16">
            <w:pPr>
              <w:pStyle w:val="TAL"/>
              <w:rPr>
                <w:rFonts w:cs="Arial"/>
                <w:bCs/>
                <w:sz w:val="16"/>
                <w:szCs w:val="16"/>
              </w:rPr>
            </w:pPr>
            <w:r w:rsidRPr="00CD02FD">
              <w:rPr>
                <w:rFonts w:eastAsia="SimSun"/>
                <w:b/>
                <w:sz w:val="16"/>
                <w:szCs w:val="16"/>
              </w:rPr>
              <w:t>Inter-RAT MDT</w:t>
            </w:r>
          </w:p>
        </w:tc>
        <w:tc>
          <w:tcPr>
            <w:tcW w:w="913" w:type="dxa"/>
            <w:gridSpan w:val="2"/>
            <w:tcBorders>
              <w:bottom w:val="single" w:sz="4" w:space="0" w:color="auto"/>
            </w:tcBorders>
            <w:shd w:val="clear" w:color="auto" w:fill="D9D9D9"/>
          </w:tcPr>
          <w:p w14:paraId="36BCA9AB"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D9D9D9"/>
          </w:tcPr>
          <w:p w14:paraId="7EC5E2C7"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D9D9D9"/>
          </w:tcPr>
          <w:p w14:paraId="0899EE72" w14:textId="77777777" w:rsidR="00E338AB" w:rsidRPr="00CD02FD" w:rsidRDefault="00E338AB" w:rsidP="00596E16">
            <w:pPr>
              <w:pStyle w:val="TAL"/>
              <w:keepNext w:val="0"/>
              <w:keepLines w:val="0"/>
              <w:rPr>
                <w:sz w:val="16"/>
                <w:szCs w:val="16"/>
              </w:rPr>
            </w:pPr>
          </w:p>
        </w:tc>
      </w:tr>
      <w:tr w:rsidR="00E338AB" w:rsidRPr="00CD02FD" w14:paraId="3FBAF4DA" w14:textId="77777777" w:rsidTr="00596E16">
        <w:trPr>
          <w:gridAfter w:val="1"/>
          <w:wAfter w:w="81" w:type="dxa"/>
          <w:jc w:val="center"/>
        </w:trPr>
        <w:tc>
          <w:tcPr>
            <w:tcW w:w="1146" w:type="dxa"/>
            <w:tcBorders>
              <w:bottom w:val="single" w:sz="4" w:space="0" w:color="auto"/>
            </w:tcBorders>
            <w:shd w:val="clear" w:color="auto" w:fill="auto"/>
          </w:tcPr>
          <w:p w14:paraId="5B33A09E" w14:textId="77777777" w:rsidR="00E338AB" w:rsidRPr="00CD02FD" w:rsidRDefault="00E338AB" w:rsidP="00596E16">
            <w:pPr>
              <w:pStyle w:val="TAL"/>
              <w:keepNext w:val="0"/>
              <w:keepLines w:val="0"/>
              <w:rPr>
                <w:rFonts w:eastAsia="SimSun"/>
                <w:b/>
                <w:sz w:val="16"/>
                <w:szCs w:val="16"/>
              </w:rPr>
            </w:pPr>
            <w:r w:rsidRPr="00CD02FD">
              <w:rPr>
                <w:rFonts w:cs="Arial"/>
                <w:bCs/>
                <w:sz w:val="16"/>
                <w:szCs w:val="16"/>
              </w:rPr>
              <w:t>8.1.6.2.1</w:t>
            </w:r>
          </w:p>
        </w:tc>
        <w:tc>
          <w:tcPr>
            <w:tcW w:w="3354" w:type="dxa"/>
            <w:tcBorders>
              <w:bottom w:val="single" w:sz="4" w:space="0" w:color="auto"/>
            </w:tcBorders>
            <w:shd w:val="clear" w:color="auto" w:fill="auto"/>
          </w:tcPr>
          <w:p w14:paraId="66A5A13E" w14:textId="77777777" w:rsidR="00E338AB" w:rsidRPr="00CD02FD" w:rsidRDefault="00E338AB" w:rsidP="00596E16">
            <w:pPr>
              <w:pStyle w:val="TAL"/>
              <w:rPr>
                <w:rFonts w:eastAsia="SimSun"/>
                <w:b/>
                <w:sz w:val="16"/>
                <w:szCs w:val="16"/>
              </w:rPr>
            </w:pPr>
            <w:r w:rsidRPr="00CD02FD">
              <w:rPr>
                <w:rFonts w:cs="Arial"/>
                <w:bCs/>
                <w:sz w:val="16"/>
                <w:szCs w:val="16"/>
              </w:rPr>
              <w:t>Inter-RAT MDT / Immediate MDT / Periodic reporting of E-UTRAN/ Location information</w:t>
            </w:r>
          </w:p>
        </w:tc>
        <w:tc>
          <w:tcPr>
            <w:tcW w:w="913" w:type="dxa"/>
            <w:gridSpan w:val="2"/>
            <w:tcBorders>
              <w:bottom w:val="single" w:sz="4" w:space="0" w:color="auto"/>
            </w:tcBorders>
            <w:shd w:val="clear" w:color="auto" w:fill="auto"/>
          </w:tcPr>
          <w:p w14:paraId="7B27AB2D" w14:textId="77777777" w:rsidR="00E338AB" w:rsidRPr="00CD02FD" w:rsidRDefault="00E338AB" w:rsidP="00596E16">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3BDECD84"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C143</w:t>
            </w:r>
          </w:p>
        </w:tc>
        <w:tc>
          <w:tcPr>
            <w:tcW w:w="3529" w:type="dxa"/>
            <w:tcBorders>
              <w:bottom w:val="single" w:sz="4" w:space="0" w:color="auto"/>
            </w:tcBorders>
            <w:shd w:val="clear" w:color="auto" w:fill="auto"/>
          </w:tcPr>
          <w:p w14:paraId="6D7F17A5" w14:textId="77777777" w:rsidR="00E338AB" w:rsidRPr="00CD02FD" w:rsidRDefault="00E338AB" w:rsidP="00596E16">
            <w:pPr>
              <w:pStyle w:val="TAL"/>
              <w:keepNext w:val="0"/>
              <w:keepLines w:val="0"/>
              <w:rPr>
                <w:sz w:val="16"/>
                <w:szCs w:val="16"/>
              </w:rPr>
            </w:pPr>
            <w:r w:rsidRPr="00CD02FD">
              <w:rPr>
                <w:sz w:val="16"/>
                <w:szCs w:val="16"/>
              </w:rPr>
              <w:t>UEs supporting 5G Core and E-UTRA and standalone GNSS receiver to provide detailed location information</w:t>
            </w:r>
          </w:p>
        </w:tc>
      </w:tr>
      <w:tr w:rsidR="00E338AB" w:rsidRPr="00CD02FD" w14:paraId="6500A2DF" w14:textId="77777777" w:rsidTr="00596E16">
        <w:trPr>
          <w:gridAfter w:val="1"/>
          <w:wAfter w:w="81" w:type="dxa"/>
          <w:jc w:val="center"/>
        </w:trPr>
        <w:tc>
          <w:tcPr>
            <w:tcW w:w="1146" w:type="dxa"/>
            <w:tcBorders>
              <w:bottom w:val="single" w:sz="4" w:space="0" w:color="auto"/>
            </w:tcBorders>
            <w:shd w:val="clear" w:color="auto" w:fill="auto"/>
          </w:tcPr>
          <w:p w14:paraId="025015DB" w14:textId="77777777" w:rsidR="00E338AB" w:rsidRPr="00CD02FD" w:rsidRDefault="00E338AB" w:rsidP="00596E16">
            <w:pPr>
              <w:pStyle w:val="TAL"/>
              <w:keepNext w:val="0"/>
              <w:keepLines w:val="0"/>
              <w:rPr>
                <w:rFonts w:eastAsia="SimSun"/>
                <w:b/>
                <w:sz w:val="16"/>
                <w:szCs w:val="16"/>
              </w:rPr>
            </w:pPr>
            <w:r w:rsidRPr="00CD02FD">
              <w:rPr>
                <w:rFonts w:cs="Arial"/>
                <w:bCs/>
                <w:sz w:val="16"/>
                <w:szCs w:val="16"/>
              </w:rPr>
              <w:t>8.1.6.2.2</w:t>
            </w:r>
          </w:p>
        </w:tc>
        <w:tc>
          <w:tcPr>
            <w:tcW w:w="3354" w:type="dxa"/>
            <w:tcBorders>
              <w:bottom w:val="single" w:sz="4" w:space="0" w:color="auto"/>
            </w:tcBorders>
            <w:shd w:val="clear" w:color="auto" w:fill="auto"/>
          </w:tcPr>
          <w:p w14:paraId="5563310C" w14:textId="77777777" w:rsidR="00E338AB" w:rsidRPr="00CD02FD" w:rsidRDefault="00E338AB" w:rsidP="00596E16">
            <w:pPr>
              <w:pStyle w:val="TAL"/>
              <w:rPr>
                <w:rFonts w:eastAsia="SimSun"/>
                <w:b/>
                <w:sz w:val="16"/>
                <w:szCs w:val="16"/>
              </w:rPr>
            </w:pPr>
            <w:r w:rsidRPr="00CD02FD">
              <w:rPr>
                <w:rFonts w:cs="Arial"/>
                <w:bCs/>
                <w:sz w:val="16"/>
                <w:szCs w:val="16"/>
              </w:rPr>
              <w:t>Inter-RAT MDT / Logged MDT / E-UTRA Inter-RAT measurement, logging and reporting</w:t>
            </w:r>
          </w:p>
        </w:tc>
        <w:tc>
          <w:tcPr>
            <w:tcW w:w="913" w:type="dxa"/>
            <w:gridSpan w:val="2"/>
            <w:tcBorders>
              <w:bottom w:val="single" w:sz="4" w:space="0" w:color="auto"/>
            </w:tcBorders>
            <w:shd w:val="clear" w:color="auto" w:fill="auto"/>
          </w:tcPr>
          <w:p w14:paraId="595D85EE" w14:textId="77777777" w:rsidR="00E338AB" w:rsidRPr="00CD02FD" w:rsidRDefault="00E338AB" w:rsidP="00596E16">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73E7F3DE"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C144</w:t>
            </w:r>
          </w:p>
        </w:tc>
        <w:tc>
          <w:tcPr>
            <w:tcW w:w="3529" w:type="dxa"/>
            <w:tcBorders>
              <w:bottom w:val="single" w:sz="4" w:space="0" w:color="auto"/>
            </w:tcBorders>
            <w:shd w:val="clear" w:color="auto" w:fill="auto"/>
          </w:tcPr>
          <w:p w14:paraId="248387E2" w14:textId="77777777" w:rsidR="00E338AB" w:rsidRPr="00CD02FD" w:rsidRDefault="00E338AB" w:rsidP="00596E16">
            <w:pPr>
              <w:pStyle w:val="TAL"/>
              <w:keepNext w:val="0"/>
              <w:keepLines w:val="0"/>
              <w:rPr>
                <w:sz w:val="16"/>
                <w:szCs w:val="16"/>
              </w:rPr>
            </w:pPr>
            <w:r w:rsidRPr="00CD02FD">
              <w:rPr>
                <w:sz w:val="16"/>
                <w:szCs w:val="16"/>
              </w:rPr>
              <w:t>UEs supporting 5G Core and E-UTRA and logged measurements in RRC_IDLE</w:t>
            </w:r>
            <w:r w:rsidRPr="00CD02FD">
              <w:rPr>
                <w:rFonts w:eastAsia="SimSun"/>
                <w:sz w:val="16"/>
                <w:szCs w:val="16"/>
              </w:rPr>
              <w:t xml:space="preserve"> and RRC_INACTIVE</w:t>
            </w:r>
          </w:p>
        </w:tc>
      </w:tr>
      <w:tr w:rsidR="00E338AB" w:rsidRPr="00CD02FD" w14:paraId="33CD9FAD" w14:textId="77777777" w:rsidTr="00596E16">
        <w:trPr>
          <w:gridAfter w:val="1"/>
          <w:wAfter w:w="81" w:type="dxa"/>
          <w:jc w:val="center"/>
        </w:trPr>
        <w:tc>
          <w:tcPr>
            <w:tcW w:w="1146" w:type="dxa"/>
            <w:tcBorders>
              <w:bottom w:val="single" w:sz="4" w:space="0" w:color="auto"/>
            </w:tcBorders>
            <w:shd w:val="clear" w:color="auto" w:fill="auto"/>
          </w:tcPr>
          <w:p w14:paraId="64752092" w14:textId="77777777" w:rsidR="00E338AB" w:rsidRPr="00CD02FD" w:rsidRDefault="00E338AB" w:rsidP="00596E16">
            <w:pPr>
              <w:pStyle w:val="TAL"/>
              <w:keepNext w:val="0"/>
              <w:keepLines w:val="0"/>
              <w:rPr>
                <w:rFonts w:eastAsia="SimSun"/>
                <w:b/>
                <w:sz w:val="16"/>
                <w:szCs w:val="16"/>
              </w:rPr>
            </w:pPr>
            <w:r w:rsidRPr="00CD02FD">
              <w:rPr>
                <w:rFonts w:cs="Arial"/>
                <w:bCs/>
                <w:sz w:val="16"/>
                <w:szCs w:val="16"/>
              </w:rPr>
              <w:t>8.1.6.2.3</w:t>
            </w:r>
          </w:p>
        </w:tc>
        <w:tc>
          <w:tcPr>
            <w:tcW w:w="3354" w:type="dxa"/>
            <w:tcBorders>
              <w:bottom w:val="single" w:sz="4" w:space="0" w:color="auto"/>
            </w:tcBorders>
            <w:shd w:val="clear" w:color="auto" w:fill="auto"/>
          </w:tcPr>
          <w:p w14:paraId="7C6F7FE4" w14:textId="77777777" w:rsidR="00E338AB" w:rsidRPr="00CD02FD" w:rsidRDefault="00E338AB" w:rsidP="00596E16">
            <w:pPr>
              <w:pStyle w:val="TAL"/>
              <w:rPr>
                <w:rFonts w:eastAsia="SimSun"/>
                <w:b/>
                <w:sz w:val="16"/>
                <w:szCs w:val="16"/>
              </w:rPr>
            </w:pPr>
            <w:r w:rsidRPr="00CD02FD">
              <w:rPr>
                <w:rFonts w:cs="Arial"/>
                <w:bCs/>
                <w:sz w:val="16"/>
                <w:szCs w:val="16"/>
              </w:rPr>
              <w:t>Inter-RAT MDT / Radio Link Failure / Reporting at E-UTRA Inter-RAT handover</w:t>
            </w:r>
          </w:p>
        </w:tc>
        <w:tc>
          <w:tcPr>
            <w:tcW w:w="913" w:type="dxa"/>
            <w:gridSpan w:val="2"/>
            <w:tcBorders>
              <w:bottom w:val="single" w:sz="4" w:space="0" w:color="auto"/>
            </w:tcBorders>
            <w:shd w:val="clear" w:color="auto" w:fill="auto"/>
          </w:tcPr>
          <w:p w14:paraId="5C8A3B86" w14:textId="77777777" w:rsidR="00E338AB" w:rsidRPr="00CD02FD" w:rsidRDefault="00E338AB" w:rsidP="00596E16">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3E1A5A86"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C32a</w:t>
            </w:r>
          </w:p>
        </w:tc>
        <w:tc>
          <w:tcPr>
            <w:tcW w:w="3529" w:type="dxa"/>
            <w:tcBorders>
              <w:bottom w:val="single" w:sz="4" w:space="0" w:color="auto"/>
            </w:tcBorders>
            <w:shd w:val="clear" w:color="auto" w:fill="auto"/>
          </w:tcPr>
          <w:p w14:paraId="140F8E2A" w14:textId="77777777" w:rsidR="00E338AB" w:rsidRPr="00CD02FD" w:rsidRDefault="00E338AB" w:rsidP="00596E16">
            <w:pPr>
              <w:pStyle w:val="TAL"/>
              <w:keepNext w:val="0"/>
              <w:keepLines w:val="0"/>
              <w:rPr>
                <w:sz w:val="16"/>
                <w:szCs w:val="16"/>
              </w:rPr>
            </w:pPr>
            <w:r w:rsidRPr="00CD02FD">
              <w:rPr>
                <w:sz w:val="16"/>
                <w:szCs w:val="16"/>
              </w:rPr>
              <w:t>UEs supporting 5G Core and E-UTRA and logged MDT</w:t>
            </w:r>
          </w:p>
        </w:tc>
      </w:tr>
      <w:tr w:rsidR="00E338AB" w:rsidRPr="00CD02FD" w14:paraId="0E8D3570" w14:textId="77777777" w:rsidTr="00596E16">
        <w:trPr>
          <w:gridAfter w:val="1"/>
          <w:wAfter w:w="81" w:type="dxa"/>
          <w:jc w:val="center"/>
        </w:trPr>
        <w:tc>
          <w:tcPr>
            <w:tcW w:w="1146" w:type="dxa"/>
            <w:tcBorders>
              <w:bottom w:val="single" w:sz="4" w:space="0" w:color="auto"/>
            </w:tcBorders>
            <w:shd w:val="clear" w:color="auto" w:fill="auto"/>
          </w:tcPr>
          <w:p w14:paraId="72736F16" w14:textId="77777777" w:rsidR="00E338AB" w:rsidRPr="00CD02FD" w:rsidRDefault="00E338AB" w:rsidP="00596E16">
            <w:pPr>
              <w:pStyle w:val="TAL"/>
              <w:keepNext w:val="0"/>
              <w:keepLines w:val="0"/>
              <w:rPr>
                <w:rFonts w:eastAsia="SimSun"/>
                <w:b/>
                <w:sz w:val="16"/>
                <w:szCs w:val="16"/>
              </w:rPr>
            </w:pPr>
            <w:r w:rsidRPr="00CD02FD">
              <w:rPr>
                <w:rFonts w:cs="Arial"/>
                <w:bCs/>
                <w:sz w:val="16"/>
                <w:szCs w:val="16"/>
              </w:rPr>
              <w:t>8.1.6.2.4</w:t>
            </w:r>
          </w:p>
        </w:tc>
        <w:tc>
          <w:tcPr>
            <w:tcW w:w="3354" w:type="dxa"/>
            <w:tcBorders>
              <w:bottom w:val="single" w:sz="4" w:space="0" w:color="auto"/>
            </w:tcBorders>
            <w:shd w:val="clear" w:color="auto" w:fill="auto"/>
          </w:tcPr>
          <w:p w14:paraId="51798485" w14:textId="77777777" w:rsidR="00E338AB" w:rsidRPr="00CD02FD" w:rsidRDefault="00E338AB" w:rsidP="00596E16">
            <w:pPr>
              <w:pStyle w:val="TAL"/>
              <w:rPr>
                <w:rFonts w:eastAsia="SimSun"/>
                <w:b/>
                <w:sz w:val="16"/>
                <w:szCs w:val="16"/>
              </w:rPr>
            </w:pPr>
            <w:r w:rsidRPr="00CD02FD">
              <w:rPr>
                <w:rFonts w:cs="Arial"/>
                <w:bCs/>
                <w:sz w:val="16"/>
                <w:szCs w:val="16"/>
              </w:rPr>
              <w:t>Inter-RAT MDT / Connection Establishment Failure / Logging and reporting / Reporting of E-UTRA measurement</w:t>
            </w:r>
          </w:p>
        </w:tc>
        <w:tc>
          <w:tcPr>
            <w:tcW w:w="913" w:type="dxa"/>
            <w:gridSpan w:val="2"/>
            <w:tcBorders>
              <w:bottom w:val="single" w:sz="4" w:space="0" w:color="auto"/>
            </w:tcBorders>
            <w:shd w:val="clear" w:color="auto" w:fill="auto"/>
          </w:tcPr>
          <w:p w14:paraId="3DDDC0F4" w14:textId="77777777" w:rsidR="00E338AB" w:rsidRPr="00CD02FD" w:rsidRDefault="00E338AB" w:rsidP="00596E16">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7F4013EC"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C32a</w:t>
            </w:r>
          </w:p>
        </w:tc>
        <w:tc>
          <w:tcPr>
            <w:tcW w:w="3529" w:type="dxa"/>
            <w:tcBorders>
              <w:bottom w:val="single" w:sz="4" w:space="0" w:color="auto"/>
            </w:tcBorders>
            <w:shd w:val="clear" w:color="auto" w:fill="auto"/>
          </w:tcPr>
          <w:p w14:paraId="58494948" w14:textId="77777777" w:rsidR="00E338AB" w:rsidRPr="00CD02FD" w:rsidRDefault="00E338AB" w:rsidP="00596E16">
            <w:pPr>
              <w:pStyle w:val="TAL"/>
              <w:keepNext w:val="0"/>
              <w:keepLines w:val="0"/>
              <w:rPr>
                <w:sz w:val="16"/>
                <w:szCs w:val="16"/>
              </w:rPr>
            </w:pPr>
            <w:r w:rsidRPr="00CD02FD">
              <w:rPr>
                <w:sz w:val="16"/>
                <w:szCs w:val="16"/>
              </w:rPr>
              <w:t>UEs supporting 5G Core and E-UTRA and logged MDT</w:t>
            </w:r>
          </w:p>
        </w:tc>
      </w:tr>
      <w:tr w:rsidR="00E338AB" w:rsidRPr="00CD02FD" w14:paraId="18DAD2CA" w14:textId="77777777" w:rsidTr="00596E16">
        <w:trPr>
          <w:jc w:val="center"/>
        </w:trPr>
        <w:tc>
          <w:tcPr>
            <w:tcW w:w="1146" w:type="dxa"/>
            <w:shd w:val="clear" w:color="auto" w:fill="D9D9D9"/>
          </w:tcPr>
          <w:p w14:paraId="5A47BAD7" w14:textId="77777777" w:rsidR="00E338AB" w:rsidRPr="00CD02FD" w:rsidRDefault="00E338AB" w:rsidP="00596E16">
            <w:pPr>
              <w:pStyle w:val="TAL"/>
              <w:keepNext w:val="0"/>
              <w:keepLines w:val="0"/>
              <w:rPr>
                <w:b/>
                <w:sz w:val="16"/>
                <w:szCs w:val="16"/>
                <w:lang w:eastAsia="zh-CN"/>
              </w:rPr>
            </w:pPr>
            <w:r w:rsidRPr="00CD02FD">
              <w:rPr>
                <w:b/>
                <w:sz w:val="16"/>
                <w:szCs w:val="16"/>
                <w:lang w:eastAsia="zh-CN"/>
              </w:rPr>
              <w:t>8.1.6.3</w:t>
            </w:r>
          </w:p>
        </w:tc>
        <w:tc>
          <w:tcPr>
            <w:tcW w:w="3440" w:type="dxa"/>
            <w:gridSpan w:val="2"/>
            <w:shd w:val="clear" w:color="auto" w:fill="D9D9D9"/>
          </w:tcPr>
          <w:p w14:paraId="0CD7A9F1" w14:textId="77777777" w:rsidR="00E338AB" w:rsidRPr="00CD02FD" w:rsidRDefault="00E338AB" w:rsidP="00596E16">
            <w:pPr>
              <w:pStyle w:val="TAL"/>
              <w:rPr>
                <w:b/>
                <w:sz w:val="16"/>
                <w:szCs w:val="16"/>
                <w:lang w:eastAsia="zh-CN"/>
              </w:rPr>
            </w:pPr>
            <w:r w:rsidRPr="00CD02FD">
              <w:rPr>
                <w:b/>
                <w:sz w:val="16"/>
                <w:szCs w:val="16"/>
                <w:lang w:eastAsia="zh-CN"/>
              </w:rPr>
              <w:t>Inter-System MDT</w:t>
            </w:r>
          </w:p>
        </w:tc>
        <w:tc>
          <w:tcPr>
            <w:tcW w:w="827" w:type="dxa"/>
            <w:shd w:val="clear" w:color="auto" w:fill="D9D9D9"/>
          </w:tcPr>
          <w:p w14:paraId="489F423D" w14:textId="77777777" w:rsidR="00E338AB" w:rsidRPr="00CD02FD" w:rsidRDefault="00E338AB" w:rsidP="00596E16">
            <w:pPr>
              <w:pStyle w:val="TAC"/>
              <w:keepNext w:val="0"/>
              <w:keepLines w:val="0"/>
              <w:rPr>
                <w:rFonts w:cs="Arial"/>
                <w:sz w:val="16"/>
                <w:szCs w:val="16"/>
              </w:rPr>
            </w:pPr>
          </w:p>
        </w:tc>
        <w:tc>
          <w:tcPr>
            <w:tcW w:w="1159" w:type="dxa"/>
            <w:shd w:val="clear" w:color="auto" w:fill="D9D9D9"/>
          </w:tcPr>
          <w:p w14:paraId="20BD0723" w14:textId="77777777" w:rsidR="00E338AB" w:rsidRPr="00CD02FD" w:rsidRDefault="00E338AB" w:rsidP="00596E16">
            <w:pPr>
              <w:pStyle w:val="TAC"/>
              <w:keepNext w:val="0"/>
              <w:keepLines w:val="0"/>
              <w:rPr>
                <w:rFonts w:cs="Arial"/>
                <w:sz w:val="16"/>
                <w:szCs w:val="16"/>
              </w:rPr>
            </w:pPr>
          </w:p>
        </w:tc>
        <w:tc>
          <w:tcPr>
            <w:tcW w:w="3610" w:type="dxa"/>
            <w:gridSpan w:val="2"/>
            <w:shd w:val="clear" w:color="auto" w:fill="D9D9D9"/>
          </w:tcPr>
          <w:p w14:paraId="0EC78F8D" w14:textId="77777777" w:rsidR="00E338AB" w:rsidRPr="00CD02FD" w:rsidRDefault="00E338AB" w:rsidP="00596E16">
            <w:pPr>
              <w:pStyle w:val="TAL"/>
              <w:keepNext w:val="0"/>
              <w:keepLines w:val="0"/>
              <w:rPr>
                <w:sz w:val="16"/>
                <w:szCs w:val="16"/>
              </w:rPr>
            </w:pPr>
          </w:p>
        </w:tc>
      </w:tr>
      <w:tr w:rsidR="00E338AB" w:rsidRPr="00CD02FD" w14:paraId="67700F95" w14:textId="77777777" w:rsidTr="00596E16">
        <w:trPr>
          <w:jc w:val="center"/>
        </w:trPr>
        <w:tc>
          <w:tcPr>
            <w:tcW w:w="1146" w:type="dxa"/>
            <w:shd w:val="clear" w:color="auto" w:fill="D9D9D9"/>
          </w:tcPr>
          <w:p w14:paraId="1DD55C90" w14:textId="77777777" w:rsidR="00E338AB" w:rsidRPr="00CD02FD" w:rsidRDefault="00E338AB" w:rsidP="00596E16">
            <w:pPr>
              <w:pStyle w:val="TAL"/>
              <w:keepNext w:val="0"/>
              <w:keepLines w:val="0"/>
              <w:rPr>
                <w:b/>
                <w:sz w:val="16"/>
                <w:szCs w:val="16"/>
                <w:lang w:eastAsia="zh-CN"/>
              </w:rPr>
            </w:pPr>
            <w:r w:rsidRPr="00CD02FD">
              <w:rPr>
                <w:b/>
                <w:sz w:val="16"/>
                <w:szCs w:val="16"/>
                <w:lang w:eastAsia="zh-CN"/>
              </w:rPr>
              <w:t>8.1.6.3.1</w:t>
            </w:r>
          </w:p>
        </w:tc>
        <w:tc>
          <w:tcPr>
            <w:tcW w:w="3440" w:type="dxa"/>
            <w:gridSpan w:val="2"/>
            <w:shd w:val="clear" w:color="auto" w:fill="D9D9D9"/>
          </w:tcPr>
          <w:p w14:paraId="1D4CB73D" w14:textId="77777777" w:rsidR="00E338AB" w:rsidRPr="00CD02FD" w:rsidRDefault="00E338AB" w:rsidP="00596E16">
            <w:pPr>
              <w:pStyle w:val="TAL"/>
              <w:rPr>
                <w:b/>
                <w:sz w:val="16"/>
                <w:szCs w:val="16"/>
                <w:lang w:eastAsia="zh-CN"/>
              </w:rPr>
            </w:pPr>
            <w:r w:rsidRPr="00CD02FD">
              <w:rPr>
                <w:b/>
                <w:sz w:val="16"/>
                <w:szCs w:val="16"/>
                <w:lang w:eastAsia="zh-CN"/>
              </w:rPr>
              <w:t>Inter-System MDT / Immediate MDT</w:t>
            </w:r>
          </w:p>
        </w:tc>
        <w:tc>
          <w:tcPr>
            <w:tcW w:w="827" w:type="dxa"/>
            <w:shd w:val="clear" w:color="auto" w:fill="D9D9D9"/>
          </w:tcPr>
          <w:p w14:paraId="231E581C" w14:textId="77777777" w:rsidR="00E338AB" w:rsidRPr="00CD02FD" w:rsidRDefault="00E338AB" w:rsidP="00596E16">
            <w:pPr>
              <w:pStyle w:val="TAC"/>
              <w:keepNext w:val="0"/>
              <w:keepLines w:val="0"/>
              <w:rPr>
                <w:rFonts w:cs="Arial"/>
                <w:sz w:val="16"/>
                <w:szCs w:val="16"/>
              </w:rPr>
            </w:pPr>
          </w:p>
        </w:tc>
        <w:tc>
          <w:tcPr>
            <w:tcW w:w="1159" w:type="dxa"/>
            <w:shd w:val="clear" w:color="auto" w:fill="D9D9D9"/>
          </w:tcPr>
          <w:p w14:paraId="5E26DF72" w14:textId="77777777" w:rsidR="00E338AB" w:rsidRPr="00CD02FD" w:rsidRDefault="00E338AB" w:rsidP="00596E16">
            <w:pPr>
              <w:pStyle w:val="TAC"/>
              <w:keepNext w:val="0"/>
              <w:keepLines w:val="0"/>
              <w:rPr>
                <w:rFonts w:cs="Arial"/>
                <w:sz w:val="16"/>
                <w:szCs w:val="16"/>
              </w:rPr>
            </w:pPr>
          </w:p>
        </w:tc>
        <w:tc>
          <w:tcPr>
            <w:tcW w:w="3610" w:type="dxa"/>
            <w:gridSpan w:val="2"/>
            <w:shd w:val="clear" w:color="auto" w:fill="D9D9D9"/>
          </w:tcPr>
          <w:p w14:paraId="1456F7E0" w14:textId="77777777" w:rsidR="00E338AB" w:rsidRPr="00CD02FD" w:rsidRDefault="00E338AB" w:rsidP="00596E16">
            <w:pPr>
              <w:pStyle w:val="TAL"/>
              <w:keepNext w:val="0"/>
              <w:keepLines w:val="0"/>
              <w:rPr>
                <w:sz w:val="16"/>
                <w:szCs w:val="16"/>
              </w:rPr>
            </w:pPr>
          </w:p>
        </w:tc>
      </w:tr>
      <w:tr w:rsidR="00E338AB" w:rsidRPr="00CD02FD" w14:paraId="60EBC4F8" w14:textId="77777777" w:rsidTr="00596E16">
        <w:trPr>
          <w:jc w:val="center"/>
        </w:trPr>
        <w:tc>
          <w:tcPr>
            <w:tcW w:w="1146" w:type="dxa"/>
            <w:tcBorders>
              <w:bottom w:val="single" w:sz="4" w:space="0" w:color="auto"/>
            </w:tcBorders>
            <w:shd w:val="clear" w:color="auto" w:fill="auto"/>
          </w:tcPr>
          <w:p w14:paraId="5112C4B5" w14:textId="77777777" w:rsidR="00E338AB" w:rsidRPr="00CD02FD" w:rsidRDefault="00E338AB" w:rsidP="00596E16">
            <w:pPr>
              <w:pStyle w:val="TAL"/>
              <w:keepNext w:val="0"/>
              <w:keepLines w:val="0"/>
              <w:rPr>
                <w:rFonts w:cs="Arial"/>
                <w:b/>
                <w:bCs/>
                <w:sz w:val="16"/>
                <w:szCs w:val="16"/>
              </w:rPr>
            </w:pPr>
            <w:r w:rsidRPr="00CD02FD">
              <w:rPr>
                <w:rFonts w:cs="Arial"/>
                <w:bCs/>
                <w:sz w:val="16"/>
                <w:szCs w:val="16"/>
              </w:rPr>
              <w:t>8.1.6.3.1.1</w:t>
            </w:r>
          </w:p>
        </w:tc>
        <w:tc>
          <w:tcPr>
            <w:tcW w:w="3440" w:type="dxa"/>
            <w:gridSpan w:val="2"/>
            <w:tcBorders>
              <w:bottom w:val="single" w:sz="4" w:space="0" w:color="auto"/>
            </w:tcBorders>
            <w:shd w:val="clear" w:color="auto" w:fill="auto"/>
          </w:tcPr>
          <w:p w14:paraId="58113E13" w14:textId="77777777" w:rsidR="00E338AB" w:rsidRPr="00CD02FD" w:rsidRDefault="00E338AB" w:rsidP="00596E16">
            <w:pPr>
              <w:pStyle w:val="TAL"/>
              <w:keepNext w:val="0"/>
              <w:keepLines w:val="0"/>
              <w:rPr>
                <w:rFonts w:cs="Arial"/>
                <w:b/>
                <w:bCs/>
                <w:sz w:val="16"/>
                <w:szCs w:val="16"/>
              </w:rPr>
            </w:pPr>
            <w:r w:rsidRPr="00CD02FD">
              <w:rPr>
                <w:rFonts w:cs="Arial"/>
                <w:bCs/>
                <w:sz w:val="16"/>
                <w:szCs w:val="16"/>
              </w:rPr>
              <w:t>Inter-System MDT / Immediate MDT / Measurement reporting / Bluetooth measurement collection</w:t>
            </w:r>
          </w:p>
        </w:tc>
        <w:tc>
          <w:tcPr>
            <w:tcW w:w="827" w:type="dxa"/>
            <w:tcBorders>
              <w:bottom w:val="single" w:sz="4" w:space="0" w:color="auto"/>
            </w:tcBorders>
            <w:shd w:val="clear" w:color="auto" w:fill="auto"/>
          </w:tcPr>
          <w:p w14:paraId="28875571" w14:textId="77777777" w:rsidR="00E338AB" w:rsidRPr="00CD02FD" w:rsidRDefault="00E338AB" w:rsidP="00596E16">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6AE59129" w14:textId="77777777" w:rsidR="00E338AB" w:rsidRPr="00CD02FD" w:rsidRDefault="00E338AB" w:rsidP="00596E16">
            <w:pPr>
              <w:pStyle w:val="TAC"/>
              <w:keepNext w:val="0"/>
              <w:keepLines w:val="0"/>
              <w:rPr>
                <w:rFonts w:cs="Arial"/>
                <w:sz w:val="16"/>
                <w:szCs w:val="16"/>
              </w:rPr>
            </w:pPr>
            <w:r w:rsidRPr="00CD02FD">
              <w:rPr>
                <w:sz w:val="16"/>
                <w:szCs w:val="16"/>
                <w:lang w:eastAsia="zh-CN"/>
              </w:rPr>
              <w:t>C140</w:t>
            </w:r>
          </w:p>
        </w:tc>
        <w:tc>
          <w:tcPr>
            <w:tcW w:w="3610" w:type="dxa"/>
            <w:gridSpan w:val="2"/>
            <w:tcBorders>
              <w:bottom w:val="single" w:sz="4" w:space="0" w:color="auto"/>
            </w:tcBorders>
            <w:shd w:val="clear" w:color="auto" w:fill="auto"/>
          </w:tcPr>
          <w:p w14:paraId="03FECC2E" w14:textId="77777777" w:rsidR="00E338AB" w:rsidRPr="00CD02FD" w:rsidRDefault="00E338AB" w:rsidP="00596E16">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DengXian"/>
                <w:sz w:val="16"/>
                <w:szCs w:val="16"/>
              </w:rPr>
              <w:t xml:space="preserve"> Measurement Collection in Immediate MDT</w:t>
            </w:r>
          </w:p>
        </w:tc>
      </w:tr>
      <w:tr w:rsidR="00E338AB" w:rsidRPr="00CD02FD" w14:paraId="3456C389" w14:textId="77777777" w:rsidTr="00596E16">
        <w:trPr>
          <w:jc w:val="center"/>
        </w:trPr>
        <w:tc>
          <w:tcPr>
            <w:tcW w:w="1146" w:type="dxa"/>
            <w:tcBorders>
              <w:bottom w:val="single" w:sz="4" w:space="0" w:color="auto"/>
            </w:tcBorders>
            <w:shd w:val="clear" w:color="auto" w:fill="auto"/>
          </w:tcPr>
          <w:p w14:paraId="4FF04A24"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8.1.6.3.1.2</w:t>
            </w:r>
          </w:p>
        </w:tc>
        <w:tc>
          <w:tcPr>
            <w:tcW w:w="3440" w:type="dxa"/>
            <w:gridSpan w:val="2"/>
            <w:tcBorders>
              <w:bottom w:val="single" w:sz="4" w:space="0" w:color="auto"/>
            </w:tcBorders>
            <w:shd w:val="clear" w:color="auto" w:fill="auto"/>
          </w:tcPr>
          <w:p w14:paraId="50591E12"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Inter-System MDT / Immediate MDT / Measurement reporting / WLAN measurement collection</w:t>
            </w:r>
          </w:p>
        </w:tc>
        <w:tc>
          <w:tcPr>
            <w:tcW w:w="827" w:type="dxa"/>
            <w:tcBorders>
              <w:bottom w:val="single" w:sz="4" w:space="0" w:color="auto"/>
            </w:tcBorders>
            <w:shd w:val="clear" w:color="auto" w:fill="auto"/>
          </w:tcPr>
          <w:p w14:paraId="05E36DF6" w14:textId="77777777" w:rsidR="00E338AB" w:rsidRPr="00CD02FD" w:rsidRDefault="00E338AB" w:rsidP="00596E16">
            <w:pPr>
              <w:pStyle w:val="TAC"/>
              <w:keepNext w:val="0"/>
              <w:keepLines w:val="0"/>
              <w:rPr>
                <w:rFonts w:eastAsia="SimSun"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00FE2C8B" w14:textId="77777777" w:rsidR="00E338AB" w:rsidRPr="00CD02FD" w:rsidRDefault="00E338AB" w:rsidP="00596E16">
            <w:pPr>
              <w:pStyle w:val="TAC"/>
              <w:keepNext w:val="0"/>
              <w:keepLines w:val="0"/>
              <w:rPr>
                <w:rFonts w:cs="Arial"/>
                <w:sz w:val="16"/>
                <w:szCs w:val="16"/>
              </w:rPr>
            </w:pPr>
            <w:r w:rsidRPr="00CD02FD">
              <w:rPr>
                <w:sz w:val="16"/>
                <w:szCs w:val="16"/>
                <w:lang w:eastAsia="zh-CN"/>
              </w:rPr>
              <w:t>C141</w:t>
            </w:r>
          </w:p>
        </w:tc>
        <w:tc>
          <w:tcPr>
            <w:tcW w:w="3610" w:type="dxa"/>
            <w:gridSpan w:val="2"/>
            <w:tcBorders>
              <w:bottom w:val="single" w:sz="4" w:space="0" w:color="auto"/>
            </w:tcBorders>
            <w:shd w:val="clear" w:color="auto" w:fill="auto"/>
          </w:tcPr>
          <w:p w14:paraId="31FF907C" w14:textId="77777777" w:rsidR="00E338AB" w:rsidRPr="00CD02FD" w:rsidRDefault="00E338AB" w:rsidP="00596E16">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DengXian"/>
                <w:sz w:val="16"/>
                <w:szCs w:val="16"/>
              </w:rPr>
              <w:t xml:space="preserve"> Measurement Collection in Immediate MDT</w:t>
            </w:r>
          </w:p>
        </w:tc>
      </w:tr>
      <w:tr w:rsidR="00E338AB" w:rsidRPr="00CD02FD" w14:paraId="509D3C6F" w14:textId="77777777" w:rsidTr="00596E16">
        <w:trPr>
          <w:jc w:val="center"/>
        </w:trPr>
        <w:tc>
          <w:tcPr>
            <w:tcW w:w="1146" w:type="dxa"/>
            <w:shd w:val="clear" w:color="auto" w:fill="auto"/>
          </w:tcPr>
          <w:p w14:paraId="7F981F9E" w14:textId="77777777" w:rsidR="00E338AB" w:rsidRPr="00CD02FD" w:rsidRDefault="00E338AB" w:rsidP="00596E16">
            <w:pPr>
              <w:pStyle w:val="TAL"/>
              <w:keepNext w:val="0"/>
              <w:keepLines w:val="0"/>
              <w:rPr>
                <w:sz w:val="16"/>
                <w:szCs w:val="16"/>
                <w:lang w:eastAsia="zh-CN"/>
              </w:rPr>
            </w:pPr>
            <w:r w:rsidRPr="00CD02FD">
              <w:rPr>
                <w:sz w:val="16"/>
                <w:szCs w:val="16"/>
                <w:lang w:eastAsia="zh-CN"/>
              </w:rPr>
              <w:t>8.1.6.3.1.3</w:t>
            </w:r>
          </w:p>
        </w:tc>
        <w:tc>
          <w:tcPr>
            <w:tcW w:w="3440" w:type="dxa"/>
            <w:gridSpan w:val="2"/>
            <w:shd w:val="clear" w:color="auto" w:fill="auto"/>
          </w:tcPr>
          <w:p w14:paraId="0A01E57A" w14:textId="77777777" w:rsidR="00E338AB" w:rsidRPr="00CD02FD" w:rsidRDefault="00E338AB" w:rsidP="00596E16">
            <w:pPr>
              <w:pStyle w:val="TAL"/>
              <w:rPr>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27" w:type="dxa"/>
            <w:shd w:val="clear" w:color="auto" w:fill="auto"/>
          </w:tcPr>
          <w:p w14:paraId="05CD38F0" w14:textId="77777777" w:rsidR="00E338AB" w:rsidRPr="00CD02FD" w:rsidRDefault="00E338AB" w:rsidP="00596E16">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2D0E0AD5" w14:textId="77777777" w:rsidR="00E338AB" w:rsidRPr="00CD02FD" w:rsidRDefault="00E338AB" w:rsidP="00596E16">
            <w:pPr>
              <w:pStyle w:val="TAC"/>
              <w:keepNext w:val="0"/>
              <w:keepLines w:val="0"/>
              <w:rPr>
                <w:rFonts w:cs="Arial"/>
                <w:sz w:val="16"/>
                <w:szCs w:val="16"/>
                <w:lang w:eastAsia="zh-CN"/>
              </w:rPr>
            </w:pPr>
            <w:r w:rsidRPr="00CD02FD">
              <w:rPr>
                <w:rFonts w:cs="Arial"/>
                <w:sz w:val="16"/>
                <w:szCs w:val="16"/>
                <w:lang w:eastAsia="zh-CN"/>
              </w:rPr>
              <w:t>C139</w:t>
            </w:r>
          </w:p>
        </w:tc>
        <w:tc>
          <w:tcPr>
            <w:tcW w:w="3610" w:type="dxa"/>
            <w:gridSpan w:val="2"/>
            <w:shd w:val="clear" w:color="auto" w:fill="auto"/>
          </w:tcPr>
          <w:p w14:paraId="0EC25756" w14:textId="77777777" w:rsidR="00E338AB" w:rsidRPr="00CD02FD" w:rsidRDefault="00E338AB" w:rsidP="00596E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E338AB" w:rsidRPr="00CD02FD" w14:paraId="67082331" w14:textId="77777777" w:rsidTr="00596E16">
        <w:trPr>
          <w:jc w:val="center"/>
        </w:trPr>
        <w:tc>
          <w:tcPr>
            <w:tcW w:w="1146" w:type="dxa"/>
            <w:shd w:val="clear" w:color="auto" w:fill="D9D9D9"/>
          </w:tcPr>
          <w:p w14:paraId="3B243F06" w14:textId="77777777" w:rsidR="00E338AB" w:rsidRPr="00CD02FD" w:rsidRDefault="00E338AB" w:rsidP="00596E16">
            <w:pPr>
              <w:pStyle w:val="TAL"/>
              <w:keepNext w:val="0"/>
              <w:keepLines w:val="0"/>
              <w:rPr>
                <w:b/>
                <w:sz w:val="16"/>
                <w:szCs w:val="16"/>
                <w:lang w:eastAsia="zh-CN"/>
              </w:rPr>
            </w:pPr>
            <w:r w:rsidRPr="00CD02FD">
              <w:rPr>
                <w:b/>
                <w:sz w:val="16"/>
                <w:szCs w:val="16"/>
                <w:lang w:eastAsia="zh-CN"/>
              </w:rPr>
              <w:t>8.1.6.3.2</w:t>
            </w:r>
          </w:p>
        </w:tc>
        <w:tc>
          <w:tcPr>
            <w:tcW w:w="3440" w:type="dxa"/>
            <w:gridSpan w:val="2"/>
            <w:shd w:val="clear" w:color="auto" w:fill="D9D9D9"/>
          </w:tcPr>
          <w:p w14:paraId="789294B4" w14:textId="77777777" w:rsidR="00E338AB" w:rsidRPr="00CD02FD" w:rsidRDefault="00E338AB" w:rsidP="00596E16">
            <w:pPr>
              <w:pStyle w:val="TAL"/>
              <w:rPr>
                <w:b/>
                <w:sz w:val="16"/>
                <w:szCs w:val="16"/>
                <w:lang w:eastAsia="zh-CN"/>
              </w:rPr>
            </w:pPr>
            <w:r w:rsidRPr="00CD02FD">
              <w:rPr>
                <w:b/>
                <w:sz w:val="16"/>
                <w:szCs w:val="16"/>
                <w:lang w:eastAsia="zh-CN"/>
              </w:rPr>
              <w:t>Inter-System MDT / Logged MDT</w:t>
            </w:r>
          </w:p>
        </w:tc>
        <w:tc>
          <w:tcPr>
            <w:tcW w:w="827" w:type="dxa"/>
            <w:shd w:val="clear" w:color="auto" w:fill="D9D9D9"/>
          </w:tcPr>
          <w:p w14:paraId="2A5FC131" w14:textId="77777777" w:rsidR="00E338AB" w:rsidRPr="00CD02FD" w:rsidRDefault="00E338AB" w:rsidP="00596E16">
            <w:pPr>
              <w:pStyle w:val="TAC"/>
              <w:keepNext w:val="0"/>
              <w:keepLines w:val="0"/>
              <w:rPr>
                <w:rFonts w:cs="Arial"/>
                <w:sz w:val="16"/>
                <w:szCs w:val="16"/>
              </w:rPr>
            </w:pPr>
          </w:p>
        </w:tc>
        <w:tc>
          <w:tcPr>
            <w:tcW w:w="1159" w:type="dxa"/>
            <w:shd w:val="clear" w:color="auto" w:fill="D9D9D9"/>
          </w:tcPr>
          <w:p w14:paraId="36833BC2" w14:textId="77777777" w:rsidR="00E338AB" w:rsidRPr="00CD02FD" w:rsidRDefault="00E338AB" w:rsidP="00596E16">
            <w:pPr>
              <w:pStyle w:val="TAC"/>
              <w:keepNext w:val="0"/>
              <w:keepLines w:val="0"/>
              <w:rPr>
                <w:rFonts w:cs="Arial"/>
                <w:sz w:val="16"/>
                <w:szCs w:val="16"/>
              </w:rPr>
            </w:pPr>
          </w:p>
        </w:tc>
        <w:tc>
          <w:tcPr>
            <w:tcW w:w="3610" w:type="dxa"/>
            <w:gridSpan w:val="2"/>
            <w:shd w:val="clear" w:color="auto" w:fill="D9D9D9"/>
          </w:tcPr>
          <w:p w14:paraId="63985BD7" w14:textId="77777777" w:rsidR="00E338AB" w:rsidRPr="00CD02FD" w:rsidRDefault="00E338AB" w:rsidP="00596E16">
            <w:pPr>
              <w:pStyle w:val="TAL"/>
              <w:keepNext w:val="0"/>
              <w:keepLines w:val="0"/>
              <w:rPr>
                <w:sz w:val="16"/>
                <w:szCs w:val="16"/>
              </w:rPr>
            </w:pPr>
          </w:p>
        </w:tc>
      </w:tr>
      <w:tr w:rsidR="00E338AB" w:rsidRPr="00CD02FD" w14:paraId="1518384C" w14:textId="77777777" w:rsidTr="00596E16">
        <w:trPr>
          <w:jc w:val="center"/>
        </w:trPr>
        <w:tc>
          <w:tcPr>
            <w:tcW w:w="1146" w:type="dxa"/>
            <w:shd w:val="clear" w:color="auto" w:fill="auto"/>
          </w:tcPr>
          <w:p w14:paraId="3E3AF1B5" w14:textId="77777777" w:rsidR="00E338AB" w:rsidRPr="00CD02FD" w:rsidRDefault="00E338AB" w:rsidP="00596E16">
            <w:pPr>
              <w:pStyle w:val="TAL"/>
              <w:keepNext w:val="0"/>
              <w:keepLines w:val="0"/>
              <w:rPr>
                <w:sz w:val="16"/>
                <w:szCs w:val="16"/>
                <w:lang w:eastAsia="zh-CN"/>
              </w:rPr>
            </w:pPr>
            <w:r w:rsidRPr="00CD02FD">
              <w:rPr>
                <w:sz w:val="16"/>
                <w:szCs w:val="16"/>
                <w:lang w:eastAsia="zh-CN"/>
              </w:rPr>
              <w:t>8.1.6.3.2.1</w:t>
            </w:r>
          </w:p>
        </w:tc>
        <w:tc>
          <w:tcPr>
            <w:tcW w:w="3440" w:type="dxa"/>
            <w:gridSpan w:val="2"/>
            <w:shd w:val="clear" w:color="auto" w:fill="auto"/>
          </w:tcPr>
          <w:p w14:paraId="76577D99" w14:textId="77777777" w:rsidR="00E338AB" w:rsidRPr="00CD02FD" w:rsidRDefault="00E338AB" w:rsidP="00596E16">
            <w:pPr>
              <w:pStyle w:val="TAL"/>
              <w:rPr>
                <w:sz w:val="16"/>
                <w:szCs w:val="16"/>
                <w:lang w:eastAsia="zh-CN"/>
              </w:rPr>
            </w:pPr>
            <w:r w:rsidRPr="00CD02FD">
              <w:rPr>
                <w:sz w:val="16"/>
                <w:szCs w:val="16"/>
                <w:lang w:eastAsia="zh-CN"/>
              </w:rPr>
              <w:t>Inter-System MDT / Logged MDT / Logging and reporting / Bluetooth measurement collection</w:t>
            </w:r>
          </w:p>
        </w:tc>
        <w:tc>
          <w:tcPr>
            <w:tcW w:w="827" w:type="dxa"/>
            <w:shd w:val="clear" w:color="auto" w:fill="auto"/>
          </w:tcPr>
          <w:p w14:paraId="157A566A" w14:textId="77777777" w:rsidR="00E338AB" w:rsidRPr="00CD02FD" w:rsidRDefault="00E338AB" w:rsidP="00596E16">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1151CF7E"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C137</w:t>
            </w:r>
          </w:p>
        </w:tc>
        <w:tc>
          <w:tcPr>
            <w:tcW w:w="3610" w:type="dxa"/>
            <w:gridSpan w:val="2"/>
            <w:shd w:val="clear" w:color="auto" w:fill="auto"/>
          </w:tcPr>
          <w:p w14:paraId="0A91C3FB" w14:textId="77777777" w:rsidR="00E338AB" w:rsidRPr="00CD02FD" w:rsidRDefault="00E338AB" w:rsidP="00596E16">
            <w:pPr>
              <w:pStyle w:val="TAL"/>
              <w:keepNext w:val="0"/>
              <w:keepLines w:val="0"/>
              <w:rPr>
                <w:sz w:val="16"/>
                <w:szCs w:val="16"/>
              </w:rPr>
            </w:pPr>
            <w:r w:rsidRPr="00CD02FD">
              <w:rPr>
                <w:sz w:val="16"/>
                <w:szCs w:val="16"/>
              </w:rPr>
              <w:t>UEs supporting 5G Core and logged MDT and Bluetooth measurements in RRC_IDLE and RRC_INACTIVE state</w:t>
            </w:r>
          </w:p>
        </w:tc>
      </w:tr>
      <w:tr w:rsidR="00E338AB" w:rsidRPr="00CD02FD" w14:paraId="5E33DA0A" w14:textId="77777777" w:rsidTr="00596E16">
        <w:trPr>
          <w:jc w:val="center"/>
        </w:trPr>
        <w:tc>
          <w:tcPr>
            <w:tcW w:w="1146" w:type="dxa"/>
            <w:shd w:val="clear" w:color="auto" w:fill="auto"/>
          </w:tcPr>
          <w:p w14:paraId="5D34735B" w14:textId="77777777" w:rsidR="00E338AB" w:rsidRPr="00CD02FD" w:rsidRDefault="00E338AB" w:rsidP="00596E16">
            <w:pPr>
              <w:pStyle w:val="TAL"/>
              <w:keepNext w:val="0"/>
              <w:keepLines w:val="0"/>
              <w:rPr>
                <w:sz w:val="16"/>
                <w:szCs w:val="16"/>
                <w:lang w:eastAsia="zh-CN"/>
              </w:rPr>
            </w:pPr>
            <w:r w:rsidRPr="00CD02FD">
              <w:rPr>
                <w:sz w:val="16"/>
                <w:szCs w:val="16"/>
                <w:lang w:eastAsia="zh-CN"/>
              </w:rPr>
              <w:t>8.1.6.3.2.2</w:t>
            </w:r>
          </w:p>
        </w:tc>
        <w:tc>
          <w:tcPr>
            <w:tcW w:w="3440" w:type="dxa"/>
            <w:gridSpan w:val="2"/>
            <w:shd w:val="clear" w:color="auto" w:fill="auto"/>
          </w:tcPr>
          <w:p w14:paraId="403A494B" w14:textId="77777777" w:rsidR="00E338AB" w:rsidRPr="00CD02FD" w:rsidRDefault="00E338AB" w:rsidP="00596E16">
            <w:pPr>
              <w:pStyle w:val="TAL"/>
              <w:rPr>
                <w:sz w:val="16"/>
                <w:szCs w:val="16"/>
                <w:lang w:eastAsia="zh-CN"/>
              </w:rPr>
            </w:pPr>
            <w:r w:rsidRPr="00CD02FD">
              <w:rPr>
                <w:sz w:val="16"/>
                <w:szCs w:val="16"/>
                <w:lang w:eastAsia="zh-CN"/>
              </w:rPr>
              <w:t>Inter-System MDT / Logged MDT / Logging and reporting / WLAN measurement collection</w:t>
            </w:r>
          </w:p>
        </w:tc>
        <w:tc>
          <w:tcPr>
            <w:tcW w:w="827" w:type="dxa"/>
            <w:shd w:val="clear" w:color="auto" w:fill="auto"/>
          </w:tcPr>
          <w:p w14:paraId="171A96EB" w14:textId="77777777" w:rsidR="00E338AB" w:rsidRPr="00CD02FD" w:rsidRDefault="00E338AB" w:rsidP="00596E16">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721C7296"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C138</w:t>
            </w:r>
          </w:p>
        </w:tc>
        <w:tc>
          <w:tcPr>
            <w:tcW w:w="3610" w:type="dxa"/>
            <w:gridSpan w:val="2"/>
            <w:shd w:val="clear" w:color="auto" w:fill="auto"/>
          </w:tcPr>
          <w:p w14:paraId="4864CDB1" w14:textId="77777777" w:rsidR="00E338AB" w:rsidRPr="00CD02FD" w:rsidRDefault="00E338AB" w:rsidP="00596E16">
            <w:pPr>
              <w:pStyle w:val="TAL"/>
              <w:keepNext w:val="0"/>
              <w:keepLines w:val="0"/>
              <w:rPr>
                <w:sz w:val="16"/>
                <w:szCs w:val="16"/>
              </w:rPr>
            </w:pPr>
            <w:r w:rsidRPr="00CD02FD">
              <w:rPr>
                <w:sz w:val="16"/>
                <w:szCs w:val="16"/>
              </w:rPr>
              <w:t>UEs supporting 5G Core and logged MDT and WLAN measurements in RRC_IDLE and RRC_INACTIVE state</w:t>
            </w:r>
          </w:p>
        </w:tc>
      </w:tr>
      <w:tr w:rsidR="00E338AB" w:rsidRPr="00CD02FD" w14:paraId="44005E7C" w14:textId="77777777" w:rsidTr="00596E16">
        <w:trPr>
          <w:jc w:val="center"/>
        </w:trPr>
        <w:tc>
          <w:tcPr>
            <w:tcW w:w="1146" w:type="dxa"/>
            <w:shd w:val="clear" w:color="auto" w:fill="auto"/>
          </w:tcPr>
          <w:p w14:paraId="06408A34" w14:textId="77777777" w:rsidR="00E338AB" w:rsidRPr="00CD02FD" w:rsidRDefault="00E338AB" w:rsidP="00596E16">
            <w:pPr>
              <w:pStyle w:val="TAL"/>
              <w:keepNext w:val="0"/>
              <w:keepLines w:val="0"/>
              <w:rPr>
                <w:sz w:val="16"/>
                <w:szCs w:val="16"/>
                <w:lang w:eastAsia="zh-CN"/>
              </w:rPr>
            </w:pPr>
            <w:r w:rsidRPr="00CD02FD">
              <w:rPr>
                <w:sz w:val="16"/>
                <w:szCs w:val="16"/>
                <w:lang w:eastAsia="zh-CN"/>
              </w:rPr>
              <w:t>8.1.6.3.2.3</w:t>
            </w:r>
          </w:p>
        </w:tc>
        <w:tc>
          <w:tcPr>
            <w:tcW w:w="3440" w:type="dxa"/>
            <w:gridSpan w:val="2"/>
            <w:shd w:val="clear" w:color="auto" w:fill="auto"/>
          </w:tcPr>
          <w:p w14:paraId="750294D3" w14:textId="77777777" w:rsidR="00E338AB" w:rsidRPr="00CD02FD" w:rsidRDefault="00E338AB" w:rsidP="00596E16">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27" w:type="dxa"/>
            <w:shd w:val="clear" w:color="auto" w:fill="auto"/>
          </w:tcPr>
          <w:p w14:paraId="7F145BBC" w14:textId="77777777" w:rsidR="00E338AB" w:rsidRPr="00CD02FD" w:rsidRDefault="00E338AB" w:rsidP="00596E16">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4B102984"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C139a</w:t>
            </w:r>
          </w:p>
        </w:tc>
        <w:tc>
          <w:tcPr>
            <w:tcW w:w="3610" w:type="dxa"/>
            <w:gridSpan w:val="2"/>
            <w:shd w:val="clear" w:color="auto" w:fill="auto"/>
          </w:tcPr>
          <w:p w14:paraId="46158E49" w14:textId="77777777" w:rsidR="00E338AB" w:rsidRPr="00CD02FD" w:rsidRDefault="00E338AB" w:rsidP="00596E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E338AB" w:rsidRPr="00CD02FD" w14:paraId="6732D768" w14:textId="77777777" w:rsidTr="00596E16">
        <w:trPr>
          <w:jc w:val="center"/>
        </w:trPr>
        <w:tc>
          <w:tcPr>
            <w:tcW w:w="1146" w:type="dxa"/>
            <w:shd w:val="clear" w:color="auto" w:fill="D9D9D9"/>
          </w:tcPr>
          <w:p w14:paraId="5D359E53" w14:textId="77777777" w:rsidR="00E338AB" w:rsidRPr="00CD02FD" w:rsidRDefault="00E338AB" w:rsidP="00596E16">
            <w:pPr>
              <w:pStyle w:val="TAL"/>
              <w:keepNext w:val="0"/>
              <w:keepLines w:val="0"/>
              <w:rPr>
                <w:b/>
                <w:sz w:val="16"/>
                <w:szCs w:val="16"/>
                <w:lang w:eastAsia="zh-CN"/>
              </w:rPr>
            </w:pPr>
            <w:r w:rsidRPr="00CD02FD">
              <w:rPr>
                <w:b/>
                <w:sz w:val="16"/>
                <w:szCs w:val="16"/>
                <w:lang w:eastAsia="zh-CN"/>
              </w:rPr>
              <w:t>8.1.6.3.3</w:t>
            </w:r>
          </w:p>
        </w:tc>
        <w:tc>
          <w:tcPr>
            <w:tcW w:w="3440" w:type="dxa"/>
            <w:gridSpan w:val="2"/>
            <w:shd w:val="clear" w:color="auto" w:fill="D9D9D9"/>
          </w:tcPr>
          <w:p w14:paraId="6D07C9D7" w14:textId="77777777" w:rsidR="00E338AB" w:rsidRPr="00CD02FD" w:rsidRDefault="00E338AB" w:rsidP="00596E16">
            <w:pPr>
              <w:pStyle w:val="TAL"/>
              <w:rPr>
                <w:b/>
                <w:sz w:val="16"/>
                <w:szCs w:val="16"/>
                <w:lang w:eastAsia="zh-CN"/>
              </w:rPr>
            </w:pPr>
            <w:r w:rsidRPr="00CD02FD">
              <w:rPr>
                <w:b/>
                <w:sz w:val="16"/>
                <w:szCs w:val="16"/>
                <w:lang w:eastAsia="zh-CN"/>
              </w:rPr>
              <w:t>Inter-System MDT / Radio Link Failure</w:t>
            </w:r>
          </w:p>
        </w:tc>
        <w:tc>
          <w:tcPr>
            <w:tcW w:w="827" w:type="dxa"/>
            <w:shd w:val="clear" w:color="auto" w:fill="D9D9D9"/>
          </w:tcPr>
          <w:p w14:paraId="5ED72854" w14:textId="77777777" w:rsidR="00E338AB" w:rsidRPr="00CD02FD" w:rsidRDefault="00E338AB" w:rsidP="00596E16">
            <w:pPr>
              <w:pStyle w:val="TAC"/>
              <w:keepNext w:val="0"/>
              <w:keepLines w:val="0"/>
              <w:rPr>
                <w:rFonts w:cs="Arial"/>
                <w:sz w:val="16"/>
                <w:szCs w:val="16"/>
              </w:rPr>
            </w:pPr>
          </w:p>
        </w:tc>
        <w:tc>
          <w:tcPr>
            <w:tcW w:w="1159" w:type="dxa"/>
            <w:shd w:val="clear" w:color="auto" w:fill="D9D9D9"/>
          </w:tcPr>
          <w:p w14:paraId="7F32F5A7" w14:textId="77777777" w:rsidR="00E338AB" w:rsidRPr="00CD02FD" w:rsidRDefault="00E338AB" w:rsidP="00596E16">
            <w:pPr>
              <w:pStyle w:val="TAC"/>
              <w:keepNext w:val="0"/>
              <w:keepLines w:val="0"/>
              <w:rPr>
                <w:rFonts w:cs="Arial"/>
                <w:sz w:val="16"/>
                <w:szCs w:val="16"/>
              </w:rPr>
            </w:pPr>
          </w:p>
        </w:tc>
        <w:tc>
          <w:tcPr>
            <w:tcW w:w="3610" w:type="dxa"/>
            <w:gridSpan w:val="2"/>
            <w:shd w:val="clear" w:color="auto" w:fill="D9D9D9"/>
          </w:tcPr>
          <w:p w14:paraId="61071162" w14:textId="77777777" w:rsidR="00E338AB" w:rsidRPr="00CD02FD" w:rsidRDefault="00E338AB" w:rsidP="00596E16">
            <w:pPr>
              <w:pStyle w:val="TAL"/>
              <w:keepNext w:val="0"/>
              <w:keepLines w:val="0"/>
              <w:rPr>
                <w:sz w:val="16"/>
                <w:szCs w:val="16"/>
              </w:rPr>
            </w:pPr>
          </w:p>
        </w:tc>
      </w:tr>
      <w:tr w:rsidR="00E338AB" w:rsidRPr="00CD02FD" w14:paraId="5461ED3E" w14:textId="77777777" w:rsidTr="00596E16">
        <w:trPr>
          <w:jc w:val="center"/>
        </w:trPr>
        <w:tc>
          <w:tcPr>
            <w:tcW w:w="1146" w:type="dxa"/>
            <w:shd w:val="clear" w:color="auto" w:fill="auto"/>
          </w:tcPr>
          <w:p w14:paraId="247EA5D2" w14:textId="77777777" w:rsidR="00E338AB" w:rsidRPr="00CD02FD" w:rsidRDefault="00E338AB" w:rsidP="00596E16">
            <w:pPr>
              <w:pStyle w:val="TAL"/>
              <w:keepNext w:val="0"/>
              <w:keepLines w:val="0"/>
              <w:rPr>
                <w:sz w:val="16"/>
                <w:szCs w:val="16"/>
                <w:lang w:eastAsia="zh-CN"/>
              </w:rPr>
            </w:pPr>
            <w:r w:rsidRPr="00CD02FD">
              <w:rPr>
                <w:sz w:val="16"/>
                <w:szCs w:val="16"/>
                <w:lang w:eastAsia="zh-CN"/>
              </w:rPr>
              <w:t>8.1.6.3.3.1</w:t>
            </w:r>
          </w:p>
        </w:tc>
        <w:tc>
          <w:tcPr>
            <w:tcW w:w="3440" w:type="dxa"/>
            <w:gridSpan w:val="2"/>
            <w:shd w:val="clear" w:color="auto" w:fill="auto"/>
          </w:tcPr>
          <w:p w14:paraId="29AC387D" w14:textId="77777777" w:rsidR="00E338AB" w:rsidRPr="00CD02FD" w:rsidRDefault="00E338AB" w:rsidP="00596E16">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27" w:type="dxa"/>
            <w:shd w:val="clear" w:color="auto" w:fill="auto"/>
          </w:tcPr>
          <w:p w14:paraId="4EFFED06" w14:textId="77777777" w:rsidR="00E338AB" w:rsidRPr="00CD02FD" w:rsidRDefault="00E338AB" w:rsidP="00596E16">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4B34E24F"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C137</w:t>
            </w:r>
          </w:p>
        </w:tc>
        <w:tc>
          <w:tcPr>
            <w:tcW w:w="3610" w:type="dxa"/>
            <w:gridSpan w:val="2"/>
            <w:shd w:val="clear" w:color="auto" w:fill="auto"/>
          </w:tcPr>
          <w:p w14:paraId="46DAD674" w14:textId="77777777" w:rsidR="00E338AB" w:rsidRPr="00CD02FD" w:rsidRDefault="00E338AB" w:rsidP="00596E16">
            <w:pPr>
              <w:pStyle w:val="TAL"/>
              <w:keepNext w:val="0"/>
              <w:keepLines w:val="0"/>
              <w:rPr>
                <w:sz w:val="16"/>
                <w:szCs w:val="16"/>
              </w:rPr>
            </w:pPr>
            <w:r w:rsidRPr="00CD02FD">
              <w:rPr>
                <w:sz w:val="16"/>
                <w:szCs w:val="16"/>
              </w:rPr>
              <w:t>UEs supporting 5G Core and logged MDT and Bluetooth measurements in RRC_IDLE and RRC_INACTIVE state</w:t>
            </w:r>
          </w:p>
        </w:tc>
      </w:tr>
      <w:tr w:rsidR="00E338AB" w:rsidRPr="00CD02FD" w14:paraId="2C1FC780" w14:textId="77777777" w:rsidTr="00596E16">
        <w:trPr>
          <w:jc w:val="center"/>
        </w:trPr>
        <w:tc>
          <w:tcPr>
            <w:tcW w:w="1146" w:type="dxa"/>
            <w:shd w:val="clear" w:color="auto" w:fill="auto"/>
          </w:tcPr>
          <w:p w14:paraId="4BD739D7" w14:textId="77777777" w:rsidR="00E338AB" w:rsidRPr="00CD02FD" w:rsidRDefault="00E338AB" w:rsidP="00596E16">
            <w:pPr>
              <w:pStyle w:val="TAL"/>
              <w:keepNext w:val="0"/>
              <w:keepLines w:val="0"/>
              <w:rPr>
                <w:sz w:val="16"/>
                <w:szCs w:val="16"/>
                <w:lang w:eastAsia="zh-CN"/>
              </w:rPr>
            </w:pPr>
            <w:r w:rsidRPr="00CD02FD">
              <w:rPr>
                <w:sz w:val="16"/>
                <w:szCs w:val="16"/>
                <w:lang w:eastAsia="zh-CN"/>
              </w:rPr>
              <w:t>8.1.6.3.3.2</w:t>
            </w:r>
          </w:p>
        </w:tc>
        <w:tc>
          <w:tcPr>
            <w:tcW w:w="3440" w:type="dxa"/>
            <w:gridSpan w:val="2"/>
            <w:shd w:val="clear" w:color="auto" w:fill="auto"/>
          </w:tcPr>
          <w:p w14:paraId="1AD2D08A" w14:textId="77777777" w:rsidR="00E338AB" w:rsidRPr="00CD02FD" w:rsidRDefault="00E338AB" w:rsidP="00596E16">
            <w:pPr>
              <w:pStyle w:val="TAL"/>
              <w:rPr>
                <w:sz w:val="16"/>
                <w:szCs w:val="16"/>
                <w:lang w:eastAsia="zh-CN"/>
              </w:rPr>
            </w:pPr>
            <w:r w:rsidRPr="00CD02FD">
              <w:rPr>
                <w:sz w:val="16"/>
                <w:szCs w:val="16"/>
                <w:lang w:eastAsia="zh-CN"/>
              </w:rPr>
              <w:t>Inter-System MDT / Radio Link Failure / Logging and reporting / WLAN measurement collection</w:t>
            </w:r>
          </w:p>
        </w:tc>
        <w:tc>
          <w:tcPr>
            <w:tcW w:w="827" w:type="dxa"/>
            <w:shd w:val="clear" w:color="auto" w:fill="auto"/>
          </w:tcPr>
          <w:p w14:paraId="2496F309" w14:textId="77777777" w:rsidR="00E338AB" w:rsidRPr="00CD02FD" w:rsidRDefault="00E338AB" w:rsidP="00596E16">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4DF65CE3"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C138</w:t>
            </w:r>
          </w:p>
        </w:tc>
        <w:tc>
          <w:tcPr>
            <w:tcW w:w="3610" w:type="dxa"/>
            <w:gridSpan w:val="2"/>
            <w:shd w:val="clear" w:color="auto" w:fill="auto"/>
          </w:tcPr>
          <w:p w14:paraId="7F564847" w14:textId="77777777" w:rsidR="00E338AB" w:rsidRPr="00CD02FD" w:rsidRDefault="00E338AB" w:rsidP="00596E16">
            <w:pPr>
              <w:pStyle w:val="TAL"/>
              <w:keepNext w:val="0"/>
              <w:keepLines w:val="0"/>
              <w:rPr>
                <w:sz w:val="16"/>
                <w:szCs w:val="16"/>
              </w:rPr>
            </w:pPr>
            <w:r w:rsidRPr="00CD02FD">
              <w:rPr>
                <w:sz w:val="16"/>
                <w:szCs w:val="16"/>
              </w:rPr>
              <w:t>UEs supporting 5G Core and logged MDT and WLAN measurements in RRC_IDLE and RRC_INACTIVE state</w:t>
            </w:r>
          </w:p>
        </w:tc>
      </w:tr>
      <w:tr w:rsidR="00E338AB" w:rsidRPr="00CD02FD" w14:paraId="6FB15DC9" w14:textId="77777777" w:rsidTr="00596E16">
        <w:trPr>
          <w:jc w:val="center"/>
        </w:trPr>
        <w:tc>
          <w:tcPr>
            <w:tcW w:w="1146" w:type="dxa"/>
            <w:tcBorders>
              <w:bottom w:val="single" w:sz="4" w:space="0" w:color="auto"/>
            </w:tcBorders>
            <w:shd w:val="clear" w:color="auto" w:fill="auto"/>
          </w:tcPr>
          <w:p w14:paraId="5A354F24" w14:textId="77777777" w:rsidR="00E338AB" w:rsidRPr="00CD02FD" w:rsidRDefault="00E338AB" w:rsidP="00596E16">
            <w:pPr>
              <w:pStyle w:val="TAL"/>
              <w:keepNext w:val="0"/>
              <w:keepLines w:val="0"/>
              <w:rPr>
                <w:sz w:val="16"/>
                <w:szCs w:val="16"/>
                <w:lang w:eastAsia="zh-CN"/>
              </w:rPr>
            </w:pPr>
            <w:r w:rsidRPr="00CD02FD">
              <w:rPr>
                <w:sz w:val="16"/>
                <w:szCs w:val="16"/>
                <w:lang w:eastAsia="zh-CN"/>
              </w:rPr>
              <w:t>8.1.6.3.3.3</w:t>
            </w:r>
          </w:p>
        </w:tc>
        <w:tc>
          <w:tcPr>
            <w:tcW w:w="3440" w:type="dxa"/>
            <w:gridSpan w:val="2"/>
            <w:tcBorders>
              <w:bottom w:val="single" w:sz="4" w:space="0" w:color="auto"/>
            </w:tcBorders>
            <w:shd w:val="clear" w:color="auto" w:fill="auto"/>
          </w:tcPr>
          <w:p w14:paraId="4A2A0985" w14:textId="77777777" w:rsidR="00E338AB" w:rsidRPr="00CD02FD" w:rsidRDefault="00E338AB" w:rsidP="00596E16">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27" w:type="dxa"/>
            <w:tcBorders>
              <w:bottom w:val="single" w:sz="4" w:space="0" w:color="auto"/>
            </w:tcBorders>
            <w:shd w:val="clear" w:color="auto" w:fill="auto"/>
          </w:tcPr>
          <w:p w14:paraId="49BC0D4E" w14:textId="77777777" w:rsidR="00E338AB" w:rsidRPr="00CD02FD" w:rsidRDefault="00E338AB" w:rsidP="00596E16">
            <w:pPr>
              <w:pStyle w:val="TAC"/>
              <w:keepNext w:val="0"/>
              <w:keepLines w:val="0"/>
              <w:rPr>
                <w:rFonts w:cs="Arial"/>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4E5748F2" w14:textId="77777777" w:rsidR="00E338AB" w:rsidRPr="00CD02FD" w:rsidRDefault="00E338AB" w:rsidP="00596E16">
            <w:pPr>
              <w:pStyle w:val="TAC"/>
              <w:keepNext w:val="0"/>
              <w:keepLines w:val="0"/>
              <w:rPr>
                <w:rFonts w:cs="Arial"/>
                <w:sz w:val="16"/>
                <w:szCs w:val="16"/>
              </w:rPr>
            </w:pPr>
            <w:r w:rsidRPr="00CD02FD">
              <w:rPr>
                <w:rFonts w:cs="Arial"/>
                <w:sz w:val="16"/>
                <w:szCs w:val="16"/>
                <w:lang w:eastAsia="zh-CN"/>
              </w:rPr>
              <w:t>C139a</w:t>
            </w:r>
          </w:p>
        </w:tc>
        <w:tc>
          <w:tcPr>
            <w:tcW w:w="3610" w:type="dxa"/>
            <w:gridSpan w:val="2"/>
            <w:tcBorders>
              <w:bottom w:val="single" w:sz="4" w:space="0" w:color="auto"/>
            </w:tcBorders>
            <w:shd w:val="clear" w:color="auto" w:fill="auto"/>
          </w:tcPr>
          <w:p w14:paraId="05963D11" w14:textId="77777777" w:rsidR="00E338AB" w:rsidRPr="00CD02FD" w:rsidRDefault="00E338AB" w:rsidP="00596E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E338AB" w:rsidRPr="00CD02FD" w14:paraId="3A41EE09" w14:textId="77777777" w:rsidTr="00596E16">
        <w:trPr>
          <w:jc w:val="center"/>
        </w:trPr>
        <w:tc>
          <w:tcPr>
            <w:tcW w:w="1146" w:type="dxa"/>
            <w:tcBorders>
              <w:bottom w:val="single" w:sz="4" w:space="0" w:color="auto"/>
            </w:tcBorders>
            <w:shd w:val="clear" w:color="auto" w:fill="D9D9D9"/>
          </w:tcPr>
          <w:p w14:paraId="0267D319" w14:textId="77777777" w:rsidR="00E338AB" w:rsidRPr="00CD02FD" w:rsidRDefault="00E338AB" w:rsidP="00596E16">
            <w:pPr>
              <w:pStyle w:val="TAL"/>
              <w:keepNext w:val="0"/>
              <w:keepLines w:val="0"/>
              <w:rPr>
                <w:sz w:val="16"/>
                <w:szCs w:val="16"/>
                <w:lang w:eastAsia="zh-CN"/>
              </w:rPr>
            </w:pPr>
            <w:r w:rsidRPr="00CD02FD">
              <w:rPr>
                <w:b/>
                <w:sz w:val="16"/>
                <w:szCs w:val="16"/>
                <w:lang w:eastAsia="zh-CN"/>
              </w:rPr>
              <w:t>8.1.6.3.4</w:t>
            </w:r>
          </w:p>
        </w:tc>
        <w:tc>
          <w:tcPr>
            <w:tcW w:w="3440" w:type="dxa"/>
            <w:gridSpan w:val="2"/>
            <w:tcBorders>
              <w:bottom w:val="single" w:sz="4" w:space="0" w:color="auto"/>
            </w:tcBorders>
            <w:shd w:val="clear" w:color="auto" w:fill="D9D9D9"/>
          </w:tcPr>
          <w:p w14:paraId="641A08EC" w14:textId="77777777" w:rsidR="00E338AB" w:rsidRPr="00CD02FD" w:rsidRDefault="00E338AB" w:rsidP="00596E16">
            <w:pPr>
              <w:pStyle w:val="TAL"/>
              <w:rPr>
                <w:sz w:val="16"/>
                <w:szCs w:val="16"/>
                <w:lang w:eastAsia="zh-CN"/>
              </w:rPr>
            </w:pPr>
            <w:r w:rsidRPr="00CD02FD">
              <w:rPr>
                <w:b/>
                <w:sz w:val="16"/>
                <w:szCs w:val="16"/>
                <w:lang w:eastAsia="zh-CN"/>
              </w:rPr>
              <w:t>Inter-System MDT / Connection Establishment Failure</w:t>
            </w:r>
          </w:p>
        </w:tc>
        <w:tc>
          <w:tcPr>
            <w:tcW w:w="827" w:type="dxa"/>
            <w:tcBorders>
              <w:bottom w:val="single" w:sz="4" w:space="0" w:color="auto"/>
            </w:tcBorders>
            <w:shd w:val="clear" w:color="auto" w:fill="D9D9D9"/>
          </w:tcPr>
          <w:p w14:paraId="55D53155"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6ED2746D" w14:textId="77777777" w:rsidR="00E338AB" w:rsidRPr="00CD02FD" w:rsidRDefault="00E338AB" w:rsidP="00596E16">
            <w:pPr>
              <w:pStyle w:val="TAC"/>
              <w:keepNext w:val="0"/>
              <w:keepLines w:val="0"/>
              <w:rPr>
                <w:rFonts w:cs="Arial"/>
                <w:sz w:val="16"/>
                <w:szCs w:val="16"/>
                <w:lang w:eastAsia="zh-CN"/>
              </w:rPr>
            </w:pPr>
          </w:p>
        </w:tc>
        <w:tc>
          <w:tcPr>
            <w:tcW w:w="3610" w:type="dxa"/>
            <w:gridSpan w:val="2"/>
            <w:tcBorders>
              <w:bottom w:val="single" w:sz="4" w:space="0" w:color="auto"/>
            </w:tcBorders>
            <w:shd w:val="clear" w:color="auto" w:fill="D9D9D9"/>
          </w:tcPr>
          <w:p w14:paraId="1AC95EAE" w14:textId="77777777" w:rsidR="00E338AB" w:rsidRPr="00CD02FD" w:rsidRDefault="00E338AB" w:rsidP="00596E16">
            <w:pPr>
              <w:pStyle w:val="TAL"/>
              <w:keepNext w:val="0"/>
              <w:keepLines w:val="0"/>
              <w:rPr>
                <w:sz w:val="16"/>
                <w:szCs w:val="16"/>
              </w:rPr>
            </w:pPr>
          </w:p>
        </w:tc>
      </w:tr>
      <w:tr w:rsidR="00E338AB" w:rsidRPr="00CD02FD" w14:paraId="4B77A837" w14:textId="77777777" w:rsidTr="00596E16">
        <w:trPr>
          <w:jc w:val="center"/>
        </w:trPr>
        <w:tc>
          <w:tcPr>
            <w:tcW w:w="1146" w:type="dxa"/>
            <w:tcBorders>
              <w:bottom w:val="single" w:sz="4" w:space="0" w:color="auto"/>
            </w:tcBorders>
            <w:shd w:val="clear" w:color="auto" w:fill="auto"/>
          </w:tcPr>
          <w:p w14:paraId="0E55AB49" w14:textId="77777777" w:rsidR="00E338AB" w:rsidRPr="00CD02FD" w:rsidRDefault="00E338AB" w:rsidP="00596E16">
            <w:pPr>
              <w:pStyle w:val="TAL"/>
              <w:keepNext w:val="0"/>
              <w:keepLines w:val="0"/>
              <w:rPr>
                <w:sz w:val="16"/>
                <w:szCs w:val="16"/>
                <w:lang w:eastAsia="zh-CN"/>
              </w:rPr>
            </w:pPr>
            <w:r w:rsidRPr="00CD02FD">
              <w:rPr>
                <w:sz w:val="16"/>
                <w:szCs w:val="16"/>
                <w:lang w:eastAsia="zh-CN"/>
              </w:rPr>
              <w:t>8.1.6.3.4.1</w:t>
            </w:r>
          </w:p>
        </w:tc>
        <w:tc>
          <w:tcPr>
            <w:tcW w:w="3440" w:type="dxa"/>
            <w:gridSpan w:val="2"/>
            <w:tcBorders>
              <w:bottom w:val="single" w:sz="4" w:space="0" w:color="auto"/>
            </w:tcBorders>
            <w:shd w:val="clear" w:color="auto" w:fill="auto"/>
          </w:tcPr>
          <w:p w14:paraId="0798C519" w14:textId="77777777" w:rsidR="00E338AB" w:rsidRPr="00CD02FD" w:rsidRDefault="00E338AB" w:rsidP="00596E16">
            <w:pPr>
              <w:pStyle w:val="TAL"/>
              <w:rPr>
                <w:sz w:val="16"/>
                <w:szCs w:val="16"/>
                <w:lang w:eastAsia="zh-CN"/>
              </w:rPr>
            </w:pPr>
            <w:r w:rsidRPr="00CD02FD">
              <w:rPr>
                <w:sz w:val="16"/>
                <w:szCs w:val="16"/>
                <w:lang w:eastAsia="zh-CN"/>
              </w:rPr>
              <w:t>Inter-System MDT / Connection Establishment Failure / Logging and reporting / Bluetooth measurement collection</w:t>
            </w:r>
          </w:p>
        </w:tc>
        <w:tc>
          <w:tcPr>
            <w:tcW w:w="827" w:type="dxa"/>
            <w:tcBorders>
              <w:bottom w:val="single" w:sz="4" w:space="0" w:color="auto"/>
            </w:tcBorders>
            <w:shd w:val="clear" w:color="auto" w:fill="auto"/>
          </w:tcPr>
          <w:p w14:paraId="0ACDFEB1"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1BB07F08" w14:textId="77777777" w:rsidR="00E338AB" w:rsidRPr="00CD02FD" w:rsidRDefault="00E338AB" w:rsidP="00596E16">
            <w:pPr>
              <w:pStyle w:val="TAC"/>
              <w:keepNext w:val="0"/>
              <w:keepLines w:val="0"/>
              <w:rPr>
                <w:rFonts w:cs="Arial"/>
                <w:sz w:val="16"/>
                <w:szCs w:val="16"/>
                <w:lang w:eastAsia="zh-CN"/>
              </w:rPr>
            </w:pPr>
            <w:r w:rsidRPr="00CD02FD">
              <w:rPr>
                <w:rFonts w:cs="Arial"/>
                <w:sz w:val="16"/>
                <w:szCs w:val="16"/>
                <w:lang w:eastAsia="zh-CN"/>
              </w:rPr>
              <w:t>C137</w:t>
            </w:r>
          </w:p>
        </w:tc>
        <w:tc>
          <w:tcPr>
            <w:tcW w:w="3610" w:type="dxa"/>
            <w:gridSpan w:val="2"/>
            <w:tcBorders>
              <w:bottom w:val="single" w:sz="4" w:space="0" w:color="auto"/>
            </w:tcBorders>
            <w:shd w:val="clear" w:color="auto" w:fill="auto"/>
          </w:tcPr>
          <w:p w14:paraId="5D060842" w14:textId="77777777" w:rsidR="00E338AB" w:rsidRPr="00CD02FD" w:rsidRDefault="00E338AB" w:rsidP="00596E16">
            <w:pPr>
              <w:pStyle w:val="TAL"/>
              <w:keepNext w:val="0"/>
              <w:keepLines w:val="0"/>
              <w:rPr>
                <w:sz w:val="16"/>
                <w:szCs w:val="16"/>
              </w:rPr>
            </w:pPr>
            <w:r w:rsidRPr="00CD02FD">
              <w:rPr>
                <w:sz w:val="16"/>
                <w:szCs w:val="16"/>
              </w:rPr>
              <w:t>UEs supporting 5G Core and logged MDT and Bluetooth measurements in RRC_IDLE and RRC_INACTIVE state</w:t>
            </w:r>
          </w:p>
        </w:tc>
      </w:tr>
      <w:tr w:rsidR="00E338AB" w:rsidRPr="00CD02FD" w14:paraId="57224AC8" w14:textId="77777777" w:rsidTr="00596E16">
        <w:trPr>
          <w:jc w:val="center"/>
        </w:trPr>
        <w:tc>
          <w:tcPr>
            <w:tcW w:w="1146" w:type="dxa"/>
            <w:tcBorders>
              <w:bottom w:val="single" w:sz="4" w:space="0" w:color="auto"/>
            </w:tcBorders>
            <w:shd w:val="clear" w:color="auto" w:fill="auto"/>
          </w:tcPr>
          <w:p w14:paraId="487D1076" w14:textId="77777777" w:rsidR="00E338AB" w:rsidRPr="00CD02FD" w:rsidRDefault="00E338AB" w:rsidP="00596E16">
            <w:pPr>
              <w:pStyle w:val="TAL"/>
              <w:keepNext w:val="0"/>
              <w:keepLines w:val="0"/>
              <w:rPr>
                <w:sz w:val="16"/>
                <w:szCs w:val="16"/>
                <w:lang w:eastAsia="zh-CN"/>
              </w:rPr>
            </w:pPr>
            <w:r w:rsidRPr="00CD02FD">
              <w:rPr>
                <w:sz w:val="16"/>
                <w:szCs w:val="16"/>
                <w:lang w:eastAsia="zh-CN"/>
              </w:rPr>
              <w:t>8.1.6.3.4.2</w:t>
            </w:r>
          </w:p>
        </w:tc>
        <w:tc>
          <w:tcPr>
            <w:tcW w:w="3440" w:type="dxa"/>
            <w:gridSpan w:val="2"/>
            <w:tcBorders>
              <w:bottom w:val="single" w:sz="4" w:space="0" w:color="auto"/>
            </w:tcBorders>
            <w:shd w:val="clear" w:color="auto" w:fill="auto"/>
          </w:tcPr>
          <w:p w14:paraId="00ED477A" w14:textId="77777777" w:rsidR="00E338AB" w:rsidRPr="00CD02FD" w:rsidRDefault="00E338AB" w:rsidP="00596E16">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27" w:type="dxa"/>
            <w:tcBorders>
              <w:bottom w:val="single" w:sz="4" w:space="0" w:color="auto"/>
            </w:tcBorders>
            <w:shd w:val="clear" w:color="auto" w:fill="auto"/>
          </w:tcPr>
          <w:p w14:paraId="29DBC72C"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6F74B122" w14:textId="77777777" w:rsidR="00E338AB" w:rsidRPr="00CD02FD" w:rsidRDefault="00E338AB" w:rsidP="00596E16">
            <w:pPr>
              <w:pStyle w:val="TAC"/>
              <w:keepNext w:val="0"/>
              <w:keepLines w:val="0"/>
              <w:rPr>
                <w:rFonts w:cs="Arial"/>
                <w:sz w:val="16"/>
                <w:szCs w:val="16"/>
                <w:lang w:eastAsia="zh-CN"/>
              </w:rPr>
            </w:pPr>
            <w:r w:rsidRPr="00CD02FD">
              <w:rPr>
                <w:rFonts w:cs="Arial"/>
                <w:sz w:val="16"/>
                <w:szCs w:val="16"/>
                <w:lang w:eastAsia="zh-CN"/>
              </w:rPr>
              <w:t>C138</w:t>
            </w:r>
          </w:p>
        </w:tc>
        <w:tc>
          <w:tcPr>
            <w:tcW w:w="3610" w:type="dxa"/>
            <w:gridSpan w:val="2"/>
            <w:tcBorders>
              <w:bottom w:val="single" w:sz="4" w:space="0" w:color="auto"/>
            </w:tcBorders>
            <w:shd w:val="clear" w:color="auto" w:fill="auto"/>
          </w:tcPr>
          <w:p w14:paraId="6ABC5C00" w14:textId="77777777" w:rsidR="00E338AB" w:rsidRPr="00CD02FD" w:rsidRDefault="00E338AB" w:rsidP="00596E16">
            <w:pPr>
              <w:pStyle w:val="TAL"/>
              <w:keepNext w:val="0"/>
              <w:keepLines w:val="0"/>
              <w:rPr>
                <w:sz w:val="16"/>
                <w:szCs w:val="16"/>
              </w:rPr>
            </w:pPr>
            <w:r w:rsidRPr="00CD02FD">
              <w:rPr>
                <w:sz w:val="16"/>
                <w:szCs w:val="16"/>
              </w:rPr>
              <w:t>UEs supporting 5G Core and logged MDT and WLAN measurements in RRC_IDLE and RRC_INACTIVE state</w:t>
            </w:r>
          </w:p>
        </w:tc>
      </w:tr>
      <w:tr w:rsidR="00E338AB" w:rsidRPr="00CD02FD" w14:paraId="5EF7146F" w14:textId="77777777" w:rsidTr="00596E16">
        <w:trPr>
          <w:jc w:val="center"/>
        </w:trPr>
        <w:tc>
          <w:tcPr>
            <w:tcW w:w="1146" w:type="dxa"/>
            <w:tcBorders>
              <w:bottom w:val="single" w:sz="4" w:space="0" w:color="auto"/>
            </w:tcBorders>
            <w:shd w:val="clear" w:color="auto" w:fill="auto"/>
          </w:tcPr>
          <w:p w14:paraId="599BD23E" w14:textId="77777777" w:rsidR="00E338AB" w:rsidRPr="00CD02FD" w:rsidRDefault="00E338AB" w:rsidP="00596E16">
            <w:pPr>
              <w:pStyle w:val="TAL"/>
              <w:keepNext w:val="0"/>
              <w:keepLines w:val="0"/>
              <w:rPr>
                <w:sz w:val="16"/>
                <w:szCs w:val="16"/>
                <w:lang w:eastAsia="zh-CN"/>
              </w:rPr>
            </w:pPr>
            <w:r w:rsidRPr="00CD02FD">
              <w:rPr>
                <w:sz w:val="16"/>
                <w:szCs w:val="16"/>
                <w:lang w:eastAsia="zh-CN"/>
              </w:rPr>
              <w:t>8.1.6.3.4.3</w:t>
            </w:r>
          </w:p>
        </w:tc>
        <w:tc>
          <w:tcPr>
            <w:tcW w:w="3440" w:type="dxa"/>
            <w:gridSpan w:val="2"/>
            <w:tcBorders>
              <w:bottom w:val="single" w:sz="4" w:space="0" w:color="auto"/>
            </w:tcBorders>
            <w:shd w:val="clear" w:color="auto" w:fill="auto"/>
          </w:tcPr>
          <w:p w14:paraId="49DD6A77" w14:textId="77777777" w:rsidR="00E338AB" w:rsidRPr="00CD02FD" w:rsidRDefault="00E338AB" w:rsidP="00596E16">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27" w:type="dxa"/>
            <w:tcBorders>
              <w:bottom w:val="single" w:sz="4" w:space="0" w:color="auto"/>
            </w:tcBorders>
            <w:shd w:val="clear" w:color="auto" w:fill="auto"/>
          </w:tcPr>
          <w:p w14:paraId="4E4A3E2E"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11405A95" w14:textId="77777777" w:rsidR="00E338AB" w:rsidRPr="00CD02FD" w:rsidRDefault="00E338AB" w:rsidP="00596E16">
            <w:pPr>
              <w:pStyle w:val="TAC"/>
              <w:keepNext w:val="0"/>
              <w:keepLines w:val="0"/>
              <w:rPr>
                <w:rFonts w:cs="Arial"/>
                <w:sz w:val="16"/>
                <w:szCs w:val="16"/>
                <w:lang w:eastAsia="zh-CN"/>
              </w:rPr>
            </w:pPr>
            <w:r w:rsidRPr="00CD02FD">
              <w:rPr>
                <w:rFonts w:cs="Arial"/>
                <w:sz w:val="16"/>
                <w:szCs w:val="16"/>
                <w:lang w:eastAsia="zh-CN"/>
              </w:rPr>
              <w:t>C139a</w:t>
            </w:r>
          </w:p>
        </w:tc>
        <w:tc>
          <w:tcPr>
            <w:tcW w:w="3610" w:type="dxa"/>
            <w:gridSpan w:val="2"/>
            <w:tcBorders>
              <w:bottom w:val="single" w:sz="4" w:space="0" w:color="auto"/>
            </w:tcBorders>
            <w:shd w:val="clear" w:color="auto" w:fill="auto"/>
          </w:tcPr>
          <w:p w14:paraId="6CDFC0DF" w14:textId="77777777" w:rsidR="00E338AB" w:rsidRPr="00CD02FD" w:rsidRDefault="00E338AB" w:rsidP="00596E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E338AB" w:rsidRPr="00CD02FD" w14:paraId="2C681009" w14:textId="77777777" w:rsidTr="00596E16">
        <w:trPr>
          <w:jc w:val="center"/>
        </w:trPr>
        <w:tc>
          <w:tcPr>
            <w:tcW w:w="1146" w:type="dxa"/>
            <w:tcBorders>
              <w:bottom w:val="single" w:sz="4" w:space="0" w:color="auto"/>
            </w:tcBorders>
            <w:shd w:val="clear" w:color="auto" w:fill="D9D9D9"/>
          </w:tcPr>
          <w:p w14:paraId="47D7D60B" w14:textId="77777777" w:rsidR="00E338AB" w:rsidRPr="00CD02FD" w:rsidRDefault="00E338AB" w:rsidP="00596E16">
            <w:pPr>
              <w:pStyle w:val="TAL"/>
              <w:keepNext w:val="0"/>
              <w:keepLines w:val="0"/>
              <w:rPr>
                <w:sz w:val="16"/>
                <w:szCs w:val="16"/>
                <w:lang w:eastAsia="zh-CN"/>
              </w:rPr>
            </w:pPr>
            <w:r w:rsidRPr="00CD02FD">
              <w:rPr>
                <w:b/>
                <w:bCs/>
                <w:sz w:val="16"/>
                <w:szCs w:val="16"/>
              </w:rPr>
              <w:t>8.1.6.4</w:t>
            </w:r>
          </w:p>
        </w:tc>
        <w:tc>
          <w:tcPr>
            <w:tcW w:w="3440" w:type="dxa"/>
            <w:gridSpan w:val="2"/>
            <w:tcBorders>
              <w:bottom w:val="single" w:sz="4" w:space="0" w:color="auto"/>
            </w:tcBorders>
            <w:shd w:val="clear" w:color="auto" w:fill="D9D9D9"/>
          </w:tcPr>
          <w:p w14:paraId="3E3B372B" w14:textId="77777777" w:rsidR="00E338AB" w:rsidRPr="00CD02FD" w:rsidRDefault="00E338AB" w:rsidP="00596E16">
            <w:pPr>
              <w:pStyle w:val="TAL"/>
              <w:rPr>
                <w:sz w:val="16"/>
                <w:szCs w:val="16"/>
                <w:lang w:eastAsia="zh-CN"/>
              </w:rPr>
            </w:pPr>
            <w:r w:rsidRPr="00CD02FD">
              <w:rPr>
                <w:b/>
                <w:bCs/>
                <w:sz w:val="16"/>
                <w:szCs w:val="16"/>
              </w:rPr>
              <w:t>SON / RACH Optimisation</w:t>
            </w:r>
          </w:p>
        </w:tc>
        <w:tc>
          <w:tcPr>
            <w:tcW w:w="827" w:type="dxa"/>
            <w:tcBorders>
              <w:bottom w:val="single" w:sz="4" w:space="0" w:color="auto"/>
            </w:tcBorders>
            <w:shd w:val="clear" w:color="auto" w:fill="D9D9D9"/>
          </w:tcPr>
          <w:p w14:paraId="00C037EE"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692E47A0" w14:textId="77777777" w:rsidR="00E338AB" w:rsidRPr="00CD02FD" w:rsidRDefault="00E338AB" w:rsidP="00596E16">
            <w:pPr>
              <w:pStyle w:val="TAC"/>
              <w:keepNext w:val="0"/>
              <w:keepLines w:val="0"/>
              <w:rPr>
                <w:rFonts w:cs="Arial"/>
                <w:sz w:val="16"/>
                <w:szCs w:val="16"/>
                <w:lang w:eastAsia="zh-CN"/>
              </w:rPr>
            </w:pPr>
          </w:p>
        </w:tc>
        <w:tc>
          <w:tcPr>
            <w:tcW w:w="3610" w:type="dxa"/>
            <w:gridSpan w:val="2"/>
            <w:tcBorders>
              <w:bottom w:val="single" w:sz="4" w:space="0" w:color="auto"/>
            </w:tcBorders>
            <w:shd w:val="clear" w:color="auto" w:fill="D9D9D9"/>
          </w:tcPr>
          <w:p w14:paraId="2F7EBEBC" w14:textId="77777777" w:rsidR="00E338AB" w:rsidRPr="00CD02FD" w:rsidRDefault="00E338AB" w:rsidP="00596E16">
            <w:pPr>
              <w:pStyle w:val="TAL"/>
              <w:keepNext w:val="0"/>
              <w:keepLines w:val="0"/>
              <w:rPr>
                <w:sz w:val="16"/>
                <w:szCs w:val="16"/>
              </w:rPr>
            </w:pPr>
          </w:p>
        </w:tc>
      </w:tr>
      <w:tr w:rsidR="00E338AB" w:rsidRPr="00CD02FD" w14:paraId="3E3EAFD8" w14:textId="77777777" w:rsidTr="00596E16">
        <w:trPr>
          <w:jc w:val="center"/>
        </w:trPr>
        <w:tc>
          <w:tcPr>
            <w:tcW w:w="1146" w:type="dxa"/>
            <w:tcBorders>
              <w:bottom w:val="single" w:sz="4" w:space="0" w:color="auto"/>
            </w:tcBorders>
            <w:shd w:val="clear" w:color="auto" w:fill="auto"/>
          </w:tcPr>
          <w:p w14:paraId="2F3BE5AA" w14:textId="77777777" w:rsidR="00E338AB" w:rsidRPr="00CD02FD" w:rsidRDefault="00E338AB" w:rsidP="00596E16">
            <w:pPr>
              <w:pStyle w:val="TAL"/>
              <w:keepNext w:val="0"/>
              <w:keepLines w:val="0"/>
              <w:rPr>
                <w:sz w:val="16"/>
                <w:szCs w:val="16"/>
                <w:lang w:eastAsia="zh-CN"/>
              </w:rPr>
            </w:pPr>
            <w:r w:rsidRPr="00CD02FD">
              <w:rPr>
                <w:bCs/>
                <w:sz w:val="16"/>
                <w:szCs w:val="16"/>
              </w:rPr>
              <w:t>8.1.6.4.1</w:t>
            </w:r>
          </w:p>
        </w:tc>
        <w:tc>
          <w:tcPr>
            <w:tcW w:w="3440" w:type="dxa"/>
            <w:gridSpan w:val="2"/>
            <w:tcBorders>
              <w:bottom w:val="single" w:sz="4" w:space="0" w:color="auto"/>
            </w:tcBorders>
            <w:shd w:val="clear" w:color="auto" w:fill="auto"/>
          </w:tcPr>
          <w:p w14:paraId="27E66DAC" w14:textId="77777777" w:rsidR="00E338AB" w:rsidRPr="00CD02FD" w:rsidRDefault="00E338AB" w:rsidP="00596E16">
            <w:pPr>
              <w:pStyle w:val="TAL"/>
              <w:rPr>
                <w:sz w:val="16"/>
                <w:szCs w:val="16"/>
                <w:lang w:eastAsia="zh-CN"/>
              </w:rPr>
            </w:pPr>
            <w:r w:rsidRPr="00CD02FD">
              <w:rPr>
                <w:bCs/>
                <w:sz w:val="16"/>
                <w:szCs w:val="16"/>
              </w:rPr>
              <w:t>SON / RACH logging and reporting</w:t>
            </w:r>
          </w:p>
        </w:tc>
        <w:tc>
          <w:tcPr>
            <w:tcW w:w="827" w:type="dxa"/>
            <w:tcBorders>
              <w:bottom w:val="single" w:sz="4" w:space="0" w:color="auto"/>
            </w:tcBorders>
            <w:shd w:val="clear" w:color="auto" w:fill="auto"/>
          </w:tcPr>
          <w:p w14:paraId="4E0A1AD4" w14:textId="77777777" w:rsidR="00E338AB" w:rsidRPr="00CD02FD" w:rsidRDefault="00E338AB" w:rsidP="00596E16">
            <w:pPr>
              <w:pStyle w:val="TAC"/>
              <w:keepNext w:val="0"/>
              <w:keepLines w:val="0"/>
              <w:rPr>
                <w:rFonts w:cs="Arial"/>
                <w:bCs/>
                <w:sz w:val="16"/>
                <w:szCs w:val="16"/>
              </w:rPr>
            </w:pPr>
            <w:r w:rsidRPr="00CD02FD">
              <w:rPr>
                <w:bCs/>
                <w:sz w:val="16"/>
                <w:szCs w:val="16"/>
              </w:rPr>
              <w:t>Rel-16</w:t>
            </w:r>
          </w:p>
        </w:tc>
        <w:tc>
          <w:tcPr>
            <w:tcW w:w="1159" w:type="dxa"/>
            <w:tcBorders>
              <w:bottom w:val="single" w:sz="4" w:space="0" w:color="auto"/>
            </w:tcBorders>
            <w:shd w:val="clear" w:color="auto" w:fill="auto"/>
          </w:tcPr>
          <w:p w14:paraId="74B40B75" w14:textId="77777777" w:rsidR="00E338AB" w:rsidRPr="00CD02FD" w:rsidRDefault="00E338AB" w:rsidP="00596E16">
            <w:pPr>
              <w:pStyle w:val="TAC"/>
              <w:keepNext w:val="0"/>
              <w:keepLines w:val="0"/>
              <w:rPr>
                <w:rFonts w:cs="Arial"/>
                <w:sz w:val="16"/>
                <w:szCs w:val="16"/>
                <w:lang w:eastAsia="zh-CN"/>
              </w:rPr>
            </w:pPr>
            <w:r w:rsidRPr="00CD02FD">
              <w:rPr>
                <w:bCs/>
                <w:sz w:val="16"/>
                <w:szCs w:val="16"/>
              </w:rPr>
              <w:t>C136</w:t>
            </w:r>
          </w:p>
        </w:tc>
        <w:tc>
          <w:tcPr>
            <w:tcW w:w="3610" w:type="dxa"/>
            <w:gridSpan w:val="2"/>
            <w:tcBorders>
              <w:bottom w:val="single" w:sz="4" w:space="0" w:color="auto"/>
            </w:tcBorders>
            <w:shd w:val="clear" w:color="auto" w:fill="auto"/>
          </w:tcPr>
          <w:p w14:paraId="3A287C8B" w14:textId="77777777" w:rsidR="00E338AB" w:rsidRPr="00CD02FD" w:rsidRDefault="00E338AB" w:rsidP="00596E16">
            <w:pPr>
              <w:pStyle w:val="TAL"/>
              <w:keepNext w:val="0"/>
              <w:keepLines w:val="0"/>
              <w:rPr>
                <w:sz w:val="16"/>
                <w:szCs w:val="16"/>
              </w:rPr>
            </w:pPr>
            <w:r w:rsidRPr="00CD02FD">
              <w:rPr>
                <w:bCs/>
                <w:sz w:val="16"/>
                <w:szCs w:val="16"/>
              </w:rPr>
              <w:t xml:space="preserve">UEs supporting 5G Core and delivery of </w:t>
            </w:r>
            <w:proofErr w:type="spellStart"/>
            <w:r w:rsidRPr="00CD02FD">
              <w:rPr>
                <w:bCs/>
                <w:sz w:val="16"/>
                <w:szCs w:val="16"/>
              </w:rPr>
              <w:t>rachReport</w:t>
            </w:r>
            <w:proofErr w:type="spellEnd"/>
            <w:r w:rsidRPr="00CD02FD">
              <w:rPr>
                <w:bCs/>
                <w:sz w:val="16"/>
                <w:szCs w:val="16"/>
              </w:rPr>
              <w:t xml:space="preserve"> upon request from the network.</w:t>
            </w:r>
          </w:p>
        </w:tc>
      </w:tr>
      <w:tr w:rsidR="00E338AB" w:rsidRPr="00CD02FD" w14:paraId="3EAE0505" w14:textId="77777777" w:rsidTr="00596E16">
        <w:trPr>
          <w:jc w:val="center"/>
        </w:trPr>
        <w:tc>
          <w:tcPr>
            <w:tcW w:w="1146" w:type="dxa"/>
            <w:tcBorders>
              <w:bottom w:val="single" w:sz="4" w:space="0" w:color="auto"/>
            </w:tcBorders>
            <w:shd w:val="clear" w:color="auto" w:fill="auto"/>
          </w:tcPr>
          <w:p w14:paraId="05ECD906" w14:textId="77777777" w:rsidR="00E338AB" w:rsidRPr="00CD02FD" w:rsidRDefault="00E338AB" w:rsidP="00596E16">
            <w:pPr>
              <w:pStyle w:val="TAL"/>
              <w:keepNext w:val="0"/>
              <w:keepLines w:val="0"/>
              <w:rPr>
                <w:sz w:val="16"/>
                <w:szCs w:val="16"/>
                <w:lang w:eastAsia="zh-CN"/>
              </w:rPr>
            </w:pPr>
            <w:r w:rsidRPr="00CD02FD">
              <w:rPr>
                <w:bCs/>
                <w:sz w:val="16"/>
                <w:szCs w:val="16"/>
              </w:rPr>
              <w:lastRenderedPageBreak/>
              <w:t>8.1.6.4.2</w:t>
            </w:r>
          </w:p>
        </w:tc>
        <w:tc>
          <w:tcPr>
            <w:tcW w:w="3440" w:type="dxa"/>
            <w:gridSpan w:val="2"/>
            <w:tcBorders>
              <w:bottom w:val="single" w:sz="4" w:space="0" w:color="auto"/>
            </w:tcBorders>
            <w:shd w:val="clear" w:color="auto" w:fill="auto"/>
          </w:tcPr>
          <w:p w14:paraId="6A4E6FB4" w14:textId="77777777" w:rsidR="00E338AB" w:rsidRPr="00CD02FD" w:rsidRDefault="00E338AB" w:rsidP="00596E16">
            <w:pPr>
              <w:pStyle w:val="TAL"/>
              <w:rPr>
                <w:sz w:val="16"/>
                <w:szCs w:val="16"/>
                <w:lang w:eastAsia="zh-CN"/>
              </w:rPr>
            </w:pPr>
            <w:r w:rsidRPr="00CD02FD">
              <w:rPr>
                <w:rFonts w:cs="Arial"/>
                <w:sz w:val="16"/>
                <w:szCs w:val="16"/>
              </w:rPr>
              <w:t>SON / RACH logging and reporting / logging of on-demand SI</w:t>
            </w:r>
          </w:p>
        </w:tc>
        <w:tc>
          <w:tcPr>
            <w:tcW w:w="827" w:type="dxa"/>
            <w:tcBorders>
              <w:bottom w:val="single" w:sz="4" w:space="0" w:color="auto"/>
            </w:tcBorders>
            <w:shd w:val="clear" w:color="auto" w:fill="auto"/>
          </w:tcPr>
          <w:p w14:paraId="5E2032E4" w14:textId="77777777" w:rsidR="00E338AB" w:rsidRPr="00CD02FD" w:rsidRDefault="00E338AB" w:rsidP="00596E16">
            <w:pPr>
              <w:pStyle w:val="TAC"/>
              <w:keepNext w:val="0"/>
              <w:keepLines w:val="0"/>
              <w:rPr>
                <w:rFonts w:cs="Arial"/>
                <w:bCs/>
                <w:sz w:val="16"/>
                <w:szCs w:val="16"/>
              </w:rPr>
            </w:pPr>
            <w:r w:rsidRPr="00CD02FD">
              <w:rPr>
                <w:bCs/>
                <w:sz w:val="16"/>
                <w:szCs w:val="16"/>
              </w:rPr>
              <w:t>Rel-17</w:t>
            </w:r>
          </w:p>
        </w:tc>
        <w:tc>
          <w:tcPr>
            <w:tcW w:w="1159" w:type="dxa"/>
            <w:tcBorders>
              <w:bottom w:val="single" w:sz="4" w:space="0" w:color="auto"/>
            </w:tcBorders>
            <w:shd w:val="clear" w:color="auto" w:fill="auto"/>
          </w:tcPr>
          <w:p w14:paraId="144D4141" w14:textId="77777777" w:rsidR="00E338AB" w:rsidRPr="00CD02FD" w:rsidRDefault="00E338AB" w:rsidP="00596E16">
            <w:pPr>
              <w:pStyle w:val="TAC"/>
              <w:keepNext w:val="0"/>
              <w:keepLines w:val="0"/>
              <w:rPr>
                <w:rFonts w:cs="Arial"/>
                <w:sz w:val="16"/>
                <w:szCs w:val="16"/>
                <w:lang w:eastAsia="zh-CN"/>
              </w:rPr>
            </w:pPr>
            <w:r w:rsidRPr="00CD02FD">
              <w:rPr>
                <w:bCs/>
                <w:sz w:val="16"/>
                <w:szCs w:val="16"/>
              </w:rPr>
              <w:t>C278</w:t>
            </w:r>
          </w:p>
        </w:tc>
        <w:tc>
          <w:tcPr>
            <w:tcW w:w="3610" w:type="dxa"/>
            <w:gridSpan w:val="2"/>
            <w:tcBorders>
              <w:bottom w:val="single" w:sz="4" w:space="0" w:color="auto"/>
            </w:tcBorders>
            <w:shd w:val="clear" w:color="auto" w:fill="auto"/>
          </w:tcPr>
          <w:p w14:paraId="72CD07B8" w14:textId="77777777" w:rsidR="00E338AB" w:rsidRPr="00CD02FD" w:rsidRDefault="00E338AB" w:rsidP="00596E16">
            <w:pPr>
              <w:pStyle w:val="TAL"/>
              <w:keepNext w:val="0"/>
              <w:keepLines w:val="0"/>
              <w:rPr>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E338AB" w:rsidRPr="00CD02FD" w14:paraId="22CD46BD" w14:textId="77777777" w:rsidTr="00596E16">
        <w:trPr>
          <w:jc w:val="center"/>
        </w:trPr>
        <w:tc>
          <w:tcPr>
            <w:tcW w:w="1146" w:type="dxa"/>
            <w:tcBorders>
              <w:bottom w:val="single" w:sz="4" w:space="0" w:color="auto"/>
            </w:tcBorders>
            <w:shd w:val="clear" w:color="auto" w:fill="auto"/>
          </w:tcPr>
          <w:p w14:paraId="35036F4D" w14:textId="77777777" w:rsidR="00E338AB" w:rsidRPr="00CD02FD" w:rsidRDefault="00E338AB" w:rsidP="00596E16">
            <w:pPr>
              <w:pStyle w:val="TAL"/>
              <w:keepNext w:val="0"/>
              <w:keepLines w:val="0"/>
              <w:rPr>
                <w:sz w:val="16"/>
                <w:szCs w:val="16"/>
                <w:lang w:eastAsia="zh-CN"/>
              </w:rPr>
            </w:pPr>
            <w:r w:rsidRPr="00CD02FD">
              <w:rPr>
                <w:bCs/>
                <w:sz w:val="16"/>
                <w:szCs w:val="16"/>
              </w:rPr>
              <w:t>8.1.6.4.3</w:t>
            </w:r>
          </w:p>
        </w:tc>
        <w:tc>
          <w:tcPr>
            <w:tcW w:w="3440" w:type="dxa"/>
            <w:gridSpan w:val="2"/>
            <w:tcBorders>
              <w:bottom w:val="single" w:sz="4" w:space="0" w:color="auto"/>
            </w:tcBorders>
            <w:shd w:val="clear" w:color="auto" w:fill="auto"/>
          </w:tcPr>
          <w:p w14:paraId="5FD1B8AF" w14:textId="77777777" w:rsidR="00E338AB" w:rsidRPr="00CD02FD" w:rsidRDefault="00E338AB" w:rsidP="00596E16">
            <w:pPr>
              <w:pStyle w:val="TAL"/>
              <w:rPr>
                <w:sz w:val="16"/>
                <w:szCs w:val="16"/>
                <w:lang w:eastAsia="zh-CN"/>
              </w:rPr>
            </w:pPr>
            <w:r w:rsidRPr="00CD02FD">
              <w:rPr>
                <w:rFonts w:cs="Arial"/>
                <w:sz w:val="16"/>
                <w:szCs w:val="16"/>
              </w:rPr>
              <w:t>SON / RACH logging and reporting / 2-step RACH report</w:t>
            </w:r>
          </w:p>
        </w:tc>
        <w:tc>
          <w:tcPr>
            <w:tcW w:w="827" w:type="dxa"/>
            <w:tcBorders>
              <w:bottom w:val="single" w:sz="4" w:space="0" w:color="auto"/>
            </w:tcBorders>
            <w:shd w:val="clear" w:color="auto" w:fill="auto"/>
          </w:tcPr>
          <w:p w14:paraId="0BA6F801" w14:textId="77777777" w:rsidR="00E338AB" w:rsidRPr="00CD02FD" w:rsidRDefault="00E338AB" w:rsidP="00596E16">
            <w:pPr>
              <w:pStyle w:val="TAC"/>
              <w:keepNext w:val="0"/>
              <w:keepLines w:val="0"/>
              <w:rPr>
                <w:rFonts w:cs="Arial"/>
                <w:bCs/>
                <w:sz w:val="16"/>
                <w:szCs w:val="16"/>
              </w:rPr>
            </w:pPr>
            <w:r w:rsidRPr="00CD02FD">
              <w:rPr>
                <w:bCs/>
                <w:sz w:val="16"/>
                <w:szCs w:val="16"/>
              </w:rPr>
              <w:t>Rel-17</w:t>
            </w:r>
          </w:p>
        </w:tc>
        <w:tc>
          <w:tcPr>
            <w:tcW w:w="1159" w:type="dxa"/>
            <w:tcBorders>
              <w:bottom w:val="single" w:sz="4" w:space="0" w:color="auto"/>
            </w:tcBorders>
            <w:shd w:val="clear" w:color="auto" w:fill="auto"/>
          </w:tcPr>
          <w:p w14:paraId="1F84FD75" w14:textId="77777777" w:rsidR="00E338AB" w:rsidRPr="00CD02FD" w:rsidRDefault="00E338AB" w:rsidP="00596E16">
            <w:pPr>
              <w:pStyle w:val="TAC"/>
              <w:keepNext w:val="0"/>
              <w:keepLines w:val="0"/>
              <w:rPr>
                <w:rFonts w:cs="Arial"/>
                <w:sz w:val="16"/>
                <w:szCs w:val="16"/>
                <w:lang w:eastAsia="zh-CN"/>
              </w:rPr>
            </w:pPr>
            <w:r w:rsidRPr="00CD02FD">
              <w:rPr>
                <w:bCs/>
                <w:sz w:val="16"/>
                <w:szCs w:val="16"/>
              </w:rPr>
              <w:t>C279</w:t>
            </w:r>
          </w:p>
        </w:tc>
        <w:tc>
          <w:tcPr>
            <w:tcW w:w="3610" w:type="dxa"/>
            <w:gridSpan w:val="2"/>
            <w:tcBorders>
              <w:bottom w:val="single" w:sz="4" w:space="0" w:color="auto"/>
            </w:tcBorders>
            <w:shd w:val="clear" w:color="auto" w:fill="auto"/>
          </w:tcPr>
          <w:p w14:paraId="4BFC22BB" w14:textId="77777777" w:rsidR="00E338AB" w:rsidRPr="00CD02FD" w:rsidRDefault="00E338AB" w:rsidP="00596E16">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E338AB" w:rsidRPr="00CD02FD" w14:paraId="49B2674D" w14:textId="77777777" w:rsidTr="00596E16">
        <w:trPr>
          <w:jc w:val="center"/>
        </w:trPr>
        <w:tc>
          <w:tcPr>
            <w:tcW w:w="1146" w:type="dxa"/>
            <w:tcBorders>
              <w:bottom w:val="single" w:sz="4" w:space="0" w:color="auto"/>
            </w:tcBorders>
            <w:shd w:val="clear" w:color="auto" w:fill="auto"/>
          </w:tcPr>
          <w:p w14:paraId="381F7C3B" w14:textId="77777777" w:rsidR="00E338AB" w:rsidRPr="00CD02FD" w:rsidRDefault="00E338AB" w:rsidP="00596E16">
            <w:pPr>
              <w:pStyle w:val="TAL"/>
              <w:keepNext w:val="0"/>
              <w:keepLines w:val="0"/>
              <w:rPr>
                <w:sz w:val="16"/>
                <w:szCs w:val="16"/>
                <w:lang w:eastAsia="zh-CN"/>
              </w:rPr>
            </w:pPr>
            <w:r w:rsidRPr="00CD02FD">
              <w:rPr>
                <w:bCs/>
                <w:sz w:val="16"/>
                <w:szCs w:val="16"/>
              </w:rPr>
              <w:t>8.1.6.4.4</w:t>
            </w:r>
          </w:p>
        </w:tc>
        <w:tc>
          <w:tcPr>
            <w:tcW w:w="3440" w:type="dxa"/>
            <w:gridSpan w:val="2"/>
            <w:tcBorders>
              <w:bottom w:val="single" w:sz="4" w:space="0" w:color="auto"/>
            </w:tcBorders>
            <w:shd w:val="clear" w:color="auto" w:fill="auto"/>
          </w:tcPr>
          <w:p w14:paraId="2AEDA66C" w14:textId="77777777" w:rsidR="00E338AB" w:rsidRPr="00CD02FD" w:rsidRDefault="00E338AB" w:rsidP="00596E16">
            <w:pPr>
              <w:pStyle w:val="TAL"/>
              <w:rPr>
                <w:sz w:val="16"/>
                <w:szCs w:val="16"/>
                <w:lang w:eastAsia="zh-CN"/>
              </w:rPr>
            </w:pPr>
            <w:r w:rsidRPr="00CD02FD">
              <w:rPr>
                <w:rFonts w:cs="Arial"/>
                <w:sz w:val="16"/>
                <w:szCs w:val="16"/>
              </w:rPr>
              <w:t>SON / RACH logging and reporting / fallback to 4-step RA</w:t>
            </w:r>
          </w:p>
        </w:tc>
        <w:tc>
          <w:tcPr>
            <w:tcW w:w="827" w:type="dxa"/>
            <w:tcBorders>
              <w:bottom w:val="single" w:sz="4" w:space="0" w:color="auto"/>
            </w:tcBorders>
            <w:shd w:val="clear" w:color="auto" w:fill="auto"/>
          </w:tcPr>
          <w:p w14:paraId="7A163F8B" w14:textId="77777777" w:rsidR="00E338AB" w:rsidRPr="00CD02FD" w:rsidRDefault="00E338AB" w:rsidP="00596E16">
            <w:pPr>
              <w:pStyle w:val="TAC"/>
              <w:keepNext w:val="0"/>
              <w:keepLines w:val="0"/>
              <w:rPr>
                <w:rFonts w:cs="Arial"/>
                <w:bCs/>
                <w:sz w:val="16"/>
                <w:szCs w:val="16"/>
              </w:rPr>
            </w:pPr>
            <w:r w:rsidRPr="00CD02FD">
              <w:rPr>
                <w:bCs/>
                <w:sz w:val="16"/>
                <w:szCs w:val="16"/>
              </w:rPr>
              <w:t>Rel-17</w:t>
            </w:r>
          </w:p>
        </w:tc>
        <w:tc>
          <w:tcPr>
            <w:tcW w:w="1159" w:type="dxa"/>
            <w:tcBorders>
              <w:bottom w:val="single" w:sz="4" w:space="0" w:color="auto"/>
            </w:tcBorders>
            <w:shd w:val="clear" w:color="auto" w:fill="auto"/>
          </w:tcPr>
          <w:p w14:paraId="4290AE2F" w14:textId="77777777" w:rsidR="00E338AB" w:rsidRPr="00CD02FD" w:rsidRDefault="00E338AB" w:rsidP="00596E16">
            <w:pPr>
              <w:pStyle w:val="TAC"/>
              <w:keepNext w:val="0"/>
              <w:keepLines w:val="0"/>
              <w:rPr>
                <w:rFonts w:cs="Arial"/>
                <w:sz w:val="16"/>
                <w:szCs w:val="16"/>
                <w:lang w:eastAsia="zh-CN"/>
              </w:rPr>
            </w:pPr>
            <w:r w:rsidRPr="00CD02FD">
              <w:rPr>
                <w:bCs/>
                <w:sz w:val="16"/>
                <w:szCs w:val="16"/>
              </w:rPr>
              <w:t>C279</w:t>
            </w:r>
          </w:p>
        </w:tc>
        <w:tc>
          <w:tcPr>
            <w:tcW w:w="3610" w:type="dxa"/>
            <w:gridSpan w:val="2"/>
            <w:tcBorders>
              <w:bottom w:val="single" w:sz="4" w:space="0" w:color="auto"/>
            </w:tcBorders>
            <w:shd w:val="clear" w:color="auto" w:fill="auto"/>
          </w:tcPr>
          <w:p w14:paraId="43771020" w14:textId="77777777" w:rsidR="00E338AB" w:rsidRPr="00CD02FD" w:rsidRDefault="00E338AB" w:rsidP="00596E16">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E338AB" w:rsidRPr="00CD02FD" w14:paraId="5BEB8FDC" w14:textId="77777777" w:rsidTr="00596E16">
        <w:trPr>
          <w:jc w:val="center"/>
        </w:trPr>
        <w:tc>
          <w:tcPr>
            <w:tcW w:w="1146" w:type="dxa"/>
            <w:tcBorders>
              <w:bottom w:val="single" w:sz="4" w:space="0" w:color="auto"/>
            </w:tcBorders>
            <w:shd w:val="clear" w:color="auto" w:fill="D9D9D9"/>
          </w:tcPr>
          <w:p w14:paraId="5C31E058" w14:textId="77777777" w:rsidR="00E338AB" w:rsidRPr="00CD02FD" w:rsidRDefault="00E338AB" w:rsidP="00596E16">
            <w:pPr>
              <w:pStyle w:val="TAL"/>
              <w:keepNext w:val="0"/>
              <w:keepLines w:val="0"/>
              <w:rPr>
                <w:bCs/>
                <w:sz w:val="16"/>
                <w:szCs w:val="16"/>
              </w:rPr>
            </w:pPr>
            <w:r w:rsidRPr="00CD02FD">
              <w:rPr>
                <w:b/>
                <w:bCs/>
                <w:sz w:val="16"/>
                <w:szCs w:val="16"/>
              </w:rPr>
              <w:t>8.1.7</w:t>
            </w:r>
          </w:p>
        </w:tc>
        <w:tc>
          <w:tcPr>
            <w:tcW w:w="3440" w:type="dxa"/>
            <w:gridSpan w:val="2"/>
            <w:tcBorders>
              <w:bottom w:val="single" w:sz="4" w:space="0" w:color="auto"/>
            </w:tcBorders>
            <w:shd w:val="clear" w:color="auto" w:fill="D9D9D9"/>
          </w:tcPr>
          <w:p w14:paraId="007874FA" w14:textId="77777777" w:rsidR="00E338AB" w:rsidRPr="00CD02FD" w:rsidRDefault="00E338AB" w:rsidP="00596E16">
            <w:pPr>
              <w:pStyle w:val="TAL"/>
              <w:rPr>
                <w:rFonts w:cs="Arial"/>
                <w:sz w:val="16"/>
                <w:szCs w:val="16"/>
              </w:rPr>
            </w:pPr>
            <w:r w:rsidRPr="00CD02FD">
              <w:rPr>
                <w:b/>
                <w:bCs/>
                <w:sz w:val="16"/>
                <w:szCs w:val="16"/>
              </w:rPr>
              <w:t>Non-public networks</w:t>
            </w:r>
          </w:p>
        </w:tc>
        <w:tc>
          <w:tcPr>
            <w:tcW w:w="827" w:type="dxa"/>
            <w:tcBorders>
              <w:bottom w:val="single" w:sz="4" w:space="0" w:color="auto"/>
            </w:tcBorders>
            <w:shd w:val="clear" w:color="auto" w:fill="D9D9D9"/>
          </w:tcPr>
          <w:p w14:paraId="282C489A" w14:textId="77777777" w:rsidR="00E338AB" w:rsidRPr="00CD02FD" w:rsidRDefault="00E338AB" w:rsidP="00596E16">
            <w:pPr>
              <w:pStyle w:val="TAC"/>
              <w:keepNext w:val="0"/>
              <w:keepLines w:val="0"/>
              <w:rPr>
                <w:bCs/>
                <w:sz w:val="16"/>
                <w:szCs w:val="16"/>
              </w:rPr>
            </w:pPr>
          </w:p>
        </w:tc>
        <w:tc>
          <w:tcPr>
            <w:tcW w:w="1159" w:type="dxa"/>
            <w:tcBorders>
              <w:bottom w:val="single" w:sz="4" w:space="0" w:color="auto"/>
            </w:tcBorders>
            <w:shd w:val="clear" w:color="auto" w:fill="D9D9D9"/>
          </w:tcPr>
          <w:p w14:paraId="45EA151C" w14:textId="77777777" w:rsidR="00E338AB" w:rsidRPr="00CD02FD" w:rsidRDefault="00E338AB" w:rsidP="00596E16">
            <w:pPr>
              <w:pStyle w:val="TAC"/>
              <w:keepNext w:val="0"/>
              <w:keepLines w:val="0"/>
              <w:rPr>
                <w:bCs/>
                <w:sz w:val="16"/>
                <w:szCs w:val="16"/>
              </w:rPr>
            </w:pPr>
          </w:p>
        </w:tc>
        <w:tc>
          <w:tcPr>
            <w:tcW w:w="3610" w:type="dxa"/>
            <w:gridSpan w:val="2"/>
            <w:tcBorders>
              <w:bottom w:val="single" w:sz="4" w:space="0" w:color="auto"/>
            </w:tcBorders>
            <w:shd w:val="clear" w:color="auto" w:fill="D9D9D9"/>
          </w:tcPr>
          <w:p w14:paraId="4038BE5B" w14:textId="77777777" w:rsidR="00E338AB" w:rsidRPr="00CD02FD" w:rsidRDefault="00E338AB" w:rsidP="00596E16">
            <w:pPr>
              <w:pStyle w:val="TAL"/>
              <w:keepNext w:val="0"/>
              <w:keepLines w:val="0"/>
              <w:rPr>
                <w:bCs/>
                <w:sz w:val="16"/>
                <w:szCs w:val="16"/>
              </w:rPr>
            </w:pPr>
          </w:p>
        </w:tc>
      </w:tr>
      <w:tr w:rsidR="00E338AB" w:rsidRPr="00CD02FD" w14:paraId="7D4A2BD4" w14:textId="77777777" w:rsidTr="00596E16">
        <w:trPr>
          <w:jc w:val="center"/>
        </w:trPr>
        <w:tc>
          <w:tcPr>
            <w:tcW w:w="1146" w:type="dxa"/>
            <w:tcBorders>
              <w:bottom w:val="single" w:sz="4" w:space="0" w:color="auto"/>
            </w:tcBorders>
            <w:shd w:val="clear" w:color="auto" w:fill="D9D9D9"/>
          </w:tcPr>
          <w:p w14:paraId="76FACCDA" w14:textId="77777777" w:rsidR="00E338AB" w:rsidRPr="00CD02FD" w:rsidRDefault="00E338AB" w:rsidP="00596E16">
            <w:pPr>
              <w:pStyle w:val="TAL"/>
              <w:keepNext w:val="0"/>
              <w:keepLines w:val="0"/>
              <w:rPr>
                <w:bCs/>
                <w:sz w:val="16"/>
                <w:szCs w:val="16"/>
              </w:rPr>
            </w:pPr>
            <w:r w:rsidRPr="00CD02FD">
              <w:rPr>
                <w:b/>
                <w:sz w:val="16"/>
                <w:szCs w:val="16"/>
                <w:lang w:eastAsia="zh-CN"/>
              </w:rPr>
              <w:t>8.1.7.1</w:t>
            </w:r>
          </w:p>
        </w:tc>
        <w:tc>
          <w:tcPr>
            <w:tcW w:w="3440" w:type="dxa"/>
            <w:gridSpan w:val="2"/>
            <w:tcBorders>
              <w:bottom w:val="single" w:sz="4" w:space="0" w:color="auto"/>
            </w:tcBorders>
            <w:shd w:val="clear" w:color="auto" w:fill="D9D9D9"/>
          </w:tcPr>
          <w:p w14:paraId="0E91B08C" w14:textId="77777777" w:rsidR="00E338AB" w:rsidRPr="00CD02FD" w:rsidRDefault="00E338AB" w:rsidP="00596E16">
            <w:pPr>
              <w:pStyle w:val="TAL"/>
              <w:rPr>
                <w:rFonts w:cs="Arial"/>
                <w:sz w:val="16"/>
                <w:szCs w:val="16"/>
              </w:rPr>
            </w:pPr>
            <w:r w:rsidRPr="00CD02FD">
              <w:rPr>
                <w:b/>
                <w:sz w:val="16"/>
                <w:szCs w:val="16"/>
                <w:lang w:eastAsia="zh-CN"/>
              </w:rPr>
              <w:t>Measurement for self-optimized networks</w:t>
            </w:r>
          </w:p>
        </w:tc>
        <w:tc>
          <w:tcPr>
            <w:tcW w:w="827" w:type="dxa"/>
            <w:tcBorders>
              <w:bottom w:val="single" w:sz="4" w:space="0" w:color="auto"/>
            </w:tcBorders>
            <w:shd w:val="clear" w:color="auto" w:fill="D9D9D9"/>
          </w:tcPr>
          <w:p w14:paraId="062EAD53" w14:textId="77777777" w:rsidR="00E338AB" w:rsidRPr="00CD02FD" w:rsidRDefault="00E338AB" w:rsidP="00596E16">
            <w:pPr>
              <w:pStyle w:val="TAC"/>
              <w:keepNext w:val="0"/>
              <w:keepLines w:val="0"/>
              <w:rPr>
                <w:bCs/>
                <w:sz w:val="16"/>
                <w:szCs w:val="16"/>
              </w:rPr>
            </w:pPr>
          </w:p>
        </w:tc>
        <w:tc>
          <w:tcPr>
            <w:tcW w:w="1159" w:type="dxa"/>
            <w:tcBorders>
              <w:bottom w:val="single" w:sz="4" w:space="0" w:color="auto"/>
            </w:tcBorders>
            <w:shd w:val="clear" w:color="auto" w:fill="D9D9D9"/>
          </w:tcPr>
          <w:p w14:paraId="47BC010C" w14:textId="77777777" w:rsidR="00E338AB" w:rsidRPr="00CD02FD" w:rsidRDefault="00E338AB" w:rsidP="00596E16">
            <w:pPr>
              <w:pStyle w:val="TAC"/>
              <w:keepNext w:val="0"/>
              <w:keepLines w:val="0"/>
              <w:rPr>
                <w:bCs/>
                <w:sz w:val="16"/>
                <w:szCs w:val="16"/>
              </w:rPr>
            </w:pPr>
          </w:p>
        </w:tc>
        <w:tc>
          <w:tcPr>
            <w:tcW w:w="3610" w:type="dxa"/>
            <w:gridSpan w:val="2"/>
            <w:tcBorders>
              <w:bottom w:val="single" w:sz="4" w:space="0" w:color="auto"/>
            </w:tcBorders>
            <w:shd w:val="clear" w:color="auto" w:fill="D9D9D9"/>
          </w:tcPr>
          <w:p w14:paraId="12811688" w14:textId="77777777" w:rsidR="00E338AB" w:rsidRPr="00CD02FD" w:rsidRDefault="00E338AB" w:rsidP="00596E16">
            <w:pPr>
              <w:pStyle w:val="TAL"/>
              <w:keepNext w:val="0"/>
              <w:keepLines w:val="0"/>
              <w:rPr>
                <w:bCs/>
                <w:sz w:val="16"/>
                <w:szCs w:val="16"/>
              </w:rPr>
            </w:pPr>
          </w:p>
        </w:tc>
      </w:tr>
      <w:tr w:rsidR="00E338AB" w:rsidRPr="00CD02FD" w14:paraId="1F6F4B1F" w14:textId="77777777" w:rsidTr="00596E16">
        <w:trPr>
          <w:jc w:val="center"/>
        </w:trPr>
        <w:tc>
          <w:tcPr>
            <w:tcW w:w="1146" w:type="dxa"/>
            <w:tcBorders>
              <w:bottom w:val="single" w:sz="4" w:space="0" w:color="auto"/>
            </w:tcBorders>
            <w:shd w:val="clear" w:color="auto" w:fill="auto"/>
          </w:tcPr>
          <w:p w14:paraId="21806EB6" w14:textId="77777777" w:rsidR="00E338AB" w:rsidRPr="00CD02FD" w:rsidRDefault="00E338AB" w:rsidP="00596E16">
            <w:pPr>
              <w:pStyle w:val="TAL"/>
              <w:keepNext w:val="0"/>
              <w:keepLines w:val="0"/>
              <w:rPr>
                <w:bCs/>
                <w:sz w:val="16"/>
                <w:szCs w:val="16"/>
              </w:rPr>
            </w:pPr>
            <w:r w:rsidRPr="00CD02FD">
              <w:rPr>
                <w:sz w:val="16"/>
                <w:szCs w:val="16"/>
                <w:lang w:eastAsia="zh-CN"/>
              </w:rPr>
              <w:t>8.1.7.1.1</w:t>
            </w:r>
          </w:p>
        </w:tc>
        <w:tc>
          <w:tcPr>
            <w:tcW w:w="3440" w:type="dxa"/>
            <w:gridSpan w:val="2"/>
            <w:tcBorders>
              <w:bottom w:val="single" w:sz="4" w:space="0" w:color="auto"/>
            </w:tcBorders>
            <w:shd w:val="clear" w:color="auto" w:fill="auto"/>
          </w:tcPr>
          <w:p w14:paraId="5723F7FC" w14:textId="77777777" w:rsidR="00E338AB" w:rsidRPr="00CD02FD" w:rsidRDefault="00E338AB" w:rsidP="00596E16">
            <w:pPr>
              <w:pStyle w:val="TAL"/>
              <w:rPr>
                <w:rFonts w:cs="Arial"/>
                <w:sz w:val="16"/>
                <w:szCs w:val="16"/>
              </w:rPr>
            </w:pPr>
            <w:r w:rsidRPr="00CD02FD">
              <w:rPr>
                <w:sz w:val="16"/>
                <w:szCs w:val="16"/>
                <w:lang w:eastAsia="zh-CN"/>
              </w:rPr>
              <w:t>Measurement configuration control and reporting / CGI reporting of NR NPN cell</w:t>
            </w:r>
          </w:p>
        </w:tc>
        <w:tc>
          <w:tcPr>
            <w:tcW w:w="827" w:type="dxa"/>
            <w:tcBorders>
              <w:bottom w:val="single" w:sz="4" w:space="0" w:color="auto"/>
            </w:tcBorders>
            <w:shd w:val="clear" w:color="auto" w:fill="auto"/>
          </w:tcPr>
          <w:p w14:paraId="19ED5D69" w14:textId="77777777" w:rsidR="00E338AB" w:rsidRPr="00CD02FD" w:rsidRDefault="00E338AB" w:rsidP="00596E16">
            <w:pPr>
              <w:pStyle w:val="TAC"/>
              <w:keepNext w:val="0"/>
              <w:keepLines w:val="0"/>
              <w:rPr>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422536F9" w14:textId="77777777" w:rsidR="00E338AB" w:rsidRPr="00CD02FD" w:rsidRDefault="00E338AB" w:rsidP="00596E16">
            <w:pPr>
              <w:pStyle w:val="TAC"/>
              <w:keepNext w:val="0"/>
              <w:keepLines w:val="0"/>
              <w:rPr>
                <w:bCs/>
                <w:sz w:val="16"/>
                <w:szCs w:val="16"/>
              </w:rPr>
            </w:pPr>
            <w:r w:rsidRPr="00CD02FD">
              <w:rPr>
                <w:rFonts w:cs="Arial"/>
                <w:sz w:val="16"/>
                <w:szCs w:val="16"/>
                <w:lang w:eastAsia="zh-CN"/>
              </w:rPr>
              <w:t>C169</w:t>
            </w:r>
          </w:p>
        </w:tc>
        <w:tc>
          <w:tcPr>
            <w:tcW w:w="3610" w:type="dxa"/>
            <w:gridSpan w:val="2"/>
            <w:tcBorders>
              <w:bottom w:val="single" w:sz="4" w:space="0" w:color="auto"/>
            </w:tcBorders>
            <w:shd w:val="clear" w:color="auto" w:fill="auto"/>
          </w:tcPr>
          <w:p w14:paraId="28BAC048" w14:textId="77777777" w:rsidR="00E338AB" w:rsidRPr="00CD02FD" w:rsidRDefault="00E338AB" w:rsidP="00596E16">
            <w:pPr>
              <w:pStyle w:val="TAL"/>
              <w:keepNext w:val="0"/>
              <w:keepLines w:val="0"/>
              <w:rPr>
                <w:bCs/>
                <w:sz w:val="16"/>
                <w:szCs w:val="16"/>
              </w:rPr>
            </w:pPr>
            <w:r w:rsidRPr="00CD02FD">
              <w:rPr>
                <w:sz w:val="16"/>
                <w:szCs w:val="16"/>
              </w:rPr>
              <w:t>UEs supporting 5G Core and CAG and acquisition of CGI information from neighbour NR NPN cell</w:t>
            </w:r>
          </w:p>
        </w:tc>
      </w:tr>
      <w:tr w:rsidR="00E338AB" w:rsidRPr="00CD02FD" w14:paraId="4784C8DE" w14:textId="77777777" w:rsidTr="00596E16">
        <w:trPr>
          <w:jc w:val="center"/>
        </w:trPr>
        <w:tc>
          <w:tcPr>
            <w:tcW w:w="1146" w:type="dxa"/>
            <w:tcBorders>
              <w:bottom w:val="single" w:sz="4" w:space="0" w:color="auto"/>
            </w:tcBorders>
            <w:shd w:val="clear" w:color="auto" w:fill="BFBFBF"/>
          </w:tcPr>
          <w:p w14:paraId="0BA1AA40" w14:textId="77777777" w:rsidR="00E338AB" w:rsidRPr="00CD02FD" w:rsidRDefault="00E338AB" w:rsidP="00596E16">
            <w:pPr>
              <w:pStyle w:val="TAL"/>
              <w:keepNext w:val="0"/>
              <w:keepLines w:val="0"/>
              <w:rPr>
                <w:sz w:val="16"/>
                <w:szCs w:val="16"/>
                <w:lang w:eastAsia="zh-CN"/>
              </w:rPr>
            </w:pPr>
            <w:r w:rsidRPr="00144AB0">
              <w:rPr>
                <w:b/>
                <w:bCs/>
                <w:sz w:val="16"/>
                <w:szCs w:val="16"/>
              </w:rPr>
              <w:t>8.1.7.2</w:t>
            </w:r>
          </w:p>
        </w:tc>
        <w:tc>
          <w:tcPr>
            <w:tcW w:w="3440" w:type="dxa"/>
            <w:gridSpan w:val="2"/>
            <w:tcBorders>
              <w:bottom w:val="single" w:sz="4" w:space="0" w:color="auto"/>
            </w:tcBorders>
            <w:shd w:val="clear" w:color="auto" w:fill="BFBFBF"/>
          </w:tcPr>
          <w:p w14:paraId="540CFF63" w14:textId="77777777" w:rsidR="00E338AB" w:rsidRPr="00CD02FD" w:rsidRDefault="00E338AB" w:rsidP="00596E16">
            <w:pPr>
              <w:pStyle w:val="TAL"/>
              <w:rPr>
                <w:sz w:val="16"/>
                <w:szCs w:val="16"/>
                <w:lang w:eastAsia="zh-CN"/>
              </w:rPr>
            </w:pPr>
            <w:r w:rsidRPr="00743418">
              <w:rPr>
                <w:b/>
                <w:bCs/>
                <w:sz w:val="16"/>
                <w:szCs w:val="16"/>
              </w:rPr>
              <w:t>RRC connection establishment</w:t>
            </w:r>
          </w:p>
        </w:tc>
        <w:tc>
          <w:tcPr>
            <w:tcW w:w="827" w:type="dxa"/>
            <w:tcBorders>
              <w:bottom w:val="single" w:sz="4" w:space="0" w:color="auto"/>
            </w:tcBorders>
            <w:shd w:val="clear" w:color="auto" w:fill="BFBFBF"/>
          </w:tcPr>
          <w:p w14:paraId="11AE6444"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BFBFBF"/>
          </w:tcPr>
          <w:p w14:paraId="6A493C5F" w14:textId="77777777" w:rsidR="00E338AB" w:rsidRPr="00CD02FD" w:rsidRDefault="00E338AB" w:rsidP="00596E16">
            <w:pPr>
              <w:pStyle w:val="TAC"/>
              <w:keepNext w:val="0"/>
              <w:keepLines w:val="0"/>
              <w:rPr>
                <w:rFonts w:cs="Arial"/>
                <w:sz w:val="16"/>
                <w:szCs w:val="16"/>
                <w:lang w:eastAsia="zh-CN"/>
              </w:rPr>
            </w:pPr>
          </w:p>
        </w:tc>
        <w:tc>
          <w:tcPr>
            <w:tcW w:w="3610" w:type="dxa"/>
            <w:gridSpan w:val="2"/>
            <w:tcBorders>
              <w:bottom w:val="single" w:sz="4" w:space="0" w:color="auto"/>
            </w:tcBorders>
            <w:shd w:val="clear" w:color="auto" w:fill="BFBFBF"/>
          </w:tcPr>
          <w:p w14:paraId="169E0725" w14:textId="77777777" w:rsidR="00E338AB" w:rsidRPr="00CD02FD" w:rsidRDefault="00E338AB" w:rsidP="00596E16">
            <w:pPr>
              <w:pStyle w:val="TAL"/>
              <w:keepNext w:val="0"/>
              <w:keepLines w:val="0"/>
              <w:rPr>
                <w:sz w:val="16"/>
                <w:szCs w:val="16"/>
              </w:rPr>
            </w:pPr>
          </w:p>
        </w:tc>
      </w:tr>
      <w:tr w:rsidR="00E338AB" w:rsidRPr="00CD02FD" w14:paraId="7BCE2E07" w14:textId="77777777" w:rsidTr="00596E16">
        <w:trPr>
          <w:jc w:val="center"/>
        </w:trPr>
        <w:tc>
          <w:tcPr>
            <w:tcW w:w="1146" w:type="dxa"/>
            <w:tcBorders>
              <w:bottom w:val="single" w:sz="4" w:space="0" w:color="auto"/>
            </w:tcBorders>
            <w:shd w:val="clear" w:color="auto" w:fill="auto"/>
          </w:tcPr>
          <w:p w14:paraId="4C1ACFDA" w14:textId="77777777" w:rsidR="00E338AB" w:rsidRPr="00CD02FD" w:rsidRDefault="00E338AB" w:rsidP="00596E16">
            <w:pPr>
              <w:pStyle w:val="TAL"/>
              <w:keepNext w:val="0"/>
              <w:keepLines w:val="0"/>
              <w:rPr>
                <w:sz w:val="16"/>
                <w:szCs w:val="16"/>
                <w:lang w:eastAsia="zh-CN"/>
              </w:rPr>
            </w:pPr>
            <w:r w:rsidRPr="00F26312">
              <w:rPr>
                <w:sz w:val="16"/>
                <w:szCs w:val="16"/>
              </w:rPr>
              <w:t>8.1.7.2.1</w:t>
            </w:r>
          </w:p>
        </w:tc>
        <w:tc>
          <w:tcPr>
            <w:tcW w:w="3440" w:type="dxa"/>
            <w:gridSpan w:val="2"/>
            <w:tcBorders>
              <w:bottom w:val="single" w:sz="4" w:space="0" w:color="auto"/>
            </w:tcBorders>
            <w:shd w:val="clear" w:color="auto" w:fill="auto"/>
          </w:tcPr>
          <w:p w14:paraId="3BA4CAEB" w14:textId="77777777" w:rsidR="00E338AB" w:rsidRPr="00CD02FD" w:rsidRDefault="00E338AB" w:rsidP="00596E16">
            <w:pPr>
              <w:pStyle w:val="TAL"/>
              <w:rPr>
                <w:sz w:val="16"/>
                <w:szCs w:val="16"/>
                <w:lang w:eastAsia="zh-CN"/>
              </w:rPr>
            </w:pPr>
            <w:r w:rsidRPr="00F26312">
              <w:rPr>
                <w:sz w:val="16"/>
                <w:szCs w:val="16"/>
              </w:rPr>
              <w:t xml:space="preserve">RRC connection establishment / RRC setup complete with onboarding request  </w:t>
            </w:r>
          </w:p>
        </w:tc>
        <w:tc>
          <w:tcPr>
            <w:tcW w:w="827" w:type="dxa"/>
            <w:tcBorders>
              <w:bottom w:val="single" w:sz="4" w:space="0" w:color="auto"/>
            </w:tcBorders>
            <w:shd w:val="clear" w:color="auto" w:fill="auto"/>
          </w:tcPr>
          <w:p w14:paraId="3C09625A" w14:textId="77777777" w:rsidR="00E338AB" w:rsidRPr="00CD02FD" w:rsidRDefault="00E338AB" w:rsidP="00596E16">
            <w:pPr>
              <w:pStyle w:val="TAC"/>
              <w:keepNext w:val="0"/>
              <w:keepLines w:val="0"/>
              <w:rPr>
                <w:rFonts w:cs="Arial"/>
                <w:bCs/>
                <w:sz w:val="16"/>
                <w:szCs w:val="16"/>
              </w:rPr>
            </w:pPr>
            <w:r w:rsidRPr="00CD02FD">
              <w:rPr>
                <w:rFonts w:cs="Arial"/>
                <w:bCs/>
                <w:sz w:val="16"/>
                <w:szCs w:val="16"/>
              </w:rPr>
              <w:t>Rel-1</w:t>
            </w:r>
            <w:r>
              <w:rPr>
                <w:rFonts w:cs="Arial"/>
                <w:bCs/>
                <w:sz w:val="16"/>
                <w:szCs w:val="16"/>
              </w:rPr>
              <w:t>7</w:t>
            </w:r>
          </w:p>
        </w:tc>
        <w:tc>
          <w:tcPr>
            <w:tcW w:w="1159" w:type="dxa"/>
            <w:tcBorders>
              <w:bottom w:val="single" w:sz="4" w:space="0" w:color="auto"/>
            </w:tcBorders>
            <w:shd w:val="clear" w:color="auto" w:fill="auto"/>
          </w:tcPr>
          <w:p w14:paraId="4F0EED63" w14:textId="77777777" w:rsidR="00E338AB" w:rsidRPr="00CD02FD" w:rsidRDefault="00E338AB" w:rsidP="00596E16">
            <w:pPr>
              <w:pStyle w:val="TAC"/>
              <w:keepNext w:val="0"/>
              <w:keepLines w:val="0"/>
              <w:rPr>
                <w:rFonts w:cs="Arial"/>
                <w:sz w:val="16"/>
                <w:szCs w:val="16"/>
                <w:lang w:eastAsia="zh-CN"/>
              </w:rPr>
            </w:pPr>
            <w:r w:rsidRPr="00CD02FD">
              <w:rPr>
                <w:rFonts w:eastAsia="DengXian"/>
                <w:color w:val="000000"/>
                <w:sz w:val="16"/>
                <w:szCs w:val="16"/>
              </w:rPr>
              <w:t>C305</w:t>
            </w:r>
          </w:p>
        </w:tc>
        <w:tc>
          <w:tcPr>
            <w:tcW w:w="3610" w:type="dxa"/>
            <w:gridSpan w:val="2"/>
            <w:tcBorders>
              <w:bottom w:val="single" w:sz="4" w:space="0" w:color="auto"/>
            </w:tcBorders>
            <w:shd w:val="clear" w:color="auto" w:fill="auto"/>
          </w:tcPr>
          <w:p w14:paraId="0AB5CEE0" w14:textId="77777777" w:rsidR="00E338AB" w:rsidRPr="00CD02FD" w:rsidRDefault="00E338AB" w:rsidP="00596E16">
            <w:pPr>
              <w:pStyle w:val="TAL"/>
              <w:keepNext w:val="0"/>
              <w:keepLines w:val="0"/>
              <w:rPr>
                <w:sz w:val="16"/>
                <w:szCs w:val="16"/>
              </w:rPr>
            </w:pPr>
            <w:r w:rsidRPr="00CD02FD">
              <w:rPr>
                <w:rFonts w:eastAsia="DengXian"/>
                <w:color w:val="000000"/>
                <w:sz w:val="16"/>
                <w:szCs w:val="16"/>
              </w:rPr>
              <w:t>UEs supporting 5G Core and onboarding services in SNPN</w:t>
            </w:r>
          </w:p>
        </w:tc>
      </w:tr>
      <w:tr w:rsidR="00E338AB" w:rsidRPr="00CD02FD" w14:paraId="060B7DB0" w14:textId="77777777" w:rsidTr="00596E16">
        <w:trPr>
          <w:jc w:val="center"/>
        </w:trPr>
        <w:tc>
          <w:tcPr>
            <w:tcW w:w="1146" w:type="dxa"/>
            <w:tcBorders>
              <w:bottom w:val="single" w:sz="4" w:space="0" w:color="auto"/>
            </w:tcBorders>
            <w:shd w:val="clear" w:color="auto" w:fill="D9D9D9"/>
          </w:tcPr>
          <w:p w14:paraId="2FC8CDC3" w14:textId="77777777" w:rsidR="00E338AB" w:rsidRPr="00CD02FD" w:rsidRDefault="00E338AB" w:rsidP="00596E16">
            <w:pPr>
              <w:pStyle w:val="TAL"/>
              <w:keepNext w:val="0"/>
              <w:keepLines w:val="0"/>
              <w:rPr>
                <w:bCs/>
                <w:sz w:val="16"/>
                <w:szCs w:val="16"/>
              </w:rPr>
            </w:pPr>
            <w:r w:rsidRPr="00CD02FD">
              <w:rPr>
                <w:b/>
                <w:sz w:val="16"/>
                <w:szCs w:val="16"/>
              </w:rPr>
              <w:t>8.1.8</w:t>
            </w:r>
          </w:p>
        </w:tc>
        <w:tc>
          <w:tcPr>
            <w:tcW w:w="3440" w:type="dxa"/>
            <w:gridSpan w:val="2"/>
            <w:tcBorders>
              <w:bottom w:val="single" w:sz="4" w:space="0" w:color="auto"/>
            </w:tcBorders>
            <w:shd w:val="clear" w:color="auto" w:fill="D9D9D9"/>
          </w:tcPr>
          <w:p w14:paraId="458A7833" w14:textId="77777777" w:rsidR="00E338AB" w:rsidRPr="00CD02FD" w:rsidRDefault="00E338AB" w:rsidP="00596E16">
            <w:pPr>
              <w:pStyle w:val="TAL"/>
              <w:rPr>
                <w:rFonts w:cs="Arial"/>
                <w:sz w:val="16"/>
                <w:szCs w:val="16"/>
              </w:rPr>
            </w:pPr>
            <w:r w:rsidRPr="00CD02FD">
              <w:rPr>
                <w:b/>
                <w:sz w:val="16"/>
                <w:szCs w:val="16"/>
              </w:rPr>
              <w:t>Shared spectrum access</w:t>
            </w:r>
          </w:p>
        </w:tc>
        <w:tc>
          <w:tcPr>
            <w:tcW w:w="827" w:type="dxa"/>
            <w:tcBorders>
              <w:bottom w:val="single" w:sz="4" w:space="0" w:color="auto"/>
            </w:tcBorders>
            <w:shd w:val="clear" w:color="auto" w:fill="D9D9D9"/>
          </w:tcPr>
          <w:p w14:paraId="6C320581" w14:textId="77777777" w:rsidR="00E338AB" w:rsidRPr="00CD02FD" w:rsidRDefault="00E338AB" w:rsidP="00596E16">
            <w:pPr>
              <w:pStyle w:val="TAC"/>
              <w:keepNext w:val="0"/>
              <w:keepLines w:val="0"/>
              <w:rPr>
                <w:bCs/>
                <w:sz w:val="16"/>
                <w:szCs w:val="16"/>
              </w:rPr>
            </w:pPr>
          </w:p>
        </w:tc>
        <w:tc>
          <w:tcPr>
            <w:tcW w:w="1159" w:type="dxa"/>
            <w:tcBorders>
              <w:bottom w:val="single" w:sz="4" w:space="0" w:color="auto"/>
            </w:tcBorders>
            <w:shd w:val="clear" w:color="auto" w:fill="D9D9D9"/>
          </w:tcPr>
          <w:p w14:paraId="560A22EB" w14:textId="77777777" w:rsidR="00E338AB" w:rsidRPr="00CD02FD" w:rsidRDefault="00E338AB" w:rsidP="00596E16">
            <w:pPr>
              <w:pStyle w:val="TAC"/>
              <w:keepNext w:val="0"/>
              <w:keepLines w:val="0"/>
              <w:rPr>
                <w:bCs/>
                <w:sz w:val="16"/>
                <w:szCs w:val="16"/>
              </w:rPr>
            </w:pPr>
          </w:p>
        </w:tc>
        <w:tc>
          <w:tcPr>
            <w:tcW w:w="3610" w:type="dxa"/>
            <w:gridSpan w:val="2"/>
            <w:tcBorders>
              <w:bottom w:val="single" w:sz="4" w:space="0" w:color="auto"/>
            </w:tcBorders>
            <w:shd w:val="clear" w:color="auto" w:fill="D9D9D9"/>
          </w:tcPr>
          <w:p w14:paraId="5DEA715A" w14:textId="77777777" w:rsidR="00E338AB" w:rsidRPr="00CD02FD" w:rsidRDefault="00E338AB" w:rsidP="00596E16">
            <w:pPr>
              <w:pStyle w:val="TAL"/>
              <w:keepNext w:val="0"/>
              <w:keepLines w:val="0"/>
              <w:rPr>
                <w:bCs/>
                <w:sz w:val="16"/>
                <w:szCs w:val="16"/>
              </w:rPr>
            </w:pPr>
          </w:p>
        </w:tc>
      </w:tr>
      <w:tr w:rsidR="00E338AB" w:rsidRPr="00CD02FD" w14:paraId="6FB702F6" w14:textId="77777777" w:rsidTr="00596E16">
        <w:trPr>
          <w:jc w:val="center"/>
        </w:trPr>
        <w:tc>
          <w:tcPr>
            <w:tcW w:w="1146" w:type="dxa"/>
            <w:tcBorders>
              <w:bottom w:val="single" w:sz="4" w:space="0" w:color="auto"/>
            </w:tcBorders>
            <w:shd w:val="clear" w:color="auto" w:fill="D9D9D9"/>
          </w:tcPr>
          <w:p w14:paraId="01E18350" w14:textId="77777777" w:rsidR="00E338AB" w:rsidRPr="00CD02FD" w:rsidRDefault="00E338AB" w:rsidP="00596E16">
            <w:pPr>
              <w:pStyle w:val="TAL"/>
              <w:keepNext w:val="0"/>
              <w:keepLines w:val="0"/>
              <w:rPr>
                <w:bCs/>
                <w:sz w:val="16"/>
                <w:szCs w:val="16"/>
              </w:rPr>
            </w:pPr>
            <w:r w:rsidRPr="00CD02FD">
              <w:rPr>
                <w:b/>
                <w:sz w:val="16"/>
                <w:szCs w:val="16"/>
              </w:rPr>
              <w:t>8.1.8.1</w:t>
            </w:r>
          </w:p>
        </w:tc>
        <w:tc>
          <w:tcPr>
            <w:tcW w:w="3440" w:type="dxa"/>
            <w:gridSpan w:val="2"/>
            <w:tcBorders>
              <w:bottom w:val="single" w:sz="4" w:space="0" w:color="auto"/>
            </w:tcBorders>
            <w:shd w:val="clear" w:color="auto" w:fill="D9D9D9"/>
          </w:tcPr>
          <w:p w14:paraId="43773448" w14:textId="77777777" w:rsidR="00E338AB" w:rsidRPr="00CD02FD" w:rsidRDefault="00E338AB" w:rsidP="00596E16">
            <w:pPr>
              <w:pStyle w:val="TAL"/>
              <w:rPr>
                <w:rFonts w:cs="Arial"/>
                <w:sz w:val="16"/>
                <w:szCs w:val="16"/>
              </w:rPr>
            </w:pPr>
            <w:r w:rsidRPr="00CD02FD">
              <w:rPr>
                <w:b/>
                <w:sz w:val="16"/>
                <w:szCs w:val="16"/>
              </w:rPr>
              <w:t>Measurement configuration control and reporting for Shared spectrum</w:t>
            </w:r>
          </w:p>
        </w:tc>
        <w:tc>
          <w:tcPr>
            <w:tcW w:w="827" w:type="dxa"/>
            <w:tcBorders>
              <w:bottom w:val="single" w:sz="4" w:space="0" w:color="auto"/>
            </w:tcBorders>
            <w:shd w:val="clear" w:color="auto" w:fill="D9D9D9"/>
          </w:tcPr>
          <w:p w14:paraId="4F1D8C0B" w14:textId="77777777" w:rsidR="00E338AB" w:rsidRPr="00CD02FD" w:rsidRDefault="00E338AB" w:rsidP="00596E16">
            <w:pPr>
              <w:pStyle w:val="TAC"/>
              <w:keepNext w:val="0"/>
              <w:keepLines w:val="0"/>
              <w:rPr>
                <w:bCs/>
                <w:sz w:val="16"/>
                <w:szCs w:val="16"/>
              </w:rPr>
            </w:pPr>
          </w:p>
        </w:tc>
        <w:tc>
          <w:tcPr>
            <w:tcW w:w="1159" w:type="dxa"/>
            <w:tcBorders>
              <w:bottom w:val="single" w:sz="4" w:space="0" w:color="auto"/>
            </w:tcBorders>
            <w:shd w:val="clear" w:color="auto" w:fill="D9D9D9"/>
          </w:tcPr>
          <w:p w14:paraId="3B926354" w14:textId="77777777" w:rsidR="00E338AB" w:rsidRPr="00CD02FD" w:rsidRDefault="00E338AB" w:rsidP="00596E16">
            <w:pPr>
              <w:pStyle w:val="TAC"/>
              <w:keepNext w:val="0"/>
              <w:keepLines w:val="0"/>
              <w:rPr>
                <w:bCs/>
                <w:sz w:val="16"/>
                <w:szCs w:val="16"/>
              </w:rPr>
            </w:pPr>
          </w:p>
        </w:tc>
        <w:tc>
          <w:tcPr>
            <w:tcW w:w="3610" w:type="dxa"/>
            <w:gridSpan w:val="2"/>
            <w:tcBorders>
              <w:bottom w:val="single" w:sz="4" w:space="0" w:color="auto"/>
            </w:tcBorders>
            <w:shd w:val="clear" w:color="auto" w:fill="D9D9D9"/>
          </w:tcPr>
          <w:p w14:paraId="79F9657A" w14:textId="77777777" w:rsidR="00E338AB" w:rsidRPr="00CD02FD" w:rsidRDefault="00E338AB" w:rsidP="00596E16">
            <w:pPr>
              <w:pStyle w:val="TAL"/>
              <w:keepNext w:val="0"/>
              <w:keepLines w:val="0"/>
              <w:rPr>
                <w:bCs/>
                <w:sz w:val="16"/>
                <w:szCs w:val="16"/>
              </w:rPr>
            </w:pPr>
          </w:p>
        </w:tc>
      </w:tr>
      <w:tr w:rsidR="00E338AB" w:rsidRPr="00CD02FD" w14:paraId="0D4CD3F1" w14:textId="77777777" w:rsidTr="00596E16">
        <w:trPr>
          <w:jc w:val="center"/>
        </w:trPr>
        <w:tc>
          <w:tcPr>
            <w:tcW w:w="1146" w:type="dxa"/>
            <w:tcBorders>
              <w:bottom w:val="single" w:sz="4" w:space="0" w:color="auto"/>
            </w:tcBorders>
            <w:shd w:val="clear" w:color="auto" w:fill="auto"/>
          </w:tcPr>
          <w:p w14:paraId="5AF98B21" w14:textId="77777777" w:rsidR="00E338AB" w:rsidRPr="00CD02FD" w:rsidRDefault="00E338AB" w:rsidP="00596E16">
            <w:pPr>
              <w:pStyle w:val="TAL"/>
              <w:keepNext w:val="0"/>
              <w:keepLines w:val="0"/>
              <w:rPr>
                <w:bCs/>
                <w:sz w:val="16"/>
                <w:szCs w:val="16"/>
              </w:rPr>
            </w:pPr>
            <w:r w:rsidRPr="00CD02FD">
              <w:rPr>
                <w:bCs/>
                <w:sz w:val="16"/>
                <w:szCs w:val="16"/>
              </w:rPr>
              <w:t>8.1.8.1.1</w:t>
            </w:r>
          </w:p>
        </w:tc>
        <w:tc>
          <w:tcPr>
            <w:tcW w:w="3440" w:type="dxa"/>
            <w:gridSpan w:val="2"/>
            <w:tcBorders>
              <w:bottom w:val="single" w:sz="4" w:space="0" w:color="auto"/>
            </w:tcBorders>
            <w:shd w:val="clear" w:color="auto" w:fill="auto"/>
          </w:tcPr>
          <w:p w14:paraId="325B6341" w14:textId="77777777" w:rsidR="00E338AB" w:rsidRPr="00CD02FD" w:rsidRDefault="00E338AB" w:rsidP="00596E16">
            <w:pPr>
              <w:pStyle w:val="TAL"/>
              <w:rPr>
                <w:rFonts w:cs="Arial"/>
                <w:sz w:val="16"/>
                <w:szCs w:val="16"/>
              </w:rPr>
            </w:pPr>
            <w:r w:rsidRPr="00CD02FD">
              <w:rPr>
                <w:bCs/>
                <w:sz w:val="16"/>
                <w:szCs w:val="16"/>
              </w:rPr>
              <w:t>Measurement configuration control and reporting for Shared spectrum / RMTC / RSSI measurements / Channel Occupancy reporting / intra-frequency</w:t>
            </w:r>
          </w:p>
        </w:tc>
        <w:tc>
          <w:tcPr>
            <w:tcW w:w="827" w:type="dxa"/>
            <w:tcBorders>
              <w:bottom w:val="single" w:sz="4" w:space="0" w:color="auto"/>
            </w:tcBorders>
            <w:shd w:val="clear" w:color="auto" w:fill="auto"/>
          </w:tcPr>
          <w:p w14:paraId="76FB8E86" w14:textId="77777777" w:rsidR="00E338AB" w:rsidRPr="00CD02FD" w:rsidRDefault="00E338AB" w:rsidP="00596E16">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2B97A9AF" w14:textId="77777777" w:rsidR="00E338AB" w:rsidRPr="00CD02FD" w:rsidRDefault="00E338AB" w:rsidP="00596E16">
            <w:pPr>
              <w:pStyle w:val="TAC"/>
              <w:keepNext w:val="0"/>
              <w:keepLines w:val="0"/>
              <w:rPr>
                <w:bCs/>
                <w:sz w:val="16"/>
                <w:szCs w:val="16"/>
              </w:rPr>
            </w:pPr>
            <w:r w:rsidRPr="00CD02FD">
              <w:rPr>
                <w:bCs/>
                <w:sz w:val="16"/>
                <w:szCs w:val="16"/>
              </w:rPr>
              <w:t>C218</w:t>
            </w:r>
          </w:p>
        </w:tc>
        <w:tc>
          <w:tcPr>
            <w:tcW w:w="3610" w:type="dxa"/>
            <w:gridSpan w:val="2"/>
            <w:tcBorders>
              <w:bottom w:val="single" w:sz="4" w:space="0" w:color="auto"/>
            </w:tcBorders>
            <w:shd w:val="clear" w:color="auto" w:fill="auto"/>
          </w:tcPr>
          <w:p w14:paraId="745573EA" w14:textId="77777777" w:rsidR="00E338AB" w:rsidRPr="00CD02FD" w:rsidRDefault="00E338AB" w:rsidP="00596E16">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E338AB" w:rsidRPr="00CD02FD" w14:paraId="6D3BC287" w14:textId="77777777" w:rsidTr="00596E16">
        <w:trPr>
          <w:jc w:val="center"/>
        </w:trPr>
        <w:tc>
          <w:tcPr>
            <w:tcW w:w="1146" w:type="dxa"/>
            <w:tcBorders>
              <w:bottom w:val="single" w:sz="4" w:space="0" w:color="auto"/>
            </w:tcBorders>
            <w:shd w:val="clear" w:color="auto" w:fill="auto"/>
          </w:tcPr>
          <w:p w14:paraId="576B88CF" w14:textId="77777777" w:rsidR="00E338AB" w:rsidRPr="00CD02FD" w:rsidRDefault="00E338AB" w:rsidP="00596E16">
            <w:pPr>
              <w:pStyle w:val="TAL"/>
              <w:keepNext w:val="0"/>
              <w:keepLines w:val="0"/>
              <w:rPr>
                <w:bCs/>
                <w:sz w:val="16"/>
                <w:szCs w:val="16"/>
              </w:rPr>
            </w:pPr>
            <w:r w:rsidRPr="00CD02FD">
              <w:rPr>
                <w:bCs/>
                <w:sz w:val="16"/>
                <w:szCs w:val="16"/>
              </w:rPr>
              <w:t>8.1.8.1.2</w:t>
            </w:r>
          </w:p>
        </w:tc>
        <w:tc>
          <w:tcPr>
            <w:tcW w:w="3440" w:type="dxa"/>
            <w:gridSpan w:val="2"/>
            <w:tcBorders>
              <w:bottom w:val="single" w:sz="4" w:space="0" w:color="auto"/>
            </w:tcBorders>
            <w:shd w:val="clear" w:color="auto" w:fill="auto"/>
          </w:tcPr>
          <w:p w14:paraId="536C593F" w14:textId="77777777" w:rsidR="00E338AB" w:rsidRPr="00CD02FD" w:rsidRDefault="00E338AB" w:rsidP="00596E16">
            <w:pPr>
              <w:pStyle w:val="TAL"/>
              <w:rPr>
                <w:rFonts w:cs="Arial"/>
                <w:sz w:val="16"/>
                <w:szCs w:val="16"/>
              </w:rPr>
            </w:pPr>
            <w:r w:rsidRPr="00CD02FD">
              <w:rPr>
                <w:bCs/>
                <w:sz w:val="16"/>
                <w:szCs w:val="16"/>
              </w:rPr>
              <w:t>Measurement configuration control and reporting for Shared spectrum / RMTC / RSSI measurements / Channel Occupancy reporting / inter-frequency</w:t>
            </w:r>
          </w:p>
        </w:tc>
        <w:tc>
          <w:tcPr>
            <w:tcW w:w="827" w:type="dxa"/>
            <w:tcBorders>
              <w:bottom w:val="single" w:sz="4" w:space="0" w:color="auto"/>
            </w:tcBorders>
            <w:shd w:val="clear" w:color="auto" w:fill="auto"/>
          </w:tcPr>
          <w:p w14:paraId="7EA89CE0" w14:textId="77777777" w:rsidR="00E338AB" w:rsidRPr="00CD02FD" w:rsidRDefault="00E338AB" w:rsidP="00596E16">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25973929" w14:textId="77777777" w:rsidR="00E338AB" w:rsidRPr="00CD02FD" w:rsidRDefault="00E338AB" w:rsidP="00596E16">
            <w:pPr>
              <w:pStyle w:val="TAC"/>
              <w:keepNext w:val="0"/>
              <w:keepLines w:val="0"/>
              <w:rPr>
                <w:bCs/>
                <w:sz w:val="16"/>
                <w:szCs w:val="16"/>
              </w:rPr>
            </w:pPr>
            <w:r w:rsidRPr="00CD02FD">
              <w:rPr>
                <w:bCs/>
                <w:sz w:val="16"/>
                <w:szCs w:val="16"/>
              </w:rPr>
              <w:t>C218</w:t>
            </w:r>
          </w:p>
        </w:tc>
        <w:tc>
          <w:tcPr>
            <w:tcW w:w="3610" w:type="dxa"/>
            <w:gridSpan w:val="2"/>
            <w:tcBorders>
              <w:bottom w:val="single" w:sz="4" w:space="0" w:color="auto"/>
            </w:tcBorders>
            <w:shd w:val="clear" w:color="auto" w:fill="auto"/>
          </w:tcPr>
          <w:p w14:paraId="35789012" w14:textId="77777777" w:rsidR="00E338AB" w:rsidRPr="00CD02FD" w:rsidRDefault="00E338AB" w:rsidP="00596E16">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E338AB" w:rsidRPr="00CD02FD" w14:paraId="6DDD07DF" w14:textId="77777777" w:rsidTr="00596E16">
        <w:trPr>
          <w:jc w:val="center"/>
        </w:trPr>
        <w:tc>
          <w:tcPr>
            <w:tcW w:w="1146" w:type="dxa"/>
            <w:tcBorders>
              <w:bottom w:val="single" w:sz="4" w:space="0" w:color="auto"/>
            </w:tcBorders>
            <w:shd w:val="clear" w:color="auto" w:fill="auto"/>
          </w:tcPr>
          <w:p w14:paraId="28A29388" w14:textId="77777777" w:rsidR="00E338AB" w:rsidRPr="00CD02FD" w:rsidRDefault="00E338AB" w:rsidP="00596E16">
            <w:pPr>
              <w:pStyle w:val="TAL"/>
              <w:keepNext w:val="0"/>
              <w:keepLines w:val="0"/>
              <w:rPr>
                <w:bCs/>
                <w:sz w:val="16"/>
                <w:szCs w:val="16"/>
              </w:rPr>
            </w:pPr>
            <w:r>
              <w:rPr>
                <w:bCs/>
                <w:sz w:val="16"/>
                <w:szCs w:val="16"/>
              </w:rPr>
              <w:t>8.1.8.1.3</w:t>
            </w:r>
          </w:p>
        </w:tc>
        <w:tc>
          <w:tcPr>
            <w:tcW w:w="3440" w:type="dxa"/>
            <w:gridSpan w:val="2"/>
            <w:tcBorders>
              <w:bottom w:val="single" w:sz="4" w:space="0" w:color="auto"/>
            </w:tcBorders>
            <w:shd w:val="clear" w:color="auto" w:fill="auto"/>
          </w:tcPr>
          <w:p w14:paraId="00027DD6" w14:textId="77777777" w:rsidR="00E338AB" w:rsidRPr="00CD02FD" w:rsidRDefault="00E338AB" w:rsidP="00596E16">
            <w:pPr>
              <w:pStyle w:val="TAL"/>
              <w:rPr>
                <w:bCs/>
                <w:sz w:val="16"/>
                <w:szCs w:val="16"/>
              </w:rPr>
            </w:pPr>
            <w:r w:rsidRPr="00D22FEA">
              <w:rPr>
                <w:sz w:val="16"/>
                <w:szCs w:val="16"/>
              </w:rPr>
              <w:t>NR CA / Measurement configuration control and reporting for Shared spectrum / RMTC / Event A2 / inter-frequency</w:t>
            </w:r>
          </w:p>
        </w:tc>
        <w:tc>
          <w:tcPr>
            <w:tcW w:w="827" w:type="dxa"/>
            <w:tcBorders>
              <w:bottom w:val="single" w:sz="4" w:space="0" w:color="auto"/>
            </w:tcBorders>
            <w:shd w:val="clear" w:color="auto" w:fill="auto"/>
          </w:tcPr>
          <w:p w14:paraId="7AA21B68" w14:textId="77777777" w:rsidR="00E338AB" w:rsidRPr="00CD02FD" w:rsidRDefault="00E338AB" w:rsidP="00596E16">
            <w:pPr>
              <w:pStyle w:val="TAC"/>
              <w:keepNext w:val="0"/>
              <w:keepLines w:val="0"/>
              <w:rPr>
                <w:color w:val="000000"/>
                <w:sz w:val="16"/>
                <w:szCs w:val="16"/>
              </w:rPr>
            </w:pPr>
            <w:r w:rsidRPr="00CD02FD">
              <w:rPr>
                <w:color w:val="000000"/>
                <w:sz w:val="16"/>
                <w:szCs w:val="16"/>
              </w:rPr>
              <w:t>Rel-16</w:t>
            </w:r>
          </w:p>
        </w:tc>
        <w:tc>
          <w:tcPr>
            <w:tcW w:w="1159" w:type="dxa"/>
            <w:tcBorders>
              <w:bottom w:val="single" w:sz="4" w:space="0" w:color="auto"/>
            </w:tcBorders>
            <w:shd w:val="clear" w:color="auto" w:fill="auto"/>
          </w:tcPr>
          <w:p w14:paraId="38026C7B" w14:textId="77777777" w:rsidR="00E338AB" w:rsidRPr="00CD02FD" w:rsidRDefault="00E338AB" w:rsidP="00596E16">
            <w:pPr>
              <w:pStyle w:val="TAC"/>
              <w:keepNext w:val="0"/>
              <w:keepLines w:val="0"/>
              <w:rPr>
                <w:bCs/>
                <w:sz w:val="16"/>
                <w:szCs w:val="16"/>
              </w:rPr>
            </w:pPr>
            <w:r>
              <w:rPr>
                <w:bCs/>
                <w:sz w:val="16"/>
                <w:szCs w:val="16"/>
              </w:rPr>
              <w:t>C318</w:t>
            </w:r>
          </w:p>
        </w:tc>
        <w:tc>
          <w:tcPr>
            <w:tcW w:w="3610" w:type="dxa"/>
            <w:gridSpan w:val="2"/>
            <w:tcBorders>
              <w:bottom w:val="single" w:sz="4" w:space="0" w:color="auto"/>
            </w:tcBorders>
            <w:shd w:val="clear" w:color="auto" w:fill="auto"/>
          </w:tcPr>
          <w:p w14:paraId="50086A26" w14:textId="77777777" w:rsidR="00E338AB" w:rsidRPr="00CD02FD" w:rsidRDefault="00E338AB" w:rsidP="00596E16">
            <w:pPr>
              <w:pStyle w:val="TAL"/>
              <w:keepNext w:val="0"/>
              <w:keepLines w:val="0"/>
              <w:rPr>
                <w:bCs/>
                <w:sz w:val="16"/>
                <w:szCs w:val="16"/>
              </w:rPr>
            </w:pPr>
            <w:r w:rsidRPr="00CD02FD">
              <w:rPr>
                <w:rFonts w:cs="Arial"/>
                <w:sz w:val="16"/>
                <w:szCs w:val="16"/>
              </w:rPr>
              <w:t>UEs supporting 5G Core and NR CA with NR shared spectrum channel access</w:t>
            </w:r>
          </w:p>
        </w:tc>
      </w:tr>
      <w:tr w:rsidR="00E338AB" w:rsidRPr="00CD02FD" w14:paraId="159B78D6" w14:textId="77777777" w:rsidTr="00596E16">
        <w:trPr>
          <w:jc w:val="center"/>
        </w:trPr>
        <w:tc>
          <w:tcPr>
            <w:tcW w:w="1146" w:type="dxa"/>
            <w:tcBorders>
              <w:bottom w:val="single" w:sz="4" w:space="0" w:color="auto"/>
            </w:tcBorders>
            <w:shd w:val="clear" w:color="auto" w:fill="D9D9D9"/>
          </w:tcPr>
          <w:p w14:paraId="5383EE92" w14:textId="77777777" w:rsidR="00E338AB" w:rsidRPr="00CD02FD" w:rsidRDefault="00E338AB" w:rsidP="00596E16">
            <w:pPr>
              <w:pStyle w:val="TAL"/>
              <w:keepNext w:val="0"/>
              <w:keepLines w:val="0"/>
              <w:rPr>
                <w:bCs/>
                <w:sz w:val="16"/>
                <w:szCs w:val="16"/>
              </w:rPr>
            </w:pPr>
            <w:r w:rsidRPr="00CD02FD">
              <w:rPr>
                <w:b/>
                <w:sz w:val="16"/>
                <w:szCs w:val="16"/>
              </w:rPr>
              <w:t>8.1.8.2</w:t>
            </w:r>
          </w:p>
        </w:tc>
        <w:tc>
          <w:tcPr>
            <w:tcW w:w="3440" w:type="dxa"/>
            <w:gridSpan w:val="2"/>
            <w:tcBorders>
              <w:bottom w:val="single" w:sz="4" w:space="0" w:color="auto"/>
            </w:tcBorders>
            <w:shd w:val="clear" w:color="auto" w:fill="D9D9D9"/>
          </w:tcPr>
          <w:p w14:paraId="07643AEC" w14:textId="77777777" w:rsidR="00E338AB" w:rsidRPr="00CD02FD" w:rsidRDefault="00E338AB" w:rsidP="00596E16">
            <w:pPr>
              <w:pStyle w:val="TAL"/>
              <w:rPr>
                <w:rFonts w:cs="Arial"/>
                <w:sz w:val="16"/>
                <w:szCs w:val="16"/>
              </w:rPr>
            </w:pPr>
            <w:r w:rsidRPr="00CD02FD">
              <w:rPr>
                <w:b/>
                <w:sz w:val="16"/>
                <w:szCs w:val="16"/>
              </w:rPr>
              <w:t>Paging monitoring</w:t>
            </w:r>
          </w:p>
        </w:tc>
        <w:tc>
          <w:tcPr>
            <w:tcW w:w="827" w:type="dxa"/>
            <w:tcBorders>
              <w:bottom w:val="single" w:sz="4" w:space="0" w:color="auto"/>
            </w:tcBorders>
            <w:shd w:val="clear" w:color="auto" w:fill="D9D9D9"/>
          </w:tcPr>
          <w:p w14:paraId="2B352815" w14:textId="77777777" w:rsidR="00E338AB" w:rsidRPr="00CD02FD" w:rsidRDefault="00E338AB" w:rsidP="00596E16">
            <w:pPr>
              <w:pStyle w:val="TAC"/>
              <w:keepNext w:val="0"/>
              <w:keepLines w:val="0"/>
              <w:rPr>
                <w:bCs/>
                <w:sz w:val="16"/>
                <w:szCs w:val="16"/>
              </w:rPr>
            </w:pPr>
          </w:p>
        </w:tc>
        <w:tc>
          <w:tcPr>
            <w:tcW w:w="1159" w:type="dxa"/>
            <w:tcBorders>
              <w:bottom w:val="single" w:sz="4" w:space="0" w:color="auto"/>
            </w:tcBorders>
            <w:shd w:val="clear" w:color="auto" w:fill="D9D9D9"/>
          </w:tcPr>
          <w:p w14:paraId="314F77E2" w14:textId="77777777" w:rsidR="00E338AB" w:rsidRPr="00CD02FD" w:rsidRDefault="00E338AB" w:rsidP="00596E16">
            <w:pPr>
              <w:pStyle w:val="TAC"/>
              <w:keepNext w:val="0"/>
              <w:keepLines w:val="0"/>
              <w:rPr>
                <w:bCs/>
                <w:sz w:val="16"/>
                <w:szCs w:val="16"/>
              </w:rPr>
            </w:pPr>
          </w:p>
        </w:tc>
        <w:tc>
          <w:tcPr>
            <w:tcW w:w="3610" w:type="dxa"/>
            <w:gridSpan w:val="2"/>
            <w:tcBorders>
              <w:bottom w:val="single" w:sz="4" w:space="0" w:color="auto"/>
            </w:tcBorders>
            <w:shd w:val="clear" w:color="auto" w:fill="D9D9D9"/>
          </w:tcPr>
          <w:p w14:paraId="50B6F32A" w14:textId="77777777" w:rsidR="00E338AB" w:rsidRPr="00CD02FD" w:rsidRDefault="00E338AB" w:rsidP="00596E16">
            <w:pPr>
              <w:pStyle w:val="TAL"/>
              <w:keepNext w:val="0"/>
              <w:keepLines w:val="0"/>
              <w:rPr>
                <w:bCs/>
                <w:sz w:val="16"/>
                <w:szCs w:val="16"/>
              </w:rPr>
            </w:pPr>
          </w:p>
        </w:tc>
      </w:tr>
      <w:tr w:rsidR="00E338AB" w:rsidRPr="00CD02FD" w14:paraId="609980F1" w14:textId="77777777" w:rsidTr="00596E16">
        <w:trPr>
          <w:jc w:val="center"/>
        </w:trPr>
        <w:tc>
          <w:tcPr>
            <w:tcW w:w="1146" w:type="dxa"/>
            <w:tcBorders>
              <w:bottom w:val="single" w:sz="4" w:space="0" w:color="auto"/>
            </w:tcBorders>
            <w:shd w:val="clear" w:color="auto" w:fill="auto"/>
          </w:tcPr>
          <w:p w14:paraId="087776C6" w14:textId="77777777" w:rsidR="00E338AB" w:rsidRPr="00CD02FD" w:rsidRDefault="00E338AB" w:rsidP="00596E16">
            <w:pPr>
              <w:pStyle w:val="TAL"/>
              <w:keepNext w:val="0"/>
              <w:keepLines w:val="0"/>
              <w:rPr>
                <w:bCs/>
                <w:sz w:val="16"/>
                <w:szCs w:val="16"/>
              </w:rPr>
            </w:pPr>
            <w:r w:rsidRPr="00CD02FD">
              <w:rPr>
                <w:bCs/>
                <w:sz w:val="16"/>
                <w:szCs w:val="16"/>
              </w:rPr>
              <w:t>8.1.8.2.1</w:t>
            </w:r>
          </w:p>
        </w:tc>
        <w:tc>
          <w:tcPr>
            <w:tcW w:w="3440" w:type="dxa"/>
            <w:gridSpan w:val="2"/>
            <w:tcBorders>
              <w:bottom w:val="single" w:sz="4" w:space="0" w:color="auto"/>
            </w:tcBorders>
            <w:shd w:val="clear" w:color="auto" w:fill="auto"/>
          </w:tcPr>
          <w:p w14:paraId="6A1432EA" w14:textId="77777777" w:rsidR="00E338AB" w:rsidRPr="00CD02FD" w:rsidRDefault="00E338AB" w:rsidP="00596E16">
            <w:pPr>
              <w:pStyle w:val="TAL"/>
              <w:rPr>
                <w:rFonts w:cs="Arial"/>
                <w:sz w:val="16"/>
                <w:szCs w:val="16"/>
              </w:rPr>
            </w:pPr>
            <w:r w:rsidRPr="00CD02FD">
              <w:rPr>
                <w:bCs/>
                <w:sz w:val="16"/>
                <w:szCs w:val="16"/>
              </w:rPr>
              <w:t xml:space="preserve">Paging monitoring / multiple PDCCH monitoring occasions / Short message indication / </w:t>
            </w:r>
            <w:proofErr w:type="spellStart"/>
            <w:r w:rsidRPr="00CD02FD">
              <w:rPr>
                <w:bCs/>
                <w:sz w:val="16"/>
                <w:szCs w:val="16"/>
              </w:rPr>
              <w:t>stopPagingMonitoring</w:t>
            </w:r>
            <w:proofErr w:type="spellEnd"/>
          </w:p>
        </w:tc>
        <w:tc>
          <w:tcPr>
            <w:tcW w:w="827" w:type="dxa"/>
            <w:tcBorders>
              <w:bottom w:val="single" w:sz="4" w:space="0" w:color="auto"/>
            </w:tcBorders>
            <w:shd w:val="clear" w:color="auto" w:fill="auto"/>
          </w:tcPr>
          <w:p w14:paraId="23F22290" w14:textId="77777777" w:rsidR="00E338AB" w:rsidRPr="00CD02FD" w:rsidRDefault="00E338AB" w:rsidP="00596E16">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1B24A2D7" w14:textId="77777777" w:rsidR="00E338AB" w:rsidRPr="00CD02FD" w:rsidRDefault="00E338AB" w:rsidP="00596E16">
            <w:pPr>
              <w:pStyle w:val="TAC"/>
              <w:keepNext w:val="0"/>
              <w:keepLines w:val="0"/>
              <w:rPr>
                <w:bCs/>
                <w:sz w:val="16"/>
                <w:szCs w:val="16"/>
              </w:rPr>
            </w:pPr>
            <w:r w:rsidRPr="00CD02FD">
              <w:rPr>
                <w:bCs/>
                <w:sz w:val="16"/>
                <w:szCs w:val="16"/>
              </w:rPr>
              <w:t>C217</w:t>
            </w:r>
          </w:p>
        </w:tc>
        <w:tc>
          <w:tcPr>
            <w:tcW w:w="3610" w:type="dxa"/>
            <w:gridSpan w:val="2"/>
            <w:tcBorders>
              <w:bottom w:val="single" w:sz="4" w:space="0" w:color="auto"/>
            </w:tcBorders>
            <w:shd w:val="clear" w:color="auto" w:fill="auto"/>
          </w:tcPr>
          <w:p w14:paraId="6787D23E" w14:textId="77777777" w:rsidR="00E338AB" w:rsidRPr="00CD02FD" w:rsidRDefault="00E338AB" w:rsidP="00596E16">
            <w:pPr>
              <w:pStyle w:val="TAL"/>
              <w:keepNext w:val="0"/>
              <w:keepLines w:val="0"/>
              <w:rPr>
                <w:bCs/>
                <w:sz w:val="16"/>
                <w:szCs w:val="16"/>
              </w:rPr>
            </w:pPr>
            <w:r w:rsidRPr="00CD02FD">
              <w:rPr>
                <w:sz w:val="16"/>
                <w:szCs w:val="16"/>
              </w:rPr>
              <w:t>UEs supporting 5G Core and NR standalone shared spectrum channel access</w:t>
            </w:r>
          </w:p>
        </w:tc>
      </w:tr>
      <w:tr w:rsidR="00E338AB" w:rsidRPr="00CD02FD" w14:paraId="64783FB9" w14:textId="77777777" w:rsidTr="00596E16">
        <w:trPr>
          <w:jc w:val="center"/>
        </w:trPr>
        <w:tc>
          <w:tcPr>
            <w:tcW w:w="1146" w:type="dxa"/>
            <w:tcBorders>
              <w:bottom w:val="single" w:sz="4" w:space="0" w:color="auto"/>
            </w:tcBorders>
            <w:shd w:val="clear" w:color="auto" w:fill="auto"/>
          </w:tcPr>
          <w:p w14:paraId="7BF49761" w14:textId="77777777" w:rsidR="00E338AB" w:rsidRPr="00CD02FD" w:rsidRDefault="00E338AB" w:rsidP="00596E16">
            <w:pPr>
              <w:pStyle w:val="TAL"/>
              <w:keepNext w:val="0"/>
              <w:keepLines w:val="0"/>
              <w:rPr>
                <w:bCs/>
                <w:sz w:val="16"/>
                <w:szCs w:val="16"/>
              </w:rPr>
            </w:pPr>
            <w:r w:rsidRPr="00CD02FD">
              <w:rPr>
                <w:bCs/>
                <w:sz w:val="16"/>
                <w:szCs w:val="16"/>
              </w:rPr>
              <w:t>8.1.8.2.2</w:t>
            </w:r>
          </w:p>
        </w:tc>
        <w:tc>
          <w:tcPr>
            <w:tcW w:w="3440" w:type="dxa"/>
            <w:gridSpan w:val="2"/>
            <w:tcBorders>
              <w:bottom w:val="single" w:sz="4" w:space="0" w:color="auto"/>
            </w:tcBorders>
            <w:shd w:val="clear" w:color="auto" w:fill="auto"/>
          </w:tcPr>
          <w:p w14:paraId="716071C6" w14:textId="77777777" w:rsidR="00E338AB" w:rsidRPr="00CD02FD" w:rsidRDefault="00E338AB" w:rsidP="00596E16">
            <w:pPr>
              <w:pStyle w:val="TAL"/>
              <w:rPr>
                <w:rFonts w:cs="Arial"/>
                <w:sz w:val="16"/>
                <w:szCs w:val="16"/>
              </w:rPr>
            </w:pPr>
            <w:r w:rsidRPr="00CD02FD">
              <w:rPr>
                <w:bCs/>
                <w:sz w:val="16"/>
                <w:szCs w:val="16"/>
              </w:rPr>
              <w:t xml:space="preserve">Paging monitoring / multiple PDCCH monitoring occasions / Short message indication / </w:t>
            </w:r>
            <w:proofErr w:type="spellStart"/>
            <w:r w:rsidRPr="00CD02FD">
              <w:rPr>
                <w:bCs/>
                <w:sz w:val="16"/>
                <w:szCs w:val="16"/>
              </w:rPr>
              <w:t>stopPagingMonitoring</w:t>
            </w:r>
            <w:proofErr w:type="spellEnd"/>
            <w:r w:rsidRPr="00CD02FD">
              <w:rPr>
                <w:bCs/>
                <w:sz w:val="16"/>
                <w:szCs w:val="16"/>
              </w:rPr>
              <w:t xml:space="preserve"> / RRC inactive</w:t>
            </w:r>
          </w:p>
        </w:tc>
        <w:tc>
          <w:tcPr>
            <w:tcW w:w="827" w:type="dxa"/>
            <w:tcBorders>
              <w:bottom w:val="single" w:sz="4" w:space="0" w:color="auto"/>
            </w:tcBorders>
            <w:shd w:val="clear" w:color="auto" w:fill="auto"/>
          </w:tcPr>
          <w:p w14:paraId="1BF9BDC8" w14:textId="77777777" w:rsidR="00E338AB" w:rsidRPr="00CD02FD" w:rsidRDefault="00E338AB" w:rsidP="00596E16">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56F25714" w14:textId="77777777" w:rsidR="00E338AB" w:rsidRPr="00CD02FD" w:rsidRDefault="00E338AB" w:rsidP="00596E16">
            <w:pPr>
              <w:pStyle w:val="TAC"/>
              <w:keepNext w:val="0"/>
              <w:keepLines w:val="0"/>
              <w:rPr>
                <w:bCs/>
                <w:sz w:val="16"/>
                <w:szCs w:val="16"/>
              </w:rPr>
            </w:pPr>
            <w:r w:rsidRPr="00CD02FD">
              <w:rPr>
                <w:bCs/>
                <w:sz w:val="16"/>
                <w:szCs w:val="16"/>
              </w:rPr>
              <w:t>C247</w:t>
            </w:r>
          </w:p>
        </w:tc>
        <w:tc>
          <w:tcPr>
            <w:tcW w:w="3610" w:type="dxa"/>
            <w:gridSpan w:val="2"/>
            <w:tcBorders>
              <w:bottom w:val="single" w:sz="4" w:space="0" w:color="auto"/>
            </w:tcBorders>
            <w:shd w:val="clear" w:color="auto" w:fill="auto"/>
          </w:tcPr>
          <w:p w14:paraId="2A0387AA" w14:textId="77777777" w:rsidR="00E338AB" w:rsidRPr="00CD02FD" w:rsidRDefault="00E338AB" w:rsidP="00596E16">
            <w:pPr>
              <w:pStyle w:val="TAL"/>
              <w:keepNext w:val="0"/>
              <w:keepLines w:val="0"/>
              <w:rPr>
                <w:bCs/>
                <w:sz w:val="16"/>
                <w:szCs w:val="16"/>
              </w:rPr>
            </w:pPr>
            <w:r w:rsidRPr="00CD02FD">
              <w:rPr>
                <w:sz w:val="16"/>
                <w:szCs w:val="16"/>
              </w:rPr>
              <w:t>UEs supporting 5G Core and NR standalone shared spectrum channel access and RRC_INACTIVE</w:t>
            </w:r>
          </w:p>
        </w:tc>
      </w:tr>
      <w:tr w:rsidR="00E338AB" w:rsidRPr="00CD02FD" w14:paraId="47D4A5C1" w14:textId="77777777" w:rsidTr="00596E16">
        <w:trPr>
          <w:gridAfter w:val="1"/>
          <w:wAfter w:w="81" w:type="dxa"/>
          <w:jc w:val="center"/>
        </w:trPr>
        <w:tc>
          <w:tcPr>
            <w:tcW w:w="1146" w:type="dxa"/>
            <w:tcBorders>
              <w:bottom w:val="single" w:sz="4" w:space="0" w:color="auto"/>
            </w:tcBorders>
            <w:shd w:val="clear" w:color="auto" w:fill="D9D9D9"/>
          </w:tcPr>
          <w:p w14:paraId="74319A89" w14:textId="77777777" w:rsidR="00E338AB" w:rsidRPr="00CD02FD" w:rsidRDefault="00E338AB" w:rsidP="00596E16">
            <w:pPr>
              <w:pStyle w:val="TAL"/>
              <w:keepNext w:val="0"/>
              <w:keepLines w:val="0"/>
              <w:jc w:val="both"/>
              <w:rPr>
                <w:sz w:val="16"/>
                <w:szCs w:val="16"/>
              </w:rPr>
            </w:pPr>
            <w:r w:rsidRPr="00CD02FD">
              <w:rPr>
                <w:rFonts w:cs="Arial"/>
                <w:b/>
                <w:bCs/>
                <w:sz w:val="16"/>
                <w:szCs w:val="16"/>
              </w:rPr>
              <w:t>8.2</w:t>
            </w:r>
          </w:p>
        </w:tc>
        <w:tc>
          <w:tcPr>
            <w:tcW w:w="3354" w:type="dxa"/>
            <w:tcBorders>
              <w:bottom w:val="single" w:sz="4" w:space="0" w:color="auto"/>
            </w:tcBorders>
            <w:shd w:val="clear" w:color="auto" w:fill="D9D9D9"/>
          </w:tcPr>
          <w:p w14:paraId="2E025D0D" w14:textId="77777777" w:rsidR="00E338AB" w:rsidRPr="00CD02FD" w:rsidRDefault="00E338AB" w:rsidP="00596E16">
            <w:pPr>
              <w:pStyle w:val="TAL"/>
              <w:rPr>
                <w:sz w:val="16"/>
                <w:szCs w:val="16"/>
              </w:rPr>
            </w:pPr>
            <w:r w:rsidRPr="00CD02FD">
              <w:rPr>
                <w:rFonts w:cs="Arial"/>
                <w:b/>
                <w:bCs/>
                <w:sz w:val="16"/>
                <w:szCs w:val="16"/>
              </w:rPr>
              <w:t>MR-DC RRC</w:t>
            </w:r>
          </w:p>
        </w:tc>
        <w:tc>
          <w:tcPr>
            <w:tcW w:w="913" w:type="dxa"/>
            <w:gridSpan w:val="2"/>
            <w:tcBorders>
              <w:bottom w:val="single" w:sz="4" w:space="0" w:color="auto"/>
            </w:tcBorders>
            <w:shd w:val="clear" w:color="auto" w:fill="D9D9D9"/>
          </w:tcPr>
          <w:p w14:paraId="2BB88920" w14:textId="77777777" w:rsidR="00E338AB" w:rsidRPr="00CD02FD" w:rsidRDefault="00E338AB" w:rsidP="00596E16">
            <w:pPr>
              <w:pStyle w:val="TAC"/>
              <w:keepNext w:val="0"/>
              <w:keepLines w:val="0"/>
              <w:rPr>
                <w:rFonts w:cs="Arial"/>
                <w:bCs/>
                <w:sz w:val="16"/>
                <w:szCs w:val="16"/>
              </w:rPr>
            </w:pPr>
          </w:p>
        </w:tc>
        <w:tc>
          <w:tcPr>
            <w:tcW w:w="1159" w:type="dxa"/>
            <w:tcBorders>
              <w:bottom w:val="single" w:sz="4" w:space="0" w:color="auto"/>
            </w:tcBorders>
            <w:shd w:val="clear" w:color="auto" w:fill="D9D9D9"/>
          </w:tcPr>
          <w:p w14:paraId="61715C73" w14:textId="77777777" w:rsidR="00E338AB" w:rsidRPr="00CD02FD" w:rsidRDefault="00E338AB" w:rsidP="00596E16">
            <w:pPr>
              <w:pStyle w:val="TAC"/>
              <w:keepNext w:val="0"/>
              <w:keepLines w:val="0"/>
              <w:rPr>
                <w:sz w:val="16"/>
                <w:szCs w:val="16"/>
              </w:rPr>
            </w:pPr>
          </w:p>
        </w:tc>
        <w:tc>
          <w:tcPr>
            <w:tcW w:w="3529" w:type="dxa"/>
            <w:tcBorders>
              <w:bottom w:val="single" w:sz="4" w:space="0" w:color="auto"/>
            </w:tcBorders>
            <w:shd w:val="clear" w:color="auto" w:fill="D9D9D9"/>
          </w:tcPr>
          <w:p w14:paraId="54F4A116" w14:textId="77777777" w:rsidR="00E338AB" w:rsidRPr="00CD02FD" w:rsidRDefault="00E338AB" w:rsidP="00596E16">
            <w:pPr>
              <w:pStyle w:val="TAL"/>
              <w:keepNext w:val="0"/>
              <w:keepLines w:val="0"/>
              <w:rPr>
                <w:sz w:val="16"/>
                <w:szCs w:val="16"/>
              </w:rPr>
            </w:pPr>
          </w:p>
        </w:tc>
      </w:tr>
      <w:tr w:rsidR="00E338AB" w:rsidRPr="00CD02FD" w14:paraId="08B64513" w14:textId="77777777" w:rsidTr="00596E16">
        <w:trPr>
          <w:gridAfter w:val="1"/>
          <w:wAfter w:w="81" w:type="dxa"/>
          <w:jc w:val="center"/>
        </w:trPr>
        <w:tc>
          <w:tcPr>
            <w:tcW w:w="1146" w:type="dxa"/>
            <w:tcBorders>
              <w:bottom w:val="single" w:sz="4" w:space="0" w:color="auto"/>
            </w:tcBorders>
            <w:shd w:val="clear" w:color="auto" w:fill="E6E6E6"/>
          </w:tcPr>
          <w:p w14:paraId="43E7B202" w14:textId="77777777" w:rsidR="00E338AB" w:rsidRPr="00CD02FD" w:rsidRDefault="00E338AB" w:rsidP="00596E16">
            <w:pPr>
              <w:pStyle w:val="TAL"/>
              <w:keepNext w:val="0"/>
              <w:keepLines w:val="0"/>
              <w:jc w:val="both"/>
              <w:rPr>
                <w:rFonts w:cs="Arial"/>
                <w:b/>
                <w:bCs/>
                <w:sz w:val="16"/>
                <w:szCs w:val="16"/>
              </w:rPr>
            </w:pPr>
            <w:r w:rsidRPr="00CD02FD">
              <w:rPr>
                <w:rFonts w:cs="Arial"/>
                <w:b/>
                <w:bCs/>
                <w:sz w:val="16"/>
                <w:szCs w:val="16"/>
              </w:rPr>
              <w:t>8.2.1</w:t>
            </w:r>
          </w:p>
        </w:tc>
        <w:tc>
          <w:tcPr>
            <w:tcW w:w="3354" w:type="dxa"/>
            <w:tcBorders>
              <w:bottom w:val="single" w:sz="4" w:space="0" w:color="auto"/>
            </w:tcBorders>
            <w:shd w:val="clear" w:color="auto" w:fill="E6E6E6"/>
          </w:tcPr>
          <w:p w14:paraId="2AA4C8D9"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UE Capability</w:t>
            </w:r>
          </w:p>
        </w:tc>
        <w:tc>
          <w:tcPr>
            <w:tcW w:w="913" w:type="dxa"/>
            <w:gridSpan w:val="2"/>
            <w:tcBorders>
              <w:bottom w:val="single" w:sz="4" w:space="0" w:color="auto"/>
            </w:tcBorders>
            <w:shd w:val="clear" w:color="auto" w:fill="E6E6E6"/>
          </w:tcPr>
          <w:p w14:paraId="0EBA09AC"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E6E6E6"/>
          </w:tcPr>
          <w:p w14:paraId="1211C0FC"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E6E6E6"/>
          </w:tcPr>
          <w:p w14:paraId="4E25518C" w14:textId="77777777" w:rsidR="00E338AB" w:rsidRPr="00CD02FD" w:rsidRDefault="00E338AB" w:rsidP="00596E16">
            <w:pPr>
              <w:pStyle w:val="TAL"/>
              <w:keepNext w:val="0"/>
              <w:keepLines w:val="0"/>
              <w:rPr>
                <w:rFonts w:cs="Arial"/>
                <w:sz w:val="16"/>
                <w:szCs w:val="16"/>
              </w:rPr>
            </w:pPr>
          </w:p>
        </w:tc>
      </w:tr>
      <w:tr w:rsidR="00E338AB" w:rsidRPr="00CD02FD" w14:paraId="03A5A9AE" w14:textId="77777777" w:rsidTr="00596E16">
        <w:trPr>
          <w:gridAfter w:val="1"/>
          <w:wAfter w:w="81" w:type="dxa"/>
          <w:jc w:val="center"/>
        </w:trPr>
        <w:tc>
          <w:tcPr>
            <w:tcW w:w="1146" w:type="dxa"/>
            <w:tcBorders>
              <w:bottom w:val="single" w:sz="4" w:space="0" w:color="auto"/>
            </w:tcBorders>
            <w:shd w:val="clear" w:color="auto" w:fill="E6E6E6"/>
          </w:tcPr>
          <w:p w14:paraId="53849BE1"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8.2.1.1</w:t>
            </w:r>
          </w:p>
        </w:tc>
        <w:tc>
          <w:tcPr>
            <w:tcW w:w="3354" w:type="dxa"/>
            <w:tcBorders>
              <w:bottom w:val="single" w:sz="4" w:space="0" w:color="auto"/>
            </w:tcBorders>
            <w:shd w:val="clear" w:color="auto" w:fill="E6E6E6"/>
          </w:tcPr>
          <w:p w14:paraId="215CE680"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UE capability transfer / Success</w:t>
            </w:r>
          </w:p>
        </w:tc>
        <w:tc>
          <w:tcPr>
            <w:tcW w:w="913" w:type="dxa"/>
            <w:gridSpan w:val="2"/>
            <w:tcBorders>
              <w:bottom w:val="single" w:sz="4" w:space="0" w:color="auto"/>
            </w:tcBorders>
            <w:shd w:val="clear" w:color="auto" w:fill="E6E6E6"/>
          </w:tcPr>
          <w:p w14:paraId="0403753A"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E6E6E6"/>
          </w:tcPr>
          <w:p w14:paraId="13B4D271"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E6E6E6"/>
          </w:tcPr>
          <w:p w14:paraId="1AF9FE83" w14:textId="77777777" w:rsidR="00E338AB" w:rsidRPr="00CD02FD" w:rsidRDefault="00E338AB" w:rsidP="00596E16">
            <w:pPr>
              <w:pStyle w:val="TAL"/>
              <w:keepNext w:val="0"/>
              <w:keepLines w:val="0"/>
              <w:rPr>
                <w:rFonts w:cs="Arial"/>
                <w:sz w:val="16"/>
                <w:szCs w:val="16"/>
              </w:rPr>
            </w:pPr>
          </w:p>
        </w:tc>
      </w:tr>
      <w:tr w:rsidR="00E338AB" w:rsidRPr="00CD02FD" w14:paraId="5FE6C4EA" w14:textId="77777777" w:rsidTr="00596E16">
        <w:trPr>
          <w:gridAfter w:val="1"/>
          <w:wAfter w:w="81" w:type="dxa"/>
          <w:jc w:val="center"/>
        </w:trPr>
        <w:tc>
          <w:tcPr>
            <w:tcW w:w="1146" w:type="dxa"/>
            <w:tcBorders>
              <w:bottom w:val="single" w:sz="4" w:space="0" w:color="auto"/>
            </w:tcBorders>
            <w:shd w:val="clear" w:color="auto" w:fill="auto"/>
          </w:tcPr>
          <w:p w14:paraId="056B33A2"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8.2.1.1.1</w:t>
            </w:r>
          </w:p>
        </w:tc>
        <w:tc>
          <w:tcPr>
            <w:tcW w:w="3354" w:type="dxa"/>
            <w:tcBorders>
              <w:bottom w:val="single" w:sz="4" w:space="0" w:color="auto"/>
            </w:tcBorders>
            <w:shd w:val="clear" w:color="auto" w:fill="auto"/>
          </w:tcPr>
          <w:p w14:paraId="7CA882E6"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UE capability transfer / Success / EN-DC</w:t>
            </w:r>
          </w:p>
        </w:tc>
        <w:tc>
          <w:tcPr>
            <w:tcW w:w="913" w:type="dxa"/>
            <w:gridSpan w:val="2"/>
            <w:tcBorders>
              <w:bottom w:val="single" w:sz="4" w:space="0" w:color="auto"/>
            </w:tcBorders>
            <w:shd w:val="clear" w:color="auto" w:fill="auto"/>
          </w:tcPr>
          <w:p w14:paraId="67B2A278" w14:textId="77777777" w:rsidR="00E338AB" w:rsidRPr="00CD02FD" w:rsidRDefault="00E338AB" w:rsidP="00596E16">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4B0FCB9B" w14:textId="77777777" w:rsidR="00E338AB" w:rsidRPr="00CD02FD" w:rsidRDefault="00E338AB" w:rsidP="00596E16">
            <w:pPr>
              <w:pStyle w:val="TAC"/>
              <w:keepNext w:val="0"/>
              <w:keepLines w:val="0"/>
              <w:rPr>
                <w:rFonts w:cs="Arial"/>
                <w:sz w:val="16"/>
                <w:szCs w:val="16"/>
              </w:rPr>
            </w:pPr>
            <w:r w:rsidRPr="00CD02FD">
              <w:rPr>
                <w:rFonts w:cs="Arial"/>
                <w:sz w:val="16"/>
                <w:szCs w:val="16"/>
              </w:rPr>
              <w:t>C01</w:t>
            </w:r>
          </w:p>
        </w:tc>
        <w:tc>
          <w:tcPr>
            <w:tcW w:w="3529" w:type="dxa"/>
            <w:tcBorders>
              <w:bottom w:val="single" w:sz="4" w:space="0" w:color="auto"/>
            </w:tcBorders>
            <w:shd w:val="clear" w:color="auto" w:fill="auto"/>
          </w:tcPr>
          <w:p w14:paraId="3802D65F"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17AF815E" w14:textId="77777777" w:rsidTr="00596E16">
        <w:trPr>
          <w:gridAfter w:val="1"/>
          <w:wAfter w:w="81" w:type="dxa"/>
          <w:jc w:val="center"/>
        </w:trPr>
        <w:tc>
          <w:tcPr>
            <w:tcW w:w="1146" w:type="dxa"/>
            <w:tcBorders>
              <w:bottom w:val="single" w:sz="4" w:space="0" w:color="auto"/>
            </w:tcBorders>
            <w:shd w:val="clear" w:color="auto" w:fill="auto"/>
          </w:tcPr>
          <w:p w14:paraId="331D2D02" w14:textId="77777777" w:rsidR="00E338AB" w:rsidRPr="00CD02FD" w:rsidRDefault="00E338AB" w:rsidP="00596E16">
            <w:pPr>
              <w:pStyle w:val="TAL"/>
              <w:keepNext w:val="0"/>
              <w:keepLines w:val="0"/>
              <w:rPr>
                <w:rFonts w:cs="Arial"/>
                <w:bCs/>
                <w:sz w:val="16"/>
                <w:szCs w:val="16"/>
              </w:rPr>
            </w:pPr>
            <w:r w:rsidRPr="00CD02FD">
              <w:rPr>
                <w:bCs/>
                <w:sz w:val="16"/>
                <w:szCs w:val="16"/>
              </w:rPr>
              <w:t>8.2.1.1.2</w:t>
            </w:r>
          </w:p>
        </w:tc>
        <w:tc>
          <w:tcPr>
            <w:tcW w:w="3354" w:type="dxa"/>
            <w:tcBorders>
              <w:bottom w:val="single" w:sz="4" w:space="0" w:color="auto"/>
            </w:tcBorders>
            <w:shd w:val="clear" w:color="auto" w:fill="auto"/>
          </w:tcPr>
          <w:p w14:paraId="01548411" w14:textId="77777777" w:rsidR="00E338AB" w:rsidRPr="00CD02FD" w:rsidRDefault="00E338AB" w:rsidP="00596E16">
            <w:pPr>
              <w:pStyle w:val="TAL"/>
              <w:keepNext w:val="0"/>
              <w:keepLines w:val="0"/>
              <w:rPr>
                <w:rFonts w:cs="Arial"/>
                <w:bCs/>
                <w:sz w:val="16"/>
                <w:szCs w:val="16"/>
              </w:rPr>
            </w:pPr>
            <w:r w:rsidRPr="00CD02FD">
              <w:rPr>
                <w:bCs/>
                <w:sz w:val="16"/>
                <w:szCs w:val="16"/>
              </w:rPr>
              <w:t>UE capability transfer / Success / NE-DC</w:t>
            </w:r>
          </w:p>
        </w:tc>
        <w:tc>
          <w:tcPr>
            <w:tcW w:w="913" w:type="dxa"/>
            <w:gridSpan w:val="2"/>
            <w:tcBorders>
              <w:bottom w:val="single" w:sz="4" w:space="0" w:color="auto"/>
            </w:tcBorders>
            <w:shd w:val="clear" w:color="auto" w:fill="auto"/>
          </w:tcPr>
          <w:p w14:paraId="225B2797" w14:textId="77777777" w:rsidR="00E338AB" w:rsidRPr="00CD02FD" w:rsidRDefault="00E338AB" w:rsidP="00596E16">
            <w:pPr>
              <w:pStyle w:val="TAC"/>
              <w:keepNext w:val="0"/>
              <w:keepLines w:val="0"/>
              <w:rPr>
                <w:rFonts w:cs="Arial"/>
                <w:bCs/>
                <w:sz w:val="16"/>
                <w:szCs w:val="16"/>
              </w:rPr>
            </w:pPr>
            <w:r w:rsidRPr="00CD02FD">
              <w:rPr>
                <w:bCs/>
                <w:sz w:val="16"/>
                <w:szCs w:val="16"/>
              </w:rPr>
              <w:t>Rel-15</w:t>
            </w:r>
          </w:p>
        </w:tc>
        <w:tc>
          <w:tcPr>
            <w:tcW w:w="1159" w:type="dxa"/>
            <w:tcBorders>
              <w:bottom w:val="single" w:sz="4" w:space="0" w:color="auto"/>
            </w:tcBorders>
            <w:shd w:val="clear" w:color="auto" w:fill="auto"/>
          </w:tcPr>
          <w:p w14:paraId="1E0A942A" w14:textId="77777777" w:rsidR="00E338AB" w:rsidRPr="00CD02FD" w:rsidRDefault="00E338AB" w:rsidP="00596E16">
            <w:pPr>
              <w:pStyle w:val="TAC"/>
              <w:keepNext w:val="0"/>
              <w:keepLines w:val="0"/>
              <w:rPr>
                <w:rFonts w:cs="Arial"/>
                <w:bCs/>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16E2D91A" w14:textId="77777777" w:rsidR="00E338AB" w:rsidRPr="00CD02FD" w:rsidRDefault="00E338AB" w:rsidP="00596E16">
            <w:pPr>
              <w:pStyle w:val="TAL"/>
              <w:keepNext w:val="0"/>
              <w:keepLines w:val="0"/>
              <w:rPr>
                <w:rFonts w:cs="Arial"/>
                <w:bCs/>
                <w:sz w:val="16"/>
                <w:szCs w:val="16"/>
              </w:rPr>
            </w:pPr>
            <w:r w:rsidRPr="00CD02FD">
              <w:rPr>
                <w:bCs/>
                <w:sz w:val="16"/>
                <w:szCs w:val="16"/>
              </w:rPr>
              <w:t>UEs supporting NE-DC</w:t>
            </w:r>
          </w:p>
        </w:tc>
      </w:tr>
      <w:tr w:rsidR="00E338AB" w:rsidRPr="00CD02FD" w14:paraId="360F747A" w14:textId="77777777" w:rsidTr="00596E16">
        <w:trPr>
          <w:gridAfter w:val="1"/>
          <w:wAfter w:w="81" w:type="dxa"/>
          <w:jc w:val="center"/>
        </w:trPr>
        <w:tc>
          <w:tcPr>
            <w:tcW w:w="1146" w:type="dxa"/>
            <w:tcBorders>
              <w:bottom w:val="single" w:sz="4" w:space="0" w:color="auto"/>
            </w:tcBorders>
            <w:shd w:val="clear" w:color="auto" w:fill="auto"/>
          </w:tcPr>
          <w:p w14:paraId="4302B6D9" w14:textId="77777777" w:rsidR="00E338AB" w:rsidRPr="00CD02FD" w:rsidRDefault="00E338AB" w:rsidP="00596E16">
            <w:pPr>
              <w:pStyle w:val="TAL"/>
              <w:keepNext w:val="0"/>
              <w:keepLines w:val="0"/>
              <w:rPr>
                <w:rFonts w:cs="Arial"/>
                <w:sz w:val="16"/>
                <w:szCs w:val="16"/>
              </w:rPr>
            </w:pPr>
            <w:r w:rsidRPr="00CD02FD">
              <w:rPr>
                <w:rFonts w:cs="Arial"/>
                <w:sz w:val="16"/>
                <w:szCs w:val="16"/>
              </w:rPr>
              <w:t>8.2.1.2</w:t>
            </w:r>
          </w:p>
        </w:tc>
        <w:tc>
          <w:tcPr>
            <w:tcW w:w="3354" w:type="dxa"/>
            <w:tcBorders>
              <w:bottom w:val="single" w:sz="4" w:space="0" w:color="auto"/>
            </w:tcBorders>
            <w:shd w:val="clear" w:color="auto" w:fill="auto"/>
          </w:tcPr>
          <w:p w14:paraId="5A2D6DCC" w14:textId="77777777" w:rsidR="00E338AB" w:rsidRPr="00CD02FD" w:rsidRDefault="00E338AB" w:rsidP="00596E16">
            <w:pPr>
              <w:pStyle w:val="TAL"/>
              <w:keepNext w:val="0"/>
              <w:keepLines w:val="0"/>
              <w:rPr>
                <w:rFonts w:cs="Arial"/>
                <w:sz w:val="16"/>
                <w:szCs w:val="16"/>
              </w:rPr>
            </w:pPr>
            <w:r w:rsidRPr="00CD02FD">
              <w:rPr>
                <w:rFonts w:cs="Arial"/>
                <w:sz w:val="16"/>
                <w:szCs w:val="16"/>
              </w:rPr>
              <w:t>Void</w:t>
            </w:r>
          </w:p>
        </w:tc>
        <w:tc>
          <w:tcPr>
            <w:tcW w:w="913" w:type="dxa"/>
            <w:gridSpan w:val="2"/>
            <w:tcBorders>
              <w:bottom w:val="single" w:sz="4" w:space="0" w:color="auto"/>
            </w:tcBorders>
            <w:shd w:val="clear" w:color="auto" w:fill="auto"/>
          </w:tcPr>
          <w:p w14:paraId="1BDA0DDE" w14:textId="77777777" w:rsidR="00E338AB" w:rsidRPr="00CD02FD" w:rsidRDefault="00E338AB" w:rsidP="00596E16">
            <w:pPr>
              <w:pStyle w:val="TAC"/>
              <w:keepNext w:val="0"/>
              <w:keepLines w:val="0"/>
              <w:rPr>
                <w:rFonts w:cs="Arial"/>
                <w:sz w:val="16"/>
                <w:szCs w:val="16"/>
              </w:rPr>
            </w:pPr>
          </w:p>
        </w:tc>
        <w:tc>
          <w:tcPr>
            <w:tcW w:w="1159" w:type="dxa"/>
            <w:tcBorders>
              <w:bottom w:val="single" w:sz="4" w:space="0" w:color="auto"/>
            </w:tcBorders>
            <w:shd w:val="clear" w:color="auto" w:fill="auto"/>
          </w:tcPr>
          <w:p w14:paraId="1752C090" w14:textId="77777777" w:rsidR="00E338AB" w:rsidRPr="00CD02FD" w:rsidRDefault="00E338AB" w:rsidP="00596E16">
            <w:pPr>
              <w:pStyle w:val="TAC"/>
              <w:keepNext w:val="0"/>
              <w:keepLines w:val="0"/>
              <w:rPr>
                <w:rFonts w:cs="Arial"/>
                <w:sz w:val="16"/>
                <w:szCs w:val="16"/>
              </w:rPr>
            </w:pPr>
          </w:p>
        </w:tc>
        <w:tc>
          <w:tcPr>
            <w:tcW w:w="3529" w:type="dxa"/>
            <w:tcBorders>
              <w:bottom w:val="single" w:sz="4" w:space="0" w:color="auto"/>
            </w:tcBorders>
            <w:shd w:val="clear" w:color="auto" w:fill="auto"/>
          </w:tcPr>
          <w:p w14:paraId="5CB20FA7" w14:textId="77777777" w:rsidR="00E338AB" w:rsidRPr="00CD02FD" w:rsidRDefault="00E338AB" w:rsidP="00596E16">
            <w:pPr>
              <w:pStyle w:val="TAL"/>
              <w:keepNext w:val="0"/>
              <w:keepLines w:val="0"/>
              <w:rPr>
                <w:rFonts w:cs="Arial"/>
                <w:sz w:val="16"/>
                <w:szCs w:val="16"/>
              </w:rPr>
            </w:pPr>
          </w:p>
        </w:tc>
      </w:tr>
      <w:tr w:rsidR="00E338AB" w:rsidRPr="00CD02FD" w14:paraId="6D62F3C5" w14:textId="77777777" w:rsidTr="00596E16">
        <w:trPr>
          <w:gridAfter w:val="1"/>
          <w:wAfter w:w="81" w:type="dxa"/>
          <w:jc w:val="center"/>
        </w:trPr>
        <w:tc>
          <w:tcPr>
            <w:tcW w:w="1146" w:type="dxa"/>
            <w:tcBorders>
              <w:bottom w:val="single" w:sz="4" w:space="0" w:color="auto"/>
            </w:tcBorders>
            <w:shd w:val="clear" w:color="auto" w:fill="E7E6E6"/>
          </w:tcPr>
          <w:p w14:paraId="09F43B00" w14:textId="77777777" w:rsidR="00E338AB" w:rsidRPr="00CD02FD" w:rsidRDefault="00E338AB" w:rsidP="00596E16">
            <w:pPr>
              <w:pStyle w:val="TAL"/>
              <w:keepNext w:val="0"/>
              <w:keepLines w:val="0"/>
              <w:rPr>
                <w:rFonts w:cs="Arial"/>
                <w:sz w:val="16"/>
                <w:szCs w:val="16"/>
              </w:rPr>
            </w:pPr>
            <w:r w:rsidRPr="00CD02FD">
              <w:rPr>
                <w:rFonts w:cs="Arial"/>
                <w:b/>
                <w:bCs/>
                <w:sz w:val="16"/>
                <w:szCs w:val="16"/>
              </w:rPr>
              <w:t>8.2.2</w:t>
            </w:r>
          </w:p>
        </w:tc>
        <w:tc>
          <w:tcPr>
            <w:tcW w:w="3354" w:type="dxa"/>
            <w:tcBorders>
              <w:bottom w:val="single" w:sz="4" w:space="0" w:color="auto"/>
            </w:tcBorders>
            <w:shd w:val="clear" w:color="auto" w:fill="E7E6E6"/>
          </w:tcPr>
          <w:p w14:paraId="798817D5" w14:textId="77777777" w:rsidR="00E338AB" w:rsidRPr="00CD02FD" w:rsidRDefault="00E338AB" w:rsidP="00596E16">
            <w:pPr>
              <w:pStyle w:val="TAL"/>
              <w:keepNext w:val="0"/>
              <w:keepLines w:val="0"/>
              <w:rPr>
                <w:rFonts w:cs="Arial"/>
                <w:sz w:val="16"/>
                <w:szCs w:val="16"/>
              </w:rPr>
            </w:pPr>
            <w:r w:rsidRPr="00CD02FD">
              <w:rPr>
                <w:rFonts w:cs="Arial"/>
                <w:b/>
                <w:sz w:val="16"/>
                <w:szCs w:val="16"/>
              </w:rPr>
              <w:t>Radio Bearer Addition, Modification and Release</w:t>
            </w:r>
          </w:p>
        </w:tc>
        <w:tc>
          <w:tcPr>
            <w:tcW w:w="913" w:type="dxa"/>
            <w:gridSpan w:val="2"/>
            <w:tcBorders>
              <w:bottom w:val="single" w:sz="4" w:space="0" w:color="auto"/>
            </w:tcBorders>
            <w:shd w:val="clear" w:color="auto" w:fill="E7E6E6"/>
          </w:tcPr>
          <w:p w14:paraId="7507465A"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3322F431"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5EFEBB43" w14:textId="77777777" w:rsidR="00E338AB" w:rsidRPr="00CD02FD" w:rsidRDefault="00E338AB" w:rsidP="00596E16">
            <w:pPr>
              <w:pStyle w:val="TAL"/>
              <w:keepNext w:val="0"/>
              <w:keepLines w:val="0"/>
              <w:rPr>
                <w:rFonts w:cs="Arial"/>
                <w:sz w:val="16"/>
                <w:szCs w:val="16"/>
              </w:rPr>
            </w:pPr>
          </w:p>
        </w:tc>
      </w:tr>
      <w:tr w:rsidR="00E338AB" w:rsidRPr="00CD02FD" w14:paraId="2FDB422B" w14:textId="77777777" w:rsidTr="00596E16">
        <w:trPr>
          <w:gridAfter w:val="1"/>
          <w:wAfter w:w="81" w:type="dxa"/>
          <w:jc w:val="center"/>
        </w:trPr>
        <w:tc>
          <w:tcPr>
            <w:tcW w:w="1146" w:type="dxa"/>
            <w:tcBorders>
              <w:bottom w:val="single" w:sz="4" w:space="0" w:color="auto"/>
            </w:tcBorders>
            <w:shd w:val="clear" w:color="auto" w:fill="E7E6E6"/>
          </w:tcPr>
          <w:p w14:paraId="082EC521"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8.2.2.1</w:t>
            </w:r>
          </w:p>
        </w:tc>
        <w:tc>
          <w:tcPr>
            <w:tcW w:w="3354" w:type="dxa"/>
            <w:tcBorders>
              <w:bottom w:val="single" w:sz="4" w:space="0" w:color="auto"/>
            </w:tcBorders>
            <w:shd w:val="clear" w:color="auto" w:fill="E7E6E6"/>
          </w:tcPr>
          <w:p w14:paraId="054D4082" w14:textId="77777777" w:rsidR="00E338AB" w:rsidRPr="00CD02FD" w:rsidRDefault="00E338AB" w:rsidP="00596E16">
            <w:pPr>
              <w:pStyle w:val="TAL"/>
              <w:keepNext w:val="0"/>
              <w:keepLines w:val="0"/>
              <w:rPr>
                <w:rFonts w:cs="Arial"/>
                <w:b/>
                <w:sz w:val="16"/>
                <w:szCs w:val="16"/>
              </w:rPr>
            </w:pPr>
            <w:r w:rsidRPr="00CD02FD">
              <w:rPr>
                <w:rFonts w:cs="Arial"/>
                <w:b/>
                <w:sz w:val="16"/>
                <w:szCs w:val="16"/>
              </w:rPr>
              <w:t>Radio Bearer Addition, Modification and Release / SRB</w:t>
            </w:r>
          </w:p>
        </w:tc>
        <w:tc>
          <w:tcPr>
            <w:tcW w:w="913" w:type="dxa"/>
            <w:gridSpan w:val="2"/>
            <w:tcBorders>
              <w:bottom w:val="single" w:sz="4" w:space="0" w:color="auto"/>
            </w:tcBorders>
            <w:shd w:val="clear" w:color="auto" w:fill="E7E6E6"/>
          </w:tcPr>
          <w:p w14:paraId="7FB07392"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2F4E98A8"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75433F2B" w14:textId="77777777" w:rsidR="00E338AB" w:rsidRPr="00CD02FD" w:rsidRDefault="00E338AB" w:rsidP="00596E16">
            <w:pPr>
              <w:pStyle w:val="TAL"/>
              <w:keepNext w:val="0"/>
              <w:keepLines w:val="0"/>
              <w:rPr>
                <w:rFonts w:cs="Arial"/>
                <w:sz w:val="16"/>
                <w:szCs w:val="16"/>
              </w:rPr>
            </w:pPr>
          </w:p>
        </w:tc>
      </w:tr>
      <w:tr w:rsidR="00E338AB" w:rsidRPr="00CD02FD" w14:paraId="0AACCA19" w14:textId="77777777" w:rsidTr="00596E16">
        <w:trPr>
          <w:gridAfter w:val="1"/>
          <w:wAfter w:w="81" w:type="dxa"/>
          <w:jc w:val="center"/>
        </w:trPr>
        <w:tc>
          <w:tcPr>
            <w:tcW w:w="1146" w:type="dxa"/>
            <w:tcBorders>
              <w:bottom w:val="single" w:sz="4" w:space="0" w:color="auto"/>
            </w:tcBorders>
            <w:shd w:val="clear" w:color="auto" w:fill="auto"/>
          </w:tcPr>
          <w:p w14:paraId="098634AE" w14:textId="77777777" w:rsidR="00E338AB" w:rsidRPr="00CD02FD" w:rsidRDefault="00E338AB" w:rsidP="00596E16">
            <w:pPr>
              <w:pStyle w:val="TAL"/>
              <w:keepNext w:val="0"/>
              <w:keepLines w:val="0"/>
              <w:rPr>
                <w:rFonts w:cs="Arial"/>
                <w:b/>
                <w:bCs/>
                <w:sz w:val="16"/>
                <w:szCs w:val="16"/>
              </w:rPr>
            </w:pPr>
            <w:r w:rsidRPr="00CD02FD">
              <w:rPr>
                <w:rFonts w:cs="Arial"/>
                <w:bCs/>
                <w:sz w:val="16"/>
                <w:szCs w:val="16"/>
              </w:rPr>
              <w:t>8.2.2.1.1</w:t>
            </w:r>
          </w:p>
        </w:tc>
        <w:tc>
          <w:tcPr>
            <w:tcW w:w="3354" w:type="dxa"/>
            <w:tcBorders>
              <w:bottom w:val="single" w:sz="4" w:space="0" w:color="auto"/>
            </w:tcBorders>
            <w:shd w:val="clear" w:color="auto" w:fill="auto"/>
          </w:tcPr>
          <w:p w14:paraId="7C9FAE81" w14:textId="77777777" w:rsidR="00E338AB" w:rsidRPr="00CD02FD" w:rsidRDefault="00E338AB" w:rsidP="00596E16">
            <w:pPr>
              <w:pStyle w:val="TAL"/>
              <w:keepNext w:val="0"/>
              <w:keepLines w:val="0"/>
              <w:rPr>
                <w:rFonts w:cs="Arial"/>
                <w:b/>
                <w:sz w:val="16"/>
                <w:szCs w:val="16"/>
              </w:rPr>
            </w:pPr>
            <w:r w:rsidRPr="00CD02FD">
              <w:rPr>
                <w:rFonts w:cs="Arial"/>
                <w:sz w:val="16"/>
                <w:szCs w:val="16"/>
              </w:rPr>
              <w:t>SRB3 Establishment, Reconfiguration and Release / NR addition, modification and release / EN-DC</w:t>
            </w:r>
          </w:p>
        </w:tc>
        <w:tc>
          <w:tcPr>
            <w:tcW w:w="913" w:type="dxa"/>
            <w:gridSpan w:val="2"/>
            <w:tcBorders>
              <w:bottom w:val="single" w:sz="4" w:space="0" w:color="auto"/>
            </w:tcBorders>
            <w:shd w:val="clear" w:color="auto" w:fill="auto"/>
          </w:tcPr>
          <w:p w14:paraId="14F68D04"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518C998F"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C22</w:t>
            </w:r>
          </w:p>
        </w:tc>
        <w:tc>
          <w:tcPr>
            <w:tcW w:w="3529" w:type="dxa"/>
            <w:tcBorders>
              <w:bottom w:val="single" w:sz="4" w:space="0" w:color="auto"/>
            </w:tcBorders>
            <w:shd w:val="clear" w:color="auto" w:fill="auto"/>
          </w:tcPr>
          <w:p w14:paraId="19EBEB41"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SRB3</w:t>
            </w:r>
          </w:p>
        </w:tc>
      </w:tr>
      <w:tr w:rsidR="00E338AB" w:rsidRPr="00CD02FD" w14:paraId="193CFE24" w14:textId="77777777" w:rsidTr="00596E16">
        <w:trPr>
          <w:gridAfter w:val="1"/>
          <w:wAfter w:w="81" w:type="dxa"/>
          <w:jc w:val="center"/>
        </w:trPr>
        <w:tc>
          <w:tcPr>
            <w:tcW w:w="1146" w:type="dxa"/>
            <w:tcBorders>
              <w:bottom w:val="single" w:sz="4" w:space="0" w:color="auto"/>
            </w:tcBorders>
            <w:shd w:val="clear" w:color="auto" w:fill="auto"/>
          </w:tcPr>
          <w:p w14:paraId="21D1DE60"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8.2.2.1.2</w:t>
            </w:r>
          </w:p>
        </w:tc>
        <w:tc>
          <w:tcPr>
            <w:tcW w:w="3354" w:type="dxa"/>
            <w:tcBorders>
              <w:bottom w:val="single" w:sz="4" w:space="0" w:color="auto"/>
            </w:tcBorders>
            <w:shd w:val="clear" w:color="auto" w:fill="auto"/>
          </w:tcPr>
          <w:p w14:paraId="0B4CD2AF" w14:textId="77777777" w:rsidR="00E338AB" w:rsidRPr="00CD02FD" w:rsidRDefault="00E338AB" w:rsidP="00596E16">
            <w:pPr>
              <w:pStyle w:val="TAL"/>
              <w:keepNext w:val="0"/>
              <w:keepLines w:val="0"/>
              <w:rPr>
                <w:rFonts w:cs="Arial"/>
                <w:sz w:val="16"/>
                <w:szCs w:val="16"/>
              </w:rPr>
            </w:pPr>
            <w:r w:rsidRPr="00CD02FD">
              <w:rPr>
                <w:rFonts w:cs="Arial"/>
                <w:sz w:val="16"/>
                <w:szCs w:val="16"/>
              </w:rPr>
              <w:t>SRB3 Establishment, Reconfiguration and Release / NR addition, modification and release / NR-DC</w:t>
            </w:r>
          </w:p>
        </w:tc>
        <w:tc>
          <w:tcPr>
            <w:tcW w:w="913" w:type="dxa"/>
            <w:gridSpan w:val="2"/>
            <w:tcBorders>
              <w:bottom w:val="single" w:sz="4" w:space="0" w:color="auto"/>
            </w:tcBorders>
            <w:shd w:val="clear" w:color="auto" w:fill="auto"/>
          </w:tcPr>
          <w:p w14:paraId="1D3B33D5" w14:textId="77777777" w:rsidR="00E338AB" w:rsidRPr="00CD02FD" w:rsidRDefault="00E338AB" w:rsidP="00596E16">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034024F6" w14:textId="77777777" w:rsidR="00E338AB" w:rsidRPr="00CD02FD" w:rsidRDefault="00E338AB" w:rsidP="00596E16">
            <w:pPr>
              <w:pStyle w:val="TAL"/>
              <w:keepNext w:val="0"/>
              <w:keepLines w:val="0"/>
              <w:jc w:val="center"/>
              <w:rPr>
                <w:rFonts w:cs="Arial"/>
                <w:sz w:val="16"/>
                <w:szCs w:val="16"/>
                <w:lang w:eastAsia="zh-CN"/>
              </w:rPr>
            </w:pPr>
            <w:r w:rsidRPr="00CD02FD">
              <w:rPr>
                <w:rFonts w:cs="Arial"/>
                <w:sz w:val="16"/>
                <w:szCs w:val="16"/>
                <w:lang w:eastAsia="zh-CN"/>
              </w:rPr>
              <w:t>C86</w:t>
            </w:r>
          </w:p>
        </w:tc>
        <w:tc>
          <w:tcPr>
            <w:tcW w:w="3529" w:type="dxa"/>
            <w:tcBorders>
              <w:bottom w:val="single" w:sz="4" w:space="0" w:color="auto"/>
            </w:tcBorders>
            <w:shd w:val="clear" w:color="auto" w:fill="auto"/>
          </w:tcPr>
          <w:p w14:paraId="4ED695C8"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UEs supporting NR-DC and SRB3</w:t>
            </w:r>
          </w:p>
        </w:tc>
      </w:tr>
      <w:tr w:rsidR="00E338AB" w:rsidRPr="00CD02FD" w14:paraId="64043BBF" w14:textId="77777777" w:rsidTr="00596E16">
        <w:trPr>
          <w:gridAfter w:val="1"/>
          <w:wAfter w:w="81" w:type="dxa"/>
          <w:jc w:val="center"/>
        </w:trPr>
        <w:tc>
          <w:tcPr>
            <w:tcW w:w="1146" w:type="dxa"/>
            <w:tcBorders>
              <w:bottom w:val="single" w:sz="4" w:space="0" w:color="auto"/>
            </w:tcBorders>
            <w:shd w:val="clear" w:color="auto" w:fill="D9D9D9"/>
          </w:tcPr>
          <w:p w14:paraId="53EE6572" w14:textId="77777777" w:rsidR="00E338AB" w:rsidRPr="00CD02FD" w:rsidRDefault="00E338AB" w:rsidP="00596E16">
            <w:pPr>
              <w:pStyle w:val="TAL"/>
              <w:keepNext w:val="0"/>
              <w:keepLines w:val="0"/>
              <w:rPr>
                <w:rFonts w:cs="Arial"/>
                <w:bCs/>
                <w:sz w:val="16"/>
                <w:szCs w:val="16"/>
              </w:rPr>
            </w:pPr>
            <w:r w:rsidRPr="00CD02FD">
              <w:rPr>
                <w:rFonts w:cs="Arial"/>
                <w:b/>
                <w:bCs/>
                <w:sz w:val="16"/>
                <w:szCs w:val="16"/>
              </w:rPr>
              <w:t>8.2.2.2</w:t>
            </w:r>
          </w:p>
        </w:tc>
        <w:tc>
          <w:tcPr>
            <w:tcW w:w="3354" w:type="dxa"/>
            <w:tcBorders>
              <w:bottom w:val="single" w:sz="4" w:space="0" w:color="auto"/>
            </w:tcBorders>
            <w:shd w:val="clear" w:color="auto" w:fill="D9D9D9"/>
          </w:tcPr>
          <w:p w14:paraId="7BB6B35B" w14:textId="77777777" w:rsidR="00E338AB" w:rsidRPr="00CD02FD" w:rsidRDefault="00E338AB" w:rsidP="00596E16">
            <w:pPr>
              <w:pStyle w:val="TAL"/>
              <w:keepNext w:val="0"/>
              <w:keepLines w:val="0"/>
              <w:rPr>
                <w:rFonts w:cs="Arial"/>
                <w:sz w:val="16"/>
                <w:szCs w:val="16"/>
              </w:rPr>
            </w:pPr>
            <w:r w:rsidRPr="00CD02FD">
              <w:rPr>
                <w:rFonts w:cs="Arial"/>
                <w:b/>
                <w:sz w:val="16"/>
                <w:szCs w:val="16"/>
              </w:rPr>
              <w:t>Split SRB Establishment and Release</w:t>
            </w:r>
          </w:p>
        </w:tc>
        <w:tc>
          <w:tcPr>
            <w:tcW w:w="913" w:type="dxa"/>
            <w:gridSpan w:val="2"/>
            <w:tcBorders>
              <w:bottom w:val="single" w:sz="4" w:space="0" w:color="auto"/>
            </w:tcBorders>
            <w:shd w:val="clear" w:color="auto" w:fill="D9D9D9"/>
          </w:tcPr>
          <w:p w14:paraId="2B0BAE4F"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D9D9D9"/>
          </w:tcPr>
          <w:p w14:paraId="7A2AD71A"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588AE872" w14:textId="77777777" w:rsidR="00E338AB" w:rsidRPr="00CD02FD" w:rsidRDefault="00E338AB" w:rsidP="00596E16">
            <w:pPr>
              <w:pStyle w:val="TAL"/>
              <w:keepNext w:val="0"/>
              <w:keepLines w:val="0"/>
              <w:rPr>
                <w:rFonts w:cs="Arial"/>
                <w:sz w:val="16"/>
                <w:szCs w:val="16"/>
              </w:rPr>
            </w:pPr>
          </w:p>
        </w:tc>
      </w:tr>
      <w:tr w:rsidR="00E338AB" w:rsidRPr="00CD02FD" w14:paraId="36C626BB" w14:textId="77777777" w:rsidTr="00596E16">
        <w:trPr>
          <w:gridAfter w:val="1"/>
          <w:wAfter w:w="81" w:type="dxa"/>
          <w:jc w:val="center"/>
        </w:trPr>
        <w:tc>
          <w:tcPr>
            <w:tcW w:w="1146" w:type="dxa"/>
            <w:tcBorders>
              <w:bottom w:val="single" w:sz="4" w:space="0" w:color="auto"/>
            </w:tcBorders>
            <w:shd w:val="clear" w:color="auto" w:fill="auto"/>
          </w:tcPr>
          <w:p w14:paraId="11750287"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8.2.2.2.1</w:t>
            </w:r>
          </w:p>
        </w:tc>
        <w:tc>
          <w:tcPr>
            <w:tcW w:w="3354" w:type="dxa"/>
            <w:tcBorders>
              <w:bottom w:val="single" w:sz="4" w:space="0" w:color="auto"/>
            </w:tcBorders>
            <w:shd w:val="clear" w:color="auto" w:fill="auto"/>
          </w:tcPr>
          <w:p w14:paraId="50EEBD59" w14:textId="77777777" w:rsidR="00E338AB" w:rsidRPr="00CD02FD" w:rsidRDefault="00E338AB" w:rsidP="00596E16">
            <w:pPr>
              <w:pStyle w:val="TAL"/>
              <w:keepNext w:val="0"/>
              <w:keepLines w:val="0"/>
              <w:rPr>
                <w:rFonts w:cs="Arial"/>
                <w:sz w:val="16"/>
                <w:szCs w:val="16"/>
              </w:rPr>
            </w:pPr>
            <w:r w:rsidRPr="00CD02FD">
              <w:rPr>
                <w:rFonts w:cs="Arial"/>
                <w:sz w:val="16"/>
                <w:szCs w:val="16"/>
              </w:rPr>
              <w:t>Split SRB Establishment and Release / EN-DC</w:t>
            </w:r>
          </w:p>
        </w:tc>
        <w:tc>
          <w:tcPr>
            <w:tcW w:w="913" w:type="dxa"/>
            <w:gridSpan w:val="2"/>
            <w:tcBorders>
              <w:bottom w:val="single" w:sz="4" w:space="0" w:color="auto"/>
            </w:tcBorders>
            <w:shd w:val="clear" w:color="auto" w:fill="auto"/>
          </w:tcPr>
          <w:p w14:paraId="71E2E408"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28530BE8"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C61</w:t>
            </w:r>
          </w:p>
        </w:tc>
        <w:tc>
          <w:tcPr>
            <w:tcW w:w="3529" w:type="dxa"/>
            <w:tcBorders>
              <w:bottom w:val="single" w:sz="4" w:space="0" w:color="auto"/>
            </w:tcBorders>
            <w:shd w:val="clear" w:color="auto" w:fill="auto"/>
          </w:tcPr>
          <w:p w14:paraId="14FC86A5"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PDCP duplication over split SRB1/2</w:t>
            </w:r>
          </w:p>
        </w:tc>
      </w:tr>
      <w:tr w:rsidR="00E338AB" w:rsidRPr="00CD02FD" w14:paraId="1746FD05" w14:textId="77777777" w:rsidTr="00596E16">
        <w:trPr>
          <w:gridAfter w:val="1"/>
          <w:wAfter w:w="81" w:type="dxa"/>
          <w:jc w:val="center"/>
        </w:trPr>
        <w:tc>
          <w:tcPr>
            <w:tcW w:w="1146" w:type="dxa"/>
            <w:tcBorders>
              <w:bottom w:val="single" w:sz="4" w:space="0" w:color="auto"/>
            </w:tcBorders>
            <w:shd w:val="clear" w:color="auto" w:fill="auto"/>
          </w:tcPr>
          <w:p w14:paraId="6AC8B603" w14:textId="77777777" w:rsidR="00E338AB" w:rsidRPr="00CD02FD" w:rsidRDefault="00E338AB" w:rsidP="00596E16">
            <w:pPr>
              <w:pStyle w:val="TAL"/>
              <w:keepNext w:val="0"/>
              <w:keepLines w:val="0"/>
              <w:rPr>
                <w:rFonts w:cs="Arial"/>
                <w:bCs/>
                <w:sz w:val="16"/>
                <w:szCs w:val="16"/>
              </w:rPr>
            </w:pPr>
            <w:r w:rsidRPr="00CD02FD">
              <w:rPr>
                <w:rFonts w:cs="Arial" w:hint="eastAsia"/>
                <w:bCs/>
                <w:sz w:val="16"/>
                <w:szCs w:val="16"/>
                <w:lang w:eastAsia="zh-CN"/>
              </w:rPr>
              <w:t>8.2.2.2.2</w:t>
            </w:r>
          </w:p>
        </w:tc>
        <w:tc>
          <w:tcPr>
            <w:tcW w:w="3354" w:type="dxa"/>
            <w:tcBorders>
              <w:bottom w:val="single" w:sz="4" w:space="0" w:color="auto"/>
            </w:tcBorders>
            <w:shd w:val="clear" w:color="auto" w:fill="auto"/>
          </w:tcPr>
          <w:p w14:paraId="30FB8860" w14:textId="77777777" w:rsidR="00E338AB" w:rsidRPr="00CD02FD" w:rsidRDefault="00E338AB" w:rsidP="00596E16">
            <w:pPr>
              <w:pStyle w:val="TAL"/>
              <w:keepNext w:val="0"/>
              <w:keepLines w:val="0"/>
              <w:rPr>
                <w:rFonts w:cs="Arial"/>
                <w:sz w:val="16"/>
                <w:szCs w:val="16"/>
              </w:rPr>
            </w:pPr>
            <w:r w:rsidRPr="00CD02FD">
              <w:rPr>
                <w:rFonts w:cs="Arial"/>
                <w:sz w:val="16"/>
                <w:szCs w:val="16"/>
              </w:rPr>
              <w:t>Split SRB Establishment and Release / NR-DC</w:t>
            </w:r>
          </w:p>
        </w:tc>
        <w:tc>
          <w:tcPr>
            <w:tcW w:w="913" w:type="dxa"/>
            <w:gridSpan w:val="2"/>
            <w:tcBorders>
              <w:bottom w:val="single" w:sz="4" w:space="0" w:color="auto"/>
            </w:tcBorders>
            <w:shd w:val="clear" w:color="auto" w:fill="auto"/>
          </w:tcPr>
          <w:p w14:paraId="3CABAB4F"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20D7C6C6"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C195</w:t>
            </w:r>
          </w:p>
        </w:tc>
        <w:tc>
          <w:tcPr>
            <w:tcW w:w="3529" w:type="dxa"/>
            <w:tcBorders>
              <w:bottom w:val="single" w:sz="4" w:space="0" w:color="auto"/>
            </w:tcBorders>
            <w:shd w:val="clear" w:color="auto" w:fill="auto"/>
          </w:tcPr>
          <w:p w14:paraId="10F161F0"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NR-DC and PDCP duplication over split SRB1/2</w:t>
            </w:r>
          </w:p>
        </w:tc>
      </w:tr>
      <w:tr w:rsidR="00E338AB" w:rsidRPr="00CD02FD" w14:paraId="6765B3DE" w14:textId="77777777" w:rsidTr="00596E16">
        <w:trPr>
          <w:gridAfter w:val="1"/>
          <w:wAfter w:w="81" w:type="dxa"/>
          <w:jc w:val="center"/>
        </w:trPr>
        <w:tc>
          <w:tcPr>
            <w:tcW w:w="1146" w:type="dxa"/>
            <w:tcBorders>
              <w:bottom w:val="single" w:sz="4" w:space="0" w:color="auto"/>
            </w:tcBorders>
            <w:shd w:val="clear" w:color="auto" w:fill="auto"/>
          </w:tcPr>
          <w:p w14:paraId="19657193" w14:textId="77777777" w:rsidR="00E338AB" w:rsidRPr="00CD02FD" w:rsidRDefault="00E338AB" w:rsidP="00596E16">
            <w:pPr>
              <w:pStyle w:val="TAL"/>
              <w:keepNext w:val="0"/>
              <w:keepLines w:val="0"/>
              <w:rPr>
                <w:rFonts w:cs="Arial"/>
                <w:bCs/>
                <w:sz w:val="16"/>
                <w:szCs w:val="16"/>
              </w:rPr>
            </w:pPr>
            <w:r w:rsidRPr="00CD02FD">
              <w:rPr>
                <w:rFonts w:cs="Arial" w:hint="eastAsia"/>
                <w:bCs/>
                <w:sz w:val="16"/>
                <w:szCs w:val="16"/>
                <w:lang w:eastAsia="zh-CN"/>
              </w:rPr>
              <w:t>8.2.2.2.3</w:t>
            </w:r>
          </w:p>
        </w:tc>
        <w:tc>
          <w:tcPr>
            <w:tcW w:w="3354" w:type="dxa"/>
            <w:tcBorders>
              <w:bottom w:val="single" w:sz="4" w:space="0" w:color="auto"/>
            </w:tcBorders>
            <w:shd w:val="clear" w:color="auto" w:fill="auto"/>
          </w:tcPr>
          <w:p w14:paraId="63C2D630" w14:textId="77777777" w:rsidR="00E338AB" w:rsidRPr="00CD02FD" w:rsidRDefault="00E338AB" w:rsidP="00596E16">
            <w:pPr>
              <w:pStyle w:val="TAL"/>
              <w:keepNext w:val="0"/>
              <w:keepLines w:val="0"/>
              <w:rPr>
                <w:rFonts w:cs="Arial"/>
                <w:sz w:val="16"/>
                <w:szCs w:val="16"/>
              </w:rPr>
            </w:pPr>
            <w:r w:rsidRPr="00CD02FD">
              <w:rPr>
                <w:rFonts w:cs="Arial"/>
                <w:sz w:val="16"/>
                <w:szCs w:val="16"/>
              </w:rPr>
              <w:t>Split SRB Establishment and Release / NE-DC</w:t>
            </w:r>
          </w:p>
        </w:tc>
        <w:tc>
          <w:tcPr>
            <w:tcW w:w="913" w:type="dxa"/>
            <w:gridSpan w:val="2"/>
            <w:tcBorders>
              <w:bottom w:val="single" w:sz="4" w:space="0" w:color="auto"/>
            </w:tcBorders>
            <w:shd w:val="clear" w:color="auto" w:fill="auto"/>
          </w:tcPr>
          <w:p w14:paraId="449FDBB5"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43BC9AA7"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lang w:eastAsia="zh-CN"/>
              </w:rPr>
              <w:t>C196</w:t>
            </w:r>
          </w:p>
        </w:tc>
        <w:tc>
          <w:tcPr>
            <w:tcW w:w="3529" w:type="dxa"/>
            <w:tcBorders>
              <w:bottom w:val="single" w:sz="4" w:space="0" w:color="auto"/>
            </w:tcBorders>
            <w:shd w:val="clear" w:color="auto" w:fill="auto"/>
          </w:tcPr>
          <w:p w14:paraId="3585C1B9"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NE-DC and PDCP duplication over split SRB1/2</w:t>
            </w:r>
          </w:p>
        </w:tc>
      </w:tr>
      <w:tr w:rsidR="00E338AB" w:rsidRPr="00CD02FD" w14:paraId="6F29415E" w14:textId="77777777" w:rsidTr="00596E16">
        <w:trPr>
          <w:gridAfter w:val="1"/>
          <w:wAfter w:w="81" w:type="dxa"/>
          <w:jc w:val="center"/>
        </w:trPr>
        <w:tc>
          <w:tcPr>
            <w:tcW w:w="1146" w:type="dxa"/>
            <w:tcBorders>
              <w:bottom w:val="single" w:sz="4" w:space="0" w:color="auto"/>
            </w:tcBorders>
            <w:shd w:val="clear" w:color="auto" w:fill="D9D9D9"/>
          </w:tcPr>
          <w:p w14:paraId="43B22770"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8.2.2.3</w:t>
            </w:r>
          </w:p>
        </w:tc>
        <w:tc>
          <w:tcPr>
            <w:tcW w:w="3354" w:type="dxa"/>
            <w:tcBorders>
              <w:bottom w:val="single" w:sz="4" w:space="0" w:color="auto"/>
            </w:tcBorders>
            <w:shd w:val="clear" w:color="auto" w:fill="D9D9D9"/>
          </w:tcPr>
          <w:p w14:paraId="249FBAB9" w14:textId="77777777" w:rsidR="00E338AB" w:rsidRPr="00CD02FD" w:rsidRDefault="00E338AB" w:rsidP="00596E16">
            <w:pPr>
              <w:pStyle w:val="TAL"/>
              <w:keepNext w:val="0"/>
              <w:keepLines w:val="0"/>
              <w:rPr>
                <w:rFonts w:cs="Arial"/>
                <w:b/>
                <w:sz w:val="16"/>
                <w:szCs w:val="16"/>
              </w:rPr>
            </w:pPr>
            <w:r w:rsidRPr="00CD02FD">
              <w:rPr>
                <w:rFonts w:cs="Arial"/>
                <w:b/>
                <w:sz w:val="16"/>
                <w:szCs w:val="16"/>
              </w:rPr>
              <w:t>Simultaneous SRB3 and Split SRB / Sequential message flow on SRB3 and Split SRB</w:t>
            </w:r>
          </w:p>
        </w:tc>
        <w:tc>
          <w:tcPr>
            <w:tcW w:w="913" w:type="dxa"/>
            <w:gridSpan w:val="2"/>
            <w:tcBorders>
              <w:bottom w:val="single" w:sz="4" w:space="0" w:color="auto"/>
            </w:tcBorders>
            <w:shd w:val="clear" w:color="auto" w:fill="D9D9D9"/>
          </w:tcPr>
          <w:p w14:paraId="1ECB062E"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D9D9D9"/>
          </w:tcPr>
          <w:p w14:paraId="6DB8C450"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64501457" w14:textId="77777777" w:rsidR="00E338AB" w:rsidRPr="00CD02FD" w:rsidRDefault="00E338AB" w:rsidP="00596E16">
            <w:pPr>
              <w:pStyle w:val="TAL"/>
              <w:keepNext w:val="0"/>
              <w:keepLines w:val="0"/>
              <w:rPr>
                <w:rFonts w:cs="Arial"/>
                <w:sz w:val="16"/>
                <w:szCs w:val="16"/>
              </w:rPr>
            </w:pPr>
          </w:p>
        </w:tc>
      </w:tr>
      <w:tr w:rsidR="00E338AB" w:rsidRPr="00CD02FD" w14:paraId="272D17B1" w14:textId="77777777" w:rsidTr="00596E16">
        <w:trPr>
          <w:gridAfter w:val="1"/>
          <w:wAfter w:w="81" w:type="dxa"/>
          <w:jc w:val="center"/>
        </w:trPr>
        <w:tc>
          <w:tcPr>
            <w:tcW w:w="1146" w:type="dxa"/>
            <w:tcBorders>
              <w:bottom w:val="single" w:sz="4" w:space="0" w:color="auto"/>
            </w:tcBorders>
            <w:shd w:val="clear" w:color="auto" w:fill="auto"/>
          </w:tcPr>
          <w:p w14:paraId="1CBDA557"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8.2.2.3.1</w:t>
            </w:r>
          </w:p>
        </w:tc>
        <w:tc>
          <w:tcPr>
            <w:tcW w:w="3354" w:type="dxa"/>
            <w:tcBorders>
              <w:bottom w:val="single" w:sz="4" w:space="0" w:color="auto"/>
            </w:tcBorders>
            <w:shd w:val="clear" w:color="auto" w:fill="auto"/>
          </w:tcPr>
          <w:p w14:paraId="327CCD8D" w14:textId="77777777" w:rsidR="00E338AB" w:rsidRPr="00CD02FD" w:rsidRDefault="00E338AB" w:rsidP="00596E16">
            <w:pPr>
              <w:pStyle w:val="TAL"/>
              <w:keepNext w:val="0"/>
              <w:keepLines w:val="0"/>
              <w:rPr>
                <w:rFonts w:cs="Arial"/>
                <w:sz w:val="16"/>
                <w:szCs w:val="16"/>
              </w:rPr>
            </w:pPr>
            <w:r w:rsidRPr="00CD02FD">
              <w:rPr>
                <w:rFonts w:cs="Arial"/>
                <w:sz w:val="16"/>
                <w:szCs w:val="16"/>
              </w:rPr>
              <w:t>Simultaneous SRB3 and Split SRB / Sequential message flow on SRB3 and Split SRB with one UL path / EN-DC</w:t>
            </w:r>
          </w:p>
        </w:tc>
        <w:tc>
          <w:tcPr>
            <w:tcW w:w="913" w:type="dxa"/>
            <w:gridSpan w:val="2"/>
            <w:tcBorders>
              <w:bottom w:val="single" w:sz="4" w:space="0" w:color="auto"/>
            </w:tcBorders>
            <w:shd w:val="clear" w:color="auto" w:fill="auto"/>
          </w:tcPr>
          <w:p w14:paraId="78E676FB"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3C6F7671"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C23</w:t>
            </w:r>
          </w:p>
        </w:tc>
        <w:tc>
          <w:tcPr>
            <w:tcW w:w="3529" w:type="dxa"/>
            <w:tcBorders>
              <w:bottom w:val="single" w:sz="4" w:space="0" w:color="auto"/>
            </w:tcBorders>
            <w:shd w:val="clear" w:color="auto" w:fill="auto"/>
          </w:tcPr>
          <w:p w14:paraId="1B1F9F40"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lang w:eastAsia="zh-CN"/>
              </w:rPr>
              <w:t>and (UL transmission via either MCG path or SCG path for the split SRB)</w:t>
            </w:r>
          </w:p>
        </w:tc>
      </w:tr>
      <w:tr w:rsidR="00E338AB" w:rsidRPr="00CD02FD" w14:paraId="65CA53F3" w14:textId="77777777" w:rsidTr="00596E16">
        <w:trPr>
          <w:gridAfter w:val="1"/>
          <w:wAfter w:w="81" w:type="dxa"/>
          <w:jc w:val="center"/>
        </w:trPr>
        <w:tc>
          <w:tcPr>
            <w:tcW w:w="1146" w:type="dxa"/>
            <w:tcBorders>
              <w:bottom w:val="single" w:sz="4" w:space="0" w:color="auto"/>
            </w:tcBorders>
            <w:shd w:val="clear" w:color="auto" w:fill="auto"/>
          </w:tcPr>
          <w:p w14:paraId="07F2B90C" w14:textId="77777777" w:rsidR="00E338AB" w:rsidRPr="00CD02FD" w:rsidRDefault="00E338AB" w:rsidP="00596E16">
            <w:pPr>
              <w:pStyle w:val="TAL"/>
              <w:keepNext w:val="0"/>
              <w:keepLines w:val="0"/>
              <w:rPr>
                <w:rFonts w:cs="Arial"/>
                <w:b/>
                <w:bCs/>
                <w:sz w:val="16"/>
                <w:szCs w:val="16"/>
              </w:rPr>
            </w:pPr>
            <w:r w:rsidRPr="00CD02FD">
              <w:rPr>
                <w:rFonts w:cs="Arial"/>
                <w:bCs/>
                <w:sz w:val="16"/>
                <w:szCs w:val="16"/>
              </w:rPr>
              <w:t>8.2.2.3.2</w:t>
            </w:r>
          </w:p>
        </w:tc>
        <w:tc>
          <w:tcPr>
            <w:tcW w:w="3354" w:type="dxa"/>
            <w:tcBorders>
              <w:bottom w:val="single" w:sz="4" w:space="0" w:color="auto"/>
            </w:tcBorders>
            <w:shd w:val="clear" w:color="auto" w:fill="auto"/>
          </w:tcPr>
          <w:p w14:paraId="05B1A960" w14:textId="77777777" w:rsidR="00E338AB" w:rsidRPr="00CD02FD" w:rsidRDefault="00E338AB" w:rsidP="00596E16">
            <w:pPr>
              <w:pStyle w:val="TAL"/>
              <w:keepNext w:val="0"/>
              <w:keepLines w:val="0"/>
              <w:rPr>
                <w:rFonts w:cs="Arial"/>
                <w:b/>
                <w:sz w:val="16"/>
                <w:szCs w:val="16"/>
              </w:rPr>
            </w:pPr>
            <w:r w:rsidRPr="00CD02FD">
              <w:rPr>
                <w:rFonts w:cs="Arial"/>
                <w:sz w:val="16"/>
                <w:szCs w:val="16"/>
              </w:rPr>
              <w:t>Simultaneous SRB3 and Split SRB / Sequential message flow on SRB3 and Split SRB with one UL path / NR-DC</w:t>
            </w:r>
          </w:p>
        </w:tc>
        <w:tc>
          <w:tcPr>
            <w:tcW w:w="913" w:type="dxa"/>
            <w:gridSpan w:val="2"/>
            <w:tcBorders>
              <w:bottom w:val="single" w:sz="4" w:space="0" w:color="auto"/>
            </w:tcBorders>
            <w:shd w:val="clear" w:color="auto" w:fill="auto"/>
          </w:tcPr>
          <w:p w14:paraId="0BBB7B34"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lang w:eastAsia="zh-CN"/>
              </w:rPr>
              <w:t>Rel-15</w:t>
            </w:r>
          </w:p>
        </w:tc>
        <w:tc>
          <w:tcPr>
            <w:tcW w:w="1159" w:type="dxa"/>
            <w:tcBorders>
              <w:bottom w:val="single" w:sz="4" w:space="0" w:color="auto"/>
            </w:tcBorders>
            <w:shd w:val="clear" w:color="auto" w:fill="auto"/>
          </w:tcPr>
          <w:p w14:paraId="32723DA1"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lang w:eastAsia="zh-CN"/>
              </w:rPr>
              <w:t>C157</w:t>
            </w:r>
          </w:p>
        </w:tc>
        <w:tc>
          <w:tcPr>
            <w:tcW w:w="3529" w:type="dxa"/>
            <w:tcBorders>
              <w:bottom w:val="single" w:sz="4" w:space="0" w:color="auto"/>
            </w:tcBorders>
            <w:shd w:val="clear" w:color="auto" w:fill="auto"/>
          </w:tcPr>
          <w:p w14:paraId="63B304C1"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UEs supporting NR-DC and SRB3 </w:t>
            </w:r>
            <w:r w:rsidRPr="00CD02FD">
              <w:rPr>
                <w:sz w:val="16"/>
                <w:szCs w:val="16"/>
                <w:lang w:eastAsia="zh-CN"/>
              </w:rPr>
              <w:t>and (UL transmission via either MCG path or SCG path for the split SRB)</w:t>
            </w:r>
          </w:p>
        </w:tc>
      </w:tr>
      <w:tr w:rsidR="00E338AB" w:rsidRPr="00CD02FD" w14:paraId="4C932669" w14:textId="77777777" w:rsidTr="00596E16">
        <w:trPr>
          <w:gridAfter w:val="1"/>
          <w:wAfter w:w="81" w:type="dxa"/>
          <w:jc w:val="center"/>
        </w:trPr>
        <w:tc>
          <w:tcPr>
            <w:tcW w:w="1146" w:type="dxa"/>
            <w:tcBorders>
              <w:bottom w:val="single" w:sz="4" w:space="0" w:color="auto"/>
            </w:tcBorders>
            <w:shd w:val="clear" w:color="auto" w:fill="E7E6E6"/>
          </w:tcPr>
          <w:p w14:paraId="1E038A70" w14:textId="77777777" w:rsidR="00E338AB" w:rsidRPr="00CD02FD" w:rsidRDefault="00E338AB" w:rsidP="00596E16">
            <w:pPr>
              <w:pStyle w:val="TAL"/>
              <w:keepNext w:val="0"/>
              <w:keepLines w:val="0"/>
              <w:rPr>
                <w:rFonts w:cs="Arial"/>
                <w:sz w:val="16"/>
                <w:szCs w:val="16"/>
              </w:rPr>
            </w:pPr>
            <w:r w:rsidRPr="00CD02FD">
              <w:rPr>
                <w:rFonts w:cs="Arial"/>
                <w:b/>
                <w:bCs/>
                <w:sz w:val="16"/>
                <w:szCs w:val="16"/>
              </w:rPr>
              <w:t>8.2.2.4</w:t>
            </w:r>
          </w:p>
        </w:tc>
        <w:tc>
          <w:tcPr>
            <w:tcW w:w="3354" w:type="dxa"/>
            <w:tcBorders>
              <w:bottom w:val="single" w:sz="4" w:space="0" w:color="auto"/>
            </w:tcBorders>
            <w:shd w:val="clear" w:color="auto" w:fill="E7E6E6"/>
          </w:tcPr>
          <w:p w14:paraId="08E2B984" w14:textId="77777777" w:rsidR="00E338AB" w:rsidRPr="00CD02FD" w:rsidRDefault="00E338AB" w:rsidP="00596E16">
            <w:pPr>
              <w:pStyle w:val="TAL"/>
              <w:keepNext w:val="0"/>
              <w:keepLines w:val="0"/>
              <w:rPr>
                <w:rFonts w:cs="Arial"/>
                <w:b/>
                <w:sz w:val="16"/>
                <w:szCs w:val="16"/>
              </w:rPr>
            </w:pPr>
            <w:proofErr w:type="spellStart"/>
            <w:r w:rsidRPr="00CD02FD">
              <w:rPr>
                <w:rFonts w:cs="Arial"/>
                <w:b/>
                <w:sz w:val="16"/>
                <w:szCs w:val="16"/>
              </w:rPr>
              <w:t>PSCell</w:t>
            </w:r>
            <w:proofErr w:type="spellEnd"/>
            <w:r w:rsidRPr="00CD02FD">
              <w:rPr>
                <w:rFonts w:cs="Arial"/>
                <w:b/>
                <w:sz w:val="16"/>
                <w:szCs w:val="16"/>
              </w:rPr>
              <w:t xml:space="preserve"> Addition, Modification and Release / SCG DRB</w:t>
            </w:r>
          </w:p>
        </w:tc>
        <w:tc>
          <w:tcPr>
            <w:tcW w:w="913" w:type="dxa"/>
            <w:gridSpan w:val="2"/>
            <w:tcBorders>
              <w:bottom w:val="single" w:sz="4" w:space="0" w:color="auto"/>
            </w:tcBorders>
            <w:shd w:val="clear" w:color="auto" w:fill="E7E6E6"/>
          </w:tcPr>
          <w:p w14:paraId="7CF3B3B9"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2C42B7F2"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16977C95" w14:textId="77777777" w:rsidR="00E338AB" w:rsidRPr="00CD02FD" w:rsidRDefault="00E338AB" w:rsidP="00596E16">
            <w:pPr>
              <w:pStyle w:val="TAL"/>
              <w:keepNext w:val="0"/>
              <w:keepLines w:val="0"/>
              <w:rPr>
                <w:rFonts w:cs="Arial"/>
                <w:sz w:val="16"/>
                <w:szCs w:val="16"/>
              </w:rPr>
            </w:pPr>
          </w:p>
        </w:tc>
      </w:tr>
      <w:tr w:rsidR="00E338AB" w:rsidRPr="00CD02FD" w14:paraId="06FD4928" w14:textId="77777777" w:rsidTr="00596E16">
        <w:trPr>
          <w:gridAfter w:val="1"/>
          <w:wAfter w:w="81" w:type="dxa"/>
          <w:jc w:val="center"/>
        </w:trPr>
        <w:tc>
          <w:tcPr>
            <w:tcW w:w="1146" w:type="dxa"/>
            <w:tcBorders>
              <w:bottom w:val="single" w:sz="4" w:space="0" w:color="auto"/>
            </w:tcBorders>
            <w:shd w:val="clear" w:color="auto" w:fill="auto"/>
          </w:tcPr>
          <w:p w14:paraId="44357285" w14:textId="77777777" w:rsidR="00E338AB" w:rsidRPr="00CD02FD" w:rsidRDefault="00E338AB" w:rsidP="00596E16">
            <w:pPr>
              <w:pStyle w:val="TAL"/>
              <w:keepNext w:val="0"/>
              <w:keepLines w:val="0"/>
              <w:rPr>
                <w:rFonts w:cs="Arial"/>
                <w:b/>
                <w:bCs/>
                <w:sz w:val="16"/>
                <w:szCs w:val="16"/>
              </w:rPr>
            </w:pPr>
            <w:r w:rsidRPr="00CD02FD">
              <w:rPr>
                <w:rFonts w:cs="Arial"/>
                <w:sz w:val="16"/>
                <w:szCs w:val="16"/>
              </w:rPr>
              <w:lastRenderedPageBreak/>
              <w:t>8.2.2.4.1</w:t>
            </w:r>
          </w:p>
        </w:tc>
        <w:tc>
          <w:tcPr>
            <w:tcW w:w="3354" w:type="dxa"/>
            <w:tcBorders>
              <w:bottom w:val="single" w:sz="4" w:space="0" w:color="auto"/>
            </w:tcBorders>
            <w:shd w:val="clear" w:color="auto" w:fill="auto"/>
          </w:tcPr>
          <w:p w14:paraId="51773321" w14:textId="77777777" w:rsidR="00E338AB" w:rsidRPr="00CD02FD" w:rsidRDefault="00E338AB" w:rsidP="00596E16">
            <w:pPr>
              <w:pStyle w:val="TAL"/>
              <w:keepNext w:val="0"/>
              <w:keepLines w:val="0"/>
              <w:rPr>
                <w:rFonts w:cs="Arial"/>
                <w:b/>
                <w:sz w:val="16"/>
                <w:szCs w:val="16"/>
              </w:rPr>
            </w:pPr>
            <w:proofErr w:type="spellStart"/>
            <w:r w:rsidRPr="00CD02FD">
              <w:rPr>
                <w:rFonts w:cs="Arial"/>
                <w:sz w:val="16"/>
                <w:szCs w:val="16"/>
              </w:rPr>
              <w:t>PSCell</w:t>
            </w:r>
            <w:proofErr w:type="spellEnd"/>
            <w:r w:rsidRPr="00CD02FD">
              <w:rPr>
                <w:rFonts w:cs="Arial"/>
                <w:sz w:val="16"/>
                <w:szCs w:val="16"/>
              </w:rPr>
              <w:t xml:space="preserve"> addition, modification and release / SCG DRB / EN-DC</w:t>
            </w:r>
          </w:p>
        </w:tc>
        <w:tc>
          <w:tcPr>
            <w:tcW w:w="913" w:type="dxa"/>
            <w:gridSpan w:val="2"/>
            <w:tcBorders>
              <w:bottom w:val="single" w:sz="4" w:space="0" w:color="auto"/>
            </w:tcBorders>
            <w:shd w:val="clear" w:color="auto" w:fill="auto"/>
          </w:tcPr>
          <w:p w14:paraId="64F15885"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19DDD6DD"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bottom w:val="single" w:sz="4" w:space="0" w:color="auto"/>
            </w:tcBorders>
            <w:shd w:val="clear" w:color="auto" w:fill="auto"/>
          </w:tcPr>
          <w:p w14:paraId="6E888904"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487E5A53" w14:textId="77777777" w:rsidTr="00596E16">
        <w:trPr>
          <w:gridAfter w:val="1"/>
          <w:wAfter w:w="81" w:type="dxa"/>
          <w:jc w:val="center"/>
        </w:trPr>
        <w:tc>
          <w:tcPr>
            <w:tcW w:w="1146" w:type="dxa"/>
            <w:tcBorders>
              <w:bottom w:val="single" w:sz="4" w:space="0" w:color="auto"/>
            </w:tcBorders>
            <w:shd w:val="clear" w:color="auto" w:fill="auto"/>
          </w:tcPr>
          <w:p w14:paraId="3DEC29D2" w14:textId="77777777" w:rsidR="00E338AB" w:rsidRPr="00CD02FD" w:rsidRDefault="00E338AB" w:rsidP="00596E16">
            <w:pPr>
              <w:pStyle w:val="TAL"/>
              <w:keepNext w:val="0"/>
              <w:keepLines w:val="0"/>
              <w:rPr>
                <w:rFonts w:cs="Arial"/>
                <w:sz w:val="16"/>
                <w:szCs w:val="16"/>
              </w:rPr>
            </w:pPr>
            <w:r w:rsidRPr="00CD02FD">
              <w:rPr>
                <w:rFonts w:cs="Arial"/>
                <w:sz w:val="16"/>
                <w:szCs w:val="16"/>
              </w:rPr>
              <w:t>8.2.2.4.2</w:t>
            </w:r>
          </w:p>
        </w:tc>
        <w:tc>
          <w:tcPr>
            <w:tcW w:w="3354" w:type="dxa"/>
            <w:tcBorders>
              <w:bottom w:val="single" w:sz="4" w:space="0" w:color="auto"/>
            </w:tcBorders>
            <w:shd w:val="clear" w:color="auto" w:fill="auto"/>
          </w:tcPr>
          <w:p w14:paraId="280D3029" w14:textId="77777777" w:rsidR="00E338AB" w:rsidRPr="00CD02FD" w:rsidRDefault="00E338AB" w:rsidP="00596E16">
            <w:pPr>
              <w:pStyle w:val="TAL"/>
              <w:keepNext w:val="0"/>
              <w:keepLines w:val="0"/>
              <w:rPr>
                <w:rFonts w:cs="Arial"/>
                <w:sz w:val="16"/>
                <w:szCs w:val="16"/>
              </w:rPr>
            </w:pPr>
            <w:proofErr w:type="spellStart"/>
            <w:r w:rsidRPr="00CD02FD">
              <w:rPr>
                <w:rFonts w:cs="Arial"/>
                <w:sz w:val="16"/>
                <w:szCs w:val="16"/>
              </w:rPr>
              <w:t>PSCell</w:t>
            </w:r>
            <w:proofErr w:type="spellEnd"/>
            <w:r w:rsidRPr="00CD02FD">
              <w:rPr>
                <w:rFonts w:cs="Arial"/>
                <w:sz w:val="16"/>
                <w:szCs w:val="16"/>
              </w:rPr>
              <w:t xml:space="preserve"> addition, modification and release / SCG DRB / NR-DC</w:t>
            </w:r>
          </w:p>
        </w:tc>
        <w:tc>
          <w:tcPr>
            <w:tcW w:w="913" w:type="dxa"/>
            <w:gridSpan w:val="2"/>
            <w:tcBorders>
              <w:bottom w:val="single" w:sz="4" w:space="0" w:color="auto"/>
            </w:tcBorders>
            <w:shd w:val="clear" w:color="auto" w:fill="auto"/>
          </w:tcPr>
          <w:p w14:paraId="1CFD6AB1"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40F2BAF4"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3AFAF463"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NR-DC</w:t>
            </w:r>
          </w:p>
        </w:tc>
      </w:tr>
      <w:tr w:rsidR="00E338AB" w:rsidRPr="00CD02FD" w14:paraId="6A53E4CC" w14:textId="77777777" w:rsidTr="00596E16">
        <w:trPr>
          <w:gridAfter w:val="1"/>
          <w:wAfter w:w="81" w:type="dxa"/>
          <w:jc w:val="center"/>
        </w:trPr>
        <w:tc>
          <w:tcPr>
            <w:tcW w:w="1146" w:type="dxa"/>
            <w:tcBorders>
              <w:bottom w:val="single" w:sz="4" w:space="0" w:color="auto"/>
            </w:tcBorders>
            <w:shd w:val="clear" w:color="auto" w:fill="auto"/>
          </w:tcPr>
          <w:p w14:paraId="325BEC42" w14:textId="77777777" w:rsidR="00E338AB" w:rsidRPr="00CD02FD" w:rsidRDefault="00E338AB" w:rsidP="00596E16">
            <w:pPr>
              <w:pStyle w:val="TAL"/>
              <w:keepNext w:val="0"/>
              <w:keepLines w:val="0"/>
              <w:rPr>
                <w:rFonts w:cs="Arial"/>
                <w:bCs/>
                <w:sz w:val="16"/>
                <w:szCs w:val="16"/>
              </w:rPr>
            </w:pPr>
            <w:r w:rsidRPr="00CD02FD">
              <w:rPr>
                <w:bCs/>
                <w:sz w:val="16"/>
                <w:szCs w:val="16"/>
              </w:rPr>
              <w:t>8.2.2.4.3</w:t>
            </w:r>
          </w:p>
        </w:tc>
        <w:tc>
          <w:tcPr>
            <w:tcW w:w="3354" w:type="dxa"/>
            <w:tcBorders>
              <w:bottom w:val="single" w:sz="4" w:space="0" w:color="auto"/>
            </w:tcBorders>
            <w:shd w:val="clear" w:color="auto" w:fill="auto"/>
          </w:tcPr>
          <w:p w14:paraId="0B836C1B" w14:textId="77777777" w:rsidR="00E338AB" w:rsidRPr="00CD02FD" w:rsidRDefault="00E338AB" w:rsidP="00596E16">
            <w:pPr>
              <w:pStyle w:val="TAL"/>
              <w:keepNext w:val="0"/>
              <w:keepLines w:val="0"/>
              <w:rPr>
                <w:rFonts w:cs="Arial"/>
                <w:bCs/>
                <w:sz w:val="16"/>
                <w:szCs w:val="16"/>
              </w:rPr>
            </w:pPr>
            <w:proofErr w:type="spellStart"/>
            <w:r w:rsidRPr="00CD02FD">
              <w:rPr>
                <w:bCs/>
                <w:sz w:val="16"/>
                <w:szCs w:val="16"/>
              </w:rPr>
              <w:t>PSCell</w:t>
            </w:r>
            <w:proofErr w:type="spellEnd"/>
            <w:r w:rsidRPr="00CD02FD">
              <w:rPr>
                <w:bCs/>
                <w:sz w:val="16"/>
                <w:szCs w:val="16"/>
              </w:rPr>
              <w:t xml:space="preserve"> addition, modification and release / SCG DRB / NE-DC</w:t>
            </w:r>
          </w:p>
        </w:tc>
        <w:tc>
          <w:tcPr>
            <w:tcW w:w="913" w:type="dxa"/>
            <w:gridSpan w:val="2"/>
            <w:tcBorders>
              <w:bottom w:val="single" w:sz="4" w:space="0" w:color="auto"/>
            </w:tcBorders>
            <w:shd w:val="clear" w:color="auto" w:fill="auto"/>
          </w:tcPr>
          <w:p w14:paraId="4BD71044" w14:textId="77777777" w:rsidR="00E338AB" w:rsidRPr="00CD02FD" w:rsidRDefault="00E338AB" w:rsidP="00596E16">
            <w:pPr>
              <w:pStyle w:val="TAL"/>
              <w:keepNext w:val="0"/>
              <w:keepLines w:val="0"/>
              <w:jc w:val="center"/>
              <w:rPr>
                <w:rFonts w:cs="Arial"/>
                <w:bCs/>
                <w:sz w:val="16"/>
                <w:szCs w:val="16"/>
              </w:rPr>
            </w:pPr>
            <w:r w:rsidRPr="00CD02FD">
              <w:rPr>
                <w:bCs/>
                <w:sz w:val="16"/>
                <w:szCs w:val="16"/>
              </w:rPr>
              <w:t>Rel-15</w:t>
            </w:r>
          </w:p>
        </w:tc>
        <w:tc>
          <w:tcPr>
            <w:tcW w:w="1159" w:type="dxa"/>
            <w:tcBorders>
              <w:bottom w:val="single" w:sz="4" w:space="0" w:color="auto"/>
            </w:tcBorders>
            <w:shd w:val="clear" w:color="auto" w:fill="auto"/>
          </w:tcPr>
          <w:p w14:paraId="1497CCFC" w14:textId="77777777" w:rsidR="00E338AB" w:rsidRPr="00CD02FD" w:rsidRDefault="00E338AB" w:rsidP="00596E16">
            <w:pPr>
              <w:pStyle w:val="TAL"/>
              <w:keepNext w:val="0"/>
              <w:keepLines w:val="0"/>
              <w:jc w:val="center"/>
              <w:rPr>
                <w:rFonts w:cs="Arial"/>
                <w:bCs/>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1E9F8F94" w14:textId="77777777" w:rsidR="00E338AB" w:rsidRPr="00CD02FD" w:rsidRDefault="00E338AB" w:rsidP="00596E16">
            <w:pPr>
              <w:pStyle w:val="TAL"/>
              <w:keepNext w:val="0"/>
              <w:keepLines w:val="0"/>
              <w:rPr>
                <w:rFonts w:cs="Arial"/>
                <w:bCs/>
                <w:sz w:val="16"/>
                <w:szCs w:val="16"/>
              </w:rPr>
            </w:pPr>
            <w:r w:rsidRPr="00CD02FD">
              <w:rPr>
                <w:bCs/>
                <w:sz w:val="16"/>
                <w:szCs w:val="16"/>
              </w:rPr>
              <w:t>UEs supporting NE-DC</w:t>
            </w:r>
          </w:p>
        </w:tc>
      </w:tr>
      <w:tr w:rsidR="00E338AB" w:rsidRPr="00CD02FD" w14:paraId="05DB6E54" w14:textId="77777777" w:rsidTr="00596E16">
        <w:trPr>
          <w:gridAfter w:val="1"/>
          <w:wAfter w:w="81" w:type="dxa"/>
          <w:jc w:val="center"/>
        </w:trPr>
        <w:tc>
          <w:tcPr>
            <w:tcW w:w="1146" w:type="dxa"/>
            <w:tcBorders>
              <w:bottom w:val="single" w:sz="4" w:space="0" w:color="auto"/>
            </w:tcBorders>
            <w:shd w:val="clear" w:color="auto" w:fill="D9D9D9"/>
          </w:tcPr>
          <w:p w14:paraId="2F7D639E" w14:textId="77777777" w:rsidR="00E338AB" w:rsidRPr="00CD02FD" w:rsidRDefault="00E338AB" w:rsidP="00596E16">
            <w:pPr>
              <w:pStyle w:val="TAL"/>
              <w:keepNext w:val="0"/>
              <w:keepLines w:val="0"/>
              <w:rPr>
                <w:rFonts w:cs="Arial"/>
                <w:sz w:val="16"/>
                <w:szCs w:val="16"/>
              </w:rPr>
            </w:pPr>
            <w:r w:rsidRPr="00CD02FD">
              <w:rPr>
                <w:rFonts w:cs="Arial"/>
                <w:b/>
                <w:bCs/>
                <w:sz w:val="16"/>
                <w:szCs w:val="16"/>
              </w:rPr>
              <w:t>8.2.2.5</w:t>
            </w:r>
          </w:p>
        </w:tc>
        <w:tc>
          <w:tcPr>
            <w:tcW w:w="3354" w:type="dxa"/>
            <w:tcBorders>
              <w:bottom w:val="single" w:sz="4" w:space="0" w:color="auto"/>
            </w:tcBorders>
            <w:shd w:val="clear" w:color="auto" w:fill="D9D9D9"/>
          </w:tcPr>
          <w:p w14:paraId="78636163" w14:textId="77777777" w:rsidR="00E338AB" w:rsidRPr="00CD02FD" w:rsidRDefault="00E338AB" w:rsidP="00596E16">
            <w:pPr>
              <w:pStyle w:val="TAL"/>
              <w:keepNext w:val="0"/>
              <w:keepLines w:val="0"/>
              <w:rPr>
                <w:rFonts w:cs="Arial"/>
                <w:sz w:val="16"/>
                <w:szCs w:val="16"/>
              </w:rPr>
            </w:pPr>
            <w:proofErr w:type="spellStart"/>
            <w:r w:rsidRPr="00CD02FD">
              <w:rPr>
                <w:rFonts w:cs="Arial"/>
                <w:b/>
                <w:sz w:val="16"/>
                <w:szCs w:val="16"/>
              </w:rPr>
              <w:t>PSCell</w:t>
            </w:r>
            <w:proofErr w:type="spellEnd"/>
            <w:r w:rsidRPr="00CD02FD">
              <w:rPr>
                <w:rFonts w:cs="Arial"/>
                <w:b/>
                <w:sz w:val="16"/>
                <w:szCs w:val="16"/>
              </w:rPr>
              <w:t xml:space="preserve"> Addition, Modification and Release / Split DRB</w:t>
            </w:r>
          </w:p>
        </w:tc>
        <w:tc>
          <w:tcPr>
            <w:tcW w:w="913" w:type="dxa"/>
            <w:gridSpan w:val="2"/>
            <w:tcBorders>
              <w:bottom w:val="single" w:sz="4" w:space="0" w:color="auto"/>
            </w:tcBorders>
            <w:shd w:val="clear" w:color="auto" w:fill="D9D9D9"/>
          </w:tcPr>
          <w:p w14:paraId="179C0DA0"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D9D9D9"/>
          </w:tcPr>
          <w:p w14:paraId="58C373F0"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5D439C98" w14:textId="77777777" w:rsidR="00E338AB" w:rsidRPr="00CD02FD" w:rsidRDefault="00E338AB" w:rsidP="00596E16">
            <w:pPr>
              <w:pStyle w:val="TAL"/>
              <w:keepNext w:val="0"/>
              <w:keepLines w:val="0"/>
              <w:rPr>
                <w:rFonts w:cs="Arial"/>
                <w:sz w:val="16"/>
                <w:szCs w:val="16"/>
              </w:rPr>
            </w:pPr>
          </w:p>
        </w:tc>
      </w:tr>
      <w:tr w:rsidR="00E338AB" w:rsidRPr="00CD02FD" w14:paraId="61A2034A" w14:textId="77777777" w:rsidTr="00596E16">
        <w:trPr>
          <w:gridAfter w:val="1"/>
          <w:wAfter w:w="81" w:type="dxa"/>
          <w:jc w:val="center"/>
        </w:trPr>
        <w:tc>
          <w:tcPr>
            <w:tcW w:w="1146" w:type="dxa"/>
            <w:tcBorders>
              <w:bottom w:val="single" w:sz="4" w:space="0" w:color="auto"/>
            </w:tcBorders>
            <w:shd w:val="clear" w:color="auto" w:fill="auto"/>
          </w:tcPr>
          <w:p w14:paraId="4E2450B3"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8.2.2.5.1</w:t>
            </w:r>
          </w:p>
        </w:tc>
        <w:tc>
          <w:tcPr>
            <w:tcW w:w="3354" w:type="dxa"/>
            <w:tcBorders>
              <w:bottom w:val="single" w:sz="4" w:space="0" w:color="auto"/>
            </w:tcBorders>
            <w:shd w:val="clear" w:color="auto" w:fill="auto"/>
          </w:tcPr>
          <w:p w14:paraId="6238C81B" w14:textId="77777777" w:rsidR="00E338AB" w:rsidRPr="00CD02FD" w:rsidRDefault="00E338AB" w:rsidP="00596E16">
            <w:pPr>
              <w:pStyle w:val="TAL"/>
              <w:keepNext w:val="0"/>
              <w:keepLines w:val="0"/>
              <w:rPr>
                <w:rFonts w:cs="Arial"/>
                <w:sz w:val="16"/>
                <w:szCs w:val="16"/>
              </w:rPr>
            </w:pPr>
            <w:proofErr w:type="spellStart"/>
            <w:r w:rsidRPr="00CD02FD">
              <w:rPr>
                <w:rFonts w:cs="Arial"/>
                <w:sz w:val="16"/>
                <w:szCs w:val="16"/>
              </w:rPr>
              <w:t>PSCell</w:t>
            </w:r>
            <w:proofErr w:type="spellEnd"/>
            <w:r w:rsidRPr="00CD02FD">
              <w:rPr>
                <w:rFonts w:cs="Arial"/>
                <w:sz w:val="16"/>
                <w:szCs w:val="16"/>
              </w:rPr>
              <w:t xml:space="preserve"> addition, modification and release / Split DRB / EN-DC</w:t>
            </w:r>
          </w:p>
        </w:tc>
        <w:tc>
          <w:tcPr>
            <w:tcW w:w="913" w:type="dxa"/>
            <w:gridSpan w:val="2"/>
            <w:tcBorders>
              <w:bottom w:val="single" w:sz="4" w:space="0" w:color="auto"/>
            </w:tcBorders>
            <w:shd w:val="clear" w:color="auto" w:fill="auto"/>
          </w:tcPr>
          <w:p w14:paraId="37618EEC"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34B4C8C7"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bottom w:val="single" w:sz="4" w:space="0" w:color="auto"/>
            </w:tcBorders>
            <w:shd w:val="clear" w:color="auto" w:fill="auto"/>
          </w:tcPr>
          <w:p w14:paraId="16875A5B"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52881B1C" w14:textId="77777777" w:rsidTr="00596E16">
        <w:trPr>
          <w:gridAfter w:val="1"/>
          <w:wAfter w:w="81" w:type="dxa"/>
          <w:jc w:val="center"/>
        </w:trPr>
        <w:tc>
          <w:tcPr>
            <w:tcW w:w="1146" w:type="dxa"/>
            <w:tcBorders>
              <w:bottom w:val="single" w:sz="4" w:space="0" w:color="auto"/>
            </w:tcBorders>
            <w:shd w:val="clear" w:color="auto" w:fill="auto"/>
          </w:tcPr>
          <w:p w14:paraId="1F650A7F"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8.2.2.5.2</w:t>
            </w:r>
          </w:p>
        </w:tc>
        <w:tc>
          <w:tcPr>
            <w:tcW w:w="3354" w:type="dxa"/>
            <w:tcBorders>
              <w:bottom w:val="single" w:sz="4" w:space="0" w:color="auto"/>
            </w:tcBorders>
            <w:shd w:val="clear" w:color="auto" w:fill="auto"/>
          </w:tcPr>
          <w:p w14:paraId="02507119" w14:textId="77777777" w:rsidR="00E338AB" w:rsidRPr="00CD02FD" w:rsidRDefault="00E338AB" w:rsidP="00596E16">
            <w:pPr>
              <w:pStyle w:val="TAL"/>
              <w:keepNext w:val="0"/>
              <w:keepLines w:val="0"/>
              <w:rPr>
                <w:rFonts w:cs="Arial"/>
                <w:sz w:val="16"/>
                <w:szCs w:val="16"/>
              </w:rPr>
            </w:pPr>
            <w:proofErr w:type="spellStart"/>
            <w:r w:rsidRPr="00CD02FD">
              <w:rPr>
                <w:rFonts w:cs="Arial"/>
                <w:sz w:val="16"/>
                <w:szCs w:val="16"/>
              </w:rPr>
              <w:t>PSCell</w:t>
            </w:r>
            <w:proofErr w:type="spellEnd"/>
            <w:r w:rsidRPr="00CD02FD">
              <w:rPr>
                <w:rFonts w:cs="Arial"/>
                <w:sz w:val="16"/>
                <w:szCs w:val="16"/>
              </w:rPr>
              <w:t xml:space="preserve"> addition, modification and release / Split DRB / NR-DC</w:t>
            </w:r>
          </w:p>
        </w:tc>
        <w:tc>
          <w:tcPr>
            <w:tcW w:w="913" w:type="dxa"/>
            <w:gridSpan w:val="2"/>
            <w:tcBorders>
              <w:bottom w:val="single" w:sz="4" w:space="0" w:color="auto"/>
            </w:tcBorders>
            <w:shd w:val="clear" w:color="auto" w:fill="auto"/>
          </w:tcPr>
          <w:p w14:paraId="630F8015"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64B181B7"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08CA4364"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NR-DC</w:t>
            </w:r>
          </w:p>
        </w:tc>
      </w:tr>
      <w:tr w:rsidR="00E338AB" w:rsidRPr="00CD02FD" w14:paraId="3CA63BF6" w14:textId="77777777" w:rsidTr="00596E16">
        <w:trPr>
          <w:gridAfter w:val="1"/>
          <w:wAfter w:w="81" w:type="dxa"/>
          <w:jc w:val="center"/>
        </w:trPr>
        <w:tc>
          <w:tcPr>
            <w:tcW w:w="1146" w:type="dxa"/>
            <w:tcBorders>
              <w:bottom w:val="single" w:sz="4" w:space="0" w:color="auto"/>
            </w:tcBorders>
            <w:shd w:val="clear" w:color="auto" w:fill="auto"/>
          </w:tcPr>
          <w:p w14:paraId="4A84DB76" w14:textId="77777777" w:rsidR="00E338AB" w:rsidRPr="00CD02FD" w:rsidRDefault="00E338AB" w:rsidP="00596E16">
            <w:pPr>
              <w:pStyle w:val="TAL"/>
              <w:keepNext w:val="0"/>
              <w:keepLines w:val="0"/>
              <w:rPr>
                <w:rFonts w:cs="Arial"/>
                <w:bCs/>
                <w:sz w:val="16"/>
                <w:szCs w:val="16"/>
              </w:rPr>
            </w:pPr>
            <w:r w:rsidRPr="00CD02FD">
              <w:rPr>
                <w:bCs/>
                <w:sz w:val="16"/>
                <w:szCs w:val="16"/>
              </w:rPr>
              <w:t>8.2.2.5.3</w:t>
            </w:r>
          </w:p>
        </w:tc>
        <w:tc>
          <w:tcPr>
            <w:tcW w:w="3354" w:type="dxa"/>
            <w:tcBorders>
              <w:bottom w:val="single" w:sz="4" w:space="0" w:color="auto"/>
            </w:tcBorders>
            <w:shd w:val="clear" w:color="auto" w:fill="auto"/>
          </w:tcPr>
          <w:p w14:paraId="65E412FC" w14:textId="77777777" w:rsidR="00E338AB" w:rsidRPr="00CD02FD" w:rsidRDefault="00E338AB" w:rsidP="00596E16">
            <w:pPr>
              <w:pStyle w:val="TAL"/>
              <w:keepNext w:val="0"/>
              <w:keepLines w:val="0"/>
              <w:rPr>
                <w:rFonts w:cs="Arial"/>
                <w:bCs/>
                <w:sz w:val="16"/>
                <w:szCs w:val="16"/>
              </w:rPr>
            </w:pPr>
            <w:proofErr w:type="spellStart"/>
            <w:r w:rsidRPr="00CD02FD">
              <w:rPr>
                <w:bCs/>
                <w:sz w:val="16"/>
                <w:szCs w:val="16"/>
              </w:rPr>
              <w:t>PSCell</w:t>
            </w:r>
            <w:proofErr w:type="spellEnd"/>
            <w:r w:rsidRPr="00CD02FD">
              <w:rPr>
                <w:bCs/>
                <w:sz w:val="16"/>
                <w:szCs w:val="16"/>
              </w:rPr>
              <w:t xml:space="preserve"> addition, modification and release / Split DRB / NE-DC</w:t>
            </w:r>
          </w:p>
        </w:tc>
        <w:tc>
          <w:tcPr>
            <w:tcW w:w="913" w:type="dxa"/>
            <w:gridSpan w:val="2"/>
            <w:tcBorders>
              <w:bottom w:val="single" w:sz="4" w:space="0" w:color="auto"/>
            </w:tcBorders>
            <w:shd w:val="clear" w:color="auto" w:fill="auto"/>
          </w:tcPr>
          <w:p w14:paraId="79B93492" w14:textId="77777777" w:rsidR="00E338AB" w:rsidRPr="00CD02FD" w:rsidRDefault="00E338AB" w:rsidP="00596E16">
            <w:pPr>
              <w:pStyle w:val="TAL"/>
              <w:keepNext w:val="0"/>
              <w:keepLines w:val="0"/>
              <w:jc w:val="center"/>
              <w:rPr>
                <w:rFonts w:cs="Arial"/>
                <w:bCs/>
                <w:sz w:val="16"/>
                <w:szCs w:val="16"/>
              </w:rPr>
            </w:pPr>
            <w:r w:rsidRPr="00CD02FD">
              <w:rPr>
                <w:bCs/>
                <w:sz w:val="16"/>
                <w:szCs w:val="16"/>
              </w:rPr>
              <w:t>Rel-15</w:t>
            </w:r>
          </w:p>
        </w:tc>
        <w:tc>
          <w:tcPr>
            <w:tcW w:w="1159" w:type="dxa"/>
            <w:tcBorders>
              <w:bottom w:val="single" w:sz="4" w:space="0" w:color="auto"/>
            </w:tcBorders>
            <w:shd w:val="clear" w:color="auto" w:fill="auto"/>
          </w:tcPr>
          <w:p w14:paraId="5122BBE0" w14:textId="77777777" w:rsidR="00E338AB" w:rsidRPr="00CD02FD" w:rsidRDefault="00E338AB" w:rsidP="00596E16">
            <w:pPr>
              <w:pStyle w:val="TAL"/>
              <w:keepNext w:val="0"/>
              <w:keepLines w:val="0"/>
              <w:jc w:val="center"/>
              <w:rPr>
                <w:rFonts w:cs="Arial"/>
                <w:bCs/>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3C8E5D83" w14:textId="77777777" w:rsidR="00E338AB" w:rsidRPr="00CD02FD" w:rsidRDefault="00E338AB" w:rsidP="00596E16">
            <w:pPr>
              <w:pStyle w:val="TAL"/>
              <w:keepNext w:val="0"/>
              <w:keepLines w:val="0"/>
              <w:rPr>
                <w:rFonts w:cs="Arial"/>
                <w:bCs/>
                <w:sz w:val="16"/>
                <w:szCs w:val="16"/>
              </w:rPr>
            </w:pPr>
            <w:r w:rsidRPr="00CD02FD">
              <w:rPr>
                <w:bCs/>
                <w:sz w:val="16"/>
                <w:szCs w:val="16"/>
              </w:rPr>
              <w:t>UEs supporting NE-DC</w:t>
            </w:r>
          </w:p>
        </w:tc>
      </w:tr>
      <w:tr w:rsidR="00E338AB" w:rsidRPr="00CD02FD" w14:paraId="10A6458A" w14:textId="77777777" w:rsidTr="00596E16">
        <w:trPr>
          <w:gridAfter w:val="1"/>
          <w:wAfter w:w="81" w:type="dxa"/>
          <w:jc w:val="center"/>
        </w:trPr>
        <w:tc>
          <w:tcPr>
            <w:tcW w:w="1146" w:type="dxa"/>
            <w:tcBorders>
              <w:bottom w:val="single" w:sz="4" w:space="0" w:color="auto"/>
            </w:tcBorders>
            <w:shd w:val="clear" w:color="auto" w:fill="D9D9D9"/>
          </w:tcPr>
          <w:p w14:paraId="5057303F" w14:textId="77777777" w:rsidR="00E338AB" w:rsidRPr="00CD02FD" w:rsidRDefault="00E338AB" w:rsidP="00596E16">
            <w:pPr>
              <w:pStyle w:val="TAL"/>
              <w:keepNext w:val="0"/>
              <w:keepLines w:val="0"/>
              <w:rPr>
                <w:rFonts w:cs="Arial"/>
                <w:bCs/>
                <w:sz w:val="16"/>
                <w:szCs w:val="16"/>
              </w:rPr>
            </w:pPr>
            <w:r w:rsidRPr="00CD02FD">
              <w:rPr>
                <w:rFonts w:cs="Arial"/>
                <w:b/>
                <w:bCs/>
                <w:sz w:val="16"/>
                <w:szCs w:val="16"/>
              </w:rPr>
              <w:t>8.2.2.6</w:t>
            </w:r>
          </w:p>
        </w:tc>
        <w:tc>
          <w:tcPr>
            <w:tcW w:w="3354" w:type="dxa"/>
            <w:tcBorders>
              <w:bottom w:val="single" w:sz="4" w:space="0" w:color="auto"/>
            </w:tcBorders>
            <w:shd w:val="clear" w:color="auto" w:fill="D9D9D9"/>
          </w:tcPr>
          <w:p w14:paraId="3BE2BF99" w14:textId="77777777" w:rsidR="00E338AB" w:rsidRPr="00CD02FD" w:rsidRDefault="00E338AB" w:rsidP="00596E16">
            <w:pPr>
              <w:pStyle w:val="TAL"/>
              <w:keepNext w:val="0"/>
              <w:keepLines w:val="0"/>
              <w:rPr>
                <w:rFonts w:cs="Arial"/>
                <w:sz w:val="16"/>
                <w:szCs w:val="16"/>
              </w:rPr>
            </w:pPr>
            <w:r w:rsidRPr="00CD02FD">
              <w:rPr>
                <w:rFonts w:cs="Arial"/>
                <w:b/>
                <w:sz w:val="16"/>
                <w:szCs w:val="16"/>
              </w:rPr>
              <w:t>Bearer Modification / MCG DRB</w:t>
            </w:r>
          </w:p>
        </w:tc>
        <w:tc>
          <w:tcPr>
            <w:tcW w:w="913" w:type="dxa"/>
            <w:gridSpan w:val="2"/>
            <w:tcBorders>
              <w:bottom w:val="single" w:sz="4" w:space="0" w:color="auto"/>
            </w:tcBorders>
            <w:shd w:val="clear" w:color="auto" w:fill="D9D9D9"/>
          </w:tcPr>
          <w:p w14:paraId="04DD1AD7"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D9D9D9"/>
          </w:tcPr>
          <w:p w14:paraId="315B5DCF"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192A8E6A" w14:textId="77777777" w:rsidR="00E338AB" w:rsidRPr="00CD02FD" w:rsidRDefault="00E338AB" w:rsidP="00596E16">
            <w:pPr>
              <w:pStyle w:val="TAL"/>
              <w:keepNext w:val="0"/>
              <w:keepLines w:val="0"/>
              <w:rPr>
                <w:rFonts w:cs="Arial"/>
                <w:sz w:val="16"/>
                <w:szCs w:val="16"/>
              </w:rPr>
            </w:pPr>
          </w:p>
        </w:tc>
      </w:tr>
      <w:tr w:rsidR="00E338AB" w:rsidRPr="00CD02FD" w14:paraId="6C5A0886" w14:textId="77777777" w:rsidTr="00596E16">
        <w:trPr>
          <w:gridAfter w:val="1"/>
          <w:wAfter w:w="81" w:type="dxa"/>
          <w:jc w:val="center"/>
        </w:trPr>
        <w:tc>
          <w:tcPr>
            <w:tcW w:w="1146" w:type="dxa"/>
            <w:tcBorders>
              <w:bottom w:val="single" w:sz="4" w:space="0" w:color="auto"/>
            </w:tcBorders>
            <w:shd w:val="clear" w:color="auto" w:fill="auto"/>
          </w:tcPr>
          <w:p w14:paraId="55C6681E"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8.2.2.6.1</w:t>
            </w:r>
          </w:p>
        </w:tc>
        <w:tc>
          <w:tcPr>
            <w:tcW w:w="3354" w:type="dxa"/>
            <w:tcBorders>
              <w:bottom w:val="single" w:sz="4" w:space="0" w:color="auto"/>
            </w:tcBorders>
            <w:shd w:val="clear" w:color="auto" w:fill="auto"/>
          </w:tcPr>
          <w:p w14:paraId="37952E73" w14:textId="77777777" w:rsidR="00E338AB" w:rsidRPr="00CD02FD" w:rsidRDefault="00E338AB" w:rsidP="00596E16">
            <w:pPr>
              <w:pStyle w:val="TAL"/>
              <w:keepNext w:val="0"/>
              <w:keepLines w:val="0"/>
              <w:rPr>
                <w:rFonts w:cs="Arial"/>
                <w:sz w:val="16"/>
                <w:szCs w:val="16"/>
              </w:rPr>
            </w:pPr>
            <w:r w:rsidRPr="00CD02FD">
              <w:rPr>
                <w:rFonts w:cs="Arial"/>
                <w:sz w:val="16"/>
                <w:szCs w:val="16"/>
              </w:rPr>
              <w:t>Bearer Modification / MCG DRB / SRB / PDCP version change / EN-DC</w:t>
            </w:r>
          </w:p>
        </w:tc>
        <w:tc>
          <w:tcPr>
            <w:tcW w:w="913" w:type="dxa"/>
            <w:gridSpan w:val="2"/>
            <w:tcBorders>
              <w:bottom w:val="single" w:sz="4" w:space="0" w:color="auto"/>
            </w:tcBorders>
            <w:shd w:val="clear" w:color="auto" w:fill="auto"/>
          </w:tcPr>
          <w:p w14:paraId="7123CCAA"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056F7C43"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bottom w:val="single" w:sz="4" w:space="0" w:color="auto"/>
            </w:tcBorders>
            <w:shd w:val="clear" w:color="auto" w:fill="auto"/>
          </w:tcPr>
          <w:p w14:paraId="20FEDC66"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4E6E96D9" w14:textId="77777777" w:rsidTr="00596E16">
        <w:trPr>
          <w:gridAfter w:val="1"/>
          <w:wAfter w:w="81" w:type="dxa"/>
          <w:jc w:val="center"/>
        </w:trPr>
        <w:tc>
          <w:tcPr>
            <w:tcW w:w="1146" w:type="dxa"/>
            <w:tcBorders>
              <w:bottom w:val="single" w:sz="4" w:space="0" w:color="auto"/>
            </w:tcBorders>
            <w:shd w:val="clear" w:color="auto" w:fill="D9D9D9"/>
          </w:tcPr>
          <w:p w14:paraId="5505E3DB"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8.2.2.7</w:t>
            </w:r>
          </w:p>
        </w:tc>
        <w:tc>
          <w:tcPr>
            <w:tcW w:w="3354" w:type="dxa"/>
            <w:tcBorders>
              <w:bottom w:val="single" w:sz="4" w:space="0" w:color="auto"/>
            </w:tcBorders>
            <w:shd w:val="clear" w:color="auto" w:fill="D9D9D9"/>
          </w:tcPr>
          <w:p w14:paraId="5E03270B" w14:textId="77777777" w:rsidR="00E338AB" w:rsidRPr="00CD02FD" w:rsidRDefault="00E338AB" w:rsidP="00596E16">
            <w:pPr>
              <w:pStyle w:val="TAL"/>
              <w:keepNext w:val="0"/>
              <w:keepLines w:val="0"/>
              <w:rPr>
                <w:rFonts w:cs="Arial"/>
                <w:b/>
                <w:sz w:val="16"/>
                <w:szCs w:val="16"/>
              </w:rPr>
            </w:pPr>
            <w:r w:rsidRPr="00CD02FD">
              <w:rPr>
                <w:rFonts w:cs="Arial"/>
                <w:b/>
                <w:sz w:val="16"/>
                <w:szCs w:val="16"/>
              </w:rPr>
              <w:t>Bearer Modification / Handling for bearer type change without security key change</w:t>
            </w:r>
          </w:p>
        </w:tc>
        <w:tc>
          <w:tcPr>
            <w:tcW w:w="913" w:type="dxa"/>
            <w:gridSpan w:val="2"/>
            <w:tcBorders>
              <w:bottom w:val="single" w:sz="4" w:space="0" w:color="auto"/>
            </w:tcBorders>
            <w:shd w:val="clear" w:color="auto" w:fill="D9D9D9"/>
          </w:tcPr>
          <w:p w14:paraId="39FDACB6"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D9D9D9"/>
          </w:tcPr>
          <w:p w14:paraId="53D7822E"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0DAA042B" w14:textId="77777777" w:rsidR="00E338AB" w:rsidRPr="00CD02FD" w:rsidRDefault="00E338AB" w:rsidP="00596E16">
            <w:pPr>
              <w:pStyle w:val="TAL"/>
              <w:keepNext w:val="0"/>
              <w:keepLines w:val="0"/>
              <w:rPr>
                <w:rFonts w:cs="Arial"/>
                <w:sz w:val="16"/>
                <w:szCs w:val="16"/>
              </w:rPr>
            </w:pPr>
          </w:p>
        </w:tc>
      </w:tr>
      <w:tr w:rsidR="00E338AB" w:rsidRPr="00CD02FD" w14:paraId="3A92C70E" w14:textId="77777777" w:rsidTr="00596E16">
        <w:trPr>
          <w:gridAfter w:val="1"/>
          <w:wAfter w:w="81" w:type="dxa"/>
          <w:jc w:val="center"/>
        </w:trPr>
        <w:tc>
          <w:tcPr>
            <w:tcW w:w="1146" w:type="dxa"/>
            <w:tcBorders>
              <w:bottom w:val="single" w:sz="4" w:space="0" w:color="auto"/>
            </w:tcBorders>
            <w:shd w:val="clear" w:color="auto" w:fill="auto"/>
          </w:tcPr>
          <w:p w14:paraId="039DE9A3"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8.2.2.7.1</w:t>
            </w:r>
          </w:p>
        </w:tc>
        <w:tc>
          <w:tcPr>
            <w:tcW w:w="3354" w:type="dxa"/>
            <w:tcBorders>
              <w:bottom w:val="single" w:sz="4" w:space="0" w:color="auto"/>
            </w:tcBorders>
            <w:shd w:val="clear" w:color="auto" w:fill="auto"/>
          </w:tcPr>
          <w:p w14:paraId="5C18CDC8" w14:textId="77777777" w:rsidR="00E338AB" w:rsidRPr="00CD02FD" w:rsidRDefault="00E338AB" w:rsidP="00596E16">
            <w:pPr>
              <w:pStyle w:val="TAL"/>
              <w:keepNext w:val="0"/>
              <w:keepLines w:val="0"/>
              <w:rPr>
                <w:rFonts w:cs="Arial"/>
                <w:sz w:val="16"/>
                <w:szCs w:val="16"/>
              </w:rPr>
            </w:pPr>
            <w:r w:rsidRPr="00CD02FD">
              <w:rPr>
                <w:rFonts w:cs="Arial"/>
                <w:sz w:val="16"/>
                <w:szCs w:val="16"/>
              </w:rPr>
              <w:t>Bearer Modification / Handling for bearer type change without security key change / EN-DC</w:t>
            </w:r>
          </w:p>
        </w:tc>
        <w:tc>
          <w:tcPr>
            <w:tcW w:w="913" w:type="dxa"/>
            <w:gridSpan w:val="2"/>
            <w:tcBorders>
              <w:bottom w:val="single" w:sz="4" w:space="0" w:color="auto"/>
            </w:tcBorders>
            <w:shd w:val="clear" w:color="auto" w:fill="auto"/>
          </w:tcPr>
          <w:p w14:paraId="3E9B5B01"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68FF1E09"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bottom w:val="single" w:sz="4" w:space="0" w:color="auto"/>
            </w:tcBorders>
            <w:shd w:val="clear" w:color="auto" w:fill="auto"/>
          </w:tcPr>
          <w:p w14:paraId="1E3035F5"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1834F01A" w14:textId="77777777" w:rsidTr="00596E16">
        <w:trPr>
          <w:gridAfter w:val="1"/>
          <w:wAfter w:w="81" w:type="dxa"/>
          <w:jc w:val="center"/>
        </w:trPr>
        <w:tc>
          <w:tcPr>
            <w:tcW w:w="1146" w:type="dxa"/>
            <w:tcBorders>
              <w:bottom w:val="single" w:sz="4" w:space="0" w:color="auto"/>
            </w:tcBorders>
            <w:shd w:val="clear" w:color="auto" w:fill="auto"/>
          </w:tcPr>
          <w:p w14:paraId="2BEB2FC4" w14:textId="77777777" w:rsidR="00E338AB" w:rsidRPr="00CD02FD" w:rsidRDefault="00E338AB" w:rsidP="00596E16">
            <w:pPr>
              <w:pStyle w:val="TAL"/>
              <w:keepNext w:val="0"/>
              <w:keepLines w:val="0"/>
              <w:rPr>
                <w:rFonts w:cs="Arial"/>
                <w:bCs/>
                <w:sz w:val="16"/>
                <w:szCs w:val="16"/>
              </w:rPr>
            </w:pPr>
            <w:r w:rsidRPr="00CD02FD">
              <w:rPr>
                <w:rFonts w:cs="Arial"/>
                <w:bCs/>
                <w:sz w:val="16"/>
                <w:szCs w:val="16"/>
              </w:rPr>
              <w:t>8.2.2.7.2</w:t>
            </w:r>
          </w:p>
        </w:tc>
        <w:tc>
          <w:tcPr>
            <w:tcW w:w="3354" w:type="dxa"/>
            <w:tcBorders>
              <w:bottom w:val="single" w:sz="4" w:space="0" w:color="auto"/>
            </w:tcBorders>
            <w:shd w:val="clear" w:color="auto" w:fill="auto"/>
          </w:tcPr>
          <w:p w14:paraId="78943735" w14:textId="77777777" w:rsidR="00E338AB" w:rsidRPr="00CD02FD" w:rsidRDefault="00E338AB" w:rsidP="00596E16">
            <w:pPr>
              <w:pStyle w:val="TAL"/>
              <w:keepNext w:val="0"/>
              <w:keepLines w:val="0"/>
              <w:rPr>
                <w:rFonts w:cs="Arial"/>
                <w:sz w:val="16"/>
                <w:szCs w:val="16"/>
              </w:rPr>
            </w:pPr>
            <w:r w:rsidRPr="00CD02FD">
              <w:rPr>
                <w:rFonts w:cs="Arial"/>
                <w:sz w:val="16"/>
                <w:szCs w:val="16"/>
              </w:rPr>
              <w:t>Bearer Modification / Handling for bearer type change without security key change / NR-DC</w:t>
            </w:r>
          </w:p>
        </w:tc>
        <w:tc>
          <w:tcPr>
            <w:tcW w:w="913" w:type="dxa"/>
            <w:gridSpan w:val="2"/>
            <w:tcBorders>
              <w:bottom w:val="single" w:sz="4" w:space="0" w:color="auto"/>
            </w:tcBorders>
            <w:shd w:val="clear" w:color="auto" w:fill="auto"/>
          </w:tcPr>
          <w:p w14:paraId="6916F79E"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312662E8"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28AD3773"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NR-DC</w:t>
            </w:r>
          </w:p>
        </w:tc>
      </w:tr>
      <w:tr w:rsidR="00E338AB" w:rsidRPr="00CD02FD" w14:paraId="076A44A5" w14:textId="77777777" w:rsidTr="00596E16">
        <w:trPr>
          <w:gridAfter w:val="1"/>
          <w:wAfter w:w="81" w:type="dxa"/>
          <w:jc w:val="center"/>
        </w:trPr>
        <w:tc>
          <w:tcPr>
            <w:tcW w:w="1146" w:type="dxa"/>
            <w:tcBorders>
              <w:bottom w:val="single" w:sz="4" w:space="0" w:color="auto"/>
            </w:tcBorders>
            <w:shd w:val="clear" w:color="auto" w:fill="auto"/>
          </w:tcPr>
          <w:p w14:paraId="41EBC733" w14:textId="77777777" w:rsidR="00E338AB" w:rsidRPr="00CD02FD" w:rsidRDefault="00E338AB" w:rsidP="00596E16">
            <w:pPr>
              <w:pStyle w:val="TAL"/>
              <w:keepNext w:val="0"/>
              <w:keepLines w:val="0"/>
              <w:rPr>
                <w:rFonts w:cs="Arial"/>
                <w:bCs/>
                <w:sz w:val="16"/>
                <w:szCs w:val="16"/>
              </w:rPr>
            </w:pPr>
            <w:r w:rsidRPr="00CD02FD">
              <w:rPr>
                <w:rFonts w:cs="Arial" w:hint="eastAsia"/>
                <w:bCs/>
                <w:sz w:val="16"/>
                <w:szCs w:val="16"/>
                <w:lang w:eastAsia="zh-CN"/>
              </w:rPr>
              <w:t>8.2.2.7.3</w:t>
            </w:r>
          </w:p>
        </w:tc>
        <w:tc>
          <w:tcPr>
            <w:tcW w:w="3354" w:type="dxa"/>
            <w:tcBorders>
              <w:bottom w:val="single" w:sz="4" w:space="0" w:color="auto"/>
            </w:tcBorders>
            <w:shd w:val="clear" w:color="auto" w:fill="auto"/>
          </w:tcPr>
          <w:p w14:paraId="0D45BA62" w14:textId="77777777" w:rsidR="00E338AB" w:rsidRPr="00CD02FD" w:rsidRDefault="00E338AB" w:rsidP="00596E16">
            <w:pPr>
              <w:pStyle w:val="TAL"/>
              <w:keepNext w:val="0"/>
              <w:keepLines w:val="0"/>
              <w:rPr>
                <w:rFonts w:cs="Arial"/>
                <w:sz w:val="16"/>
                <w:szCs w:val="16"/>
              </w:rPr>
            </w:pPr>
            <w:r w:rsidRPr="00CD02FD">
              <w:rPr>
                <w:rFonts w:cs="Arial"/>
                <w:sz w:val="16"/>
                <w:szCs w:val="16"/>
              </w:rPr>
              <w:t>Bearer Modification / Handling for bearer type change without security key change / NE-DC</w:t>
            </w:r>
          </w:p>
        </w:tc>
        <w:tc>
          <w:tcPr>
            <w:tcW w:w="913" w:type="dxa"/>
            <w:gridSpan w:val="2"/>
            <w:tcBorders>
              <w:bottom w:val="single" w:sz="4" w:space="0" w:color="auto"/>
            </w:tcBorders>
            <w:shd w:val="clear" w:color="auto" w:fill="auto"/>
          </w:tcPr>
          <w:p w14:paraId="470C06AF" w14:textId="77777777" w:rsidR="00E338AB" w:rsidRPr="00CD02FD" w:rsidRDefault="00E338AB" w:rsidP="00596E16">
            <w:pPr>
              <w:pStyle w:val="TAL"/>
              <w:keepNext w:val="0"/>
              <w:keepLines w:val="0"/>
              <w:jc w:val="center"/>
              <w:rPr>
                <w:rFonts w:cs="Arial"/>
                <w:sz w:val="16"/>
                <w:szCs w:val="16"/>
              </w:rPr>
            </w:pPr>
            <w:r w:rsidRPr="00CD02FD">
              <w:rPr>
                <w:bCs/>
                <w:sz w:val="16"/>
                <w:szCs w:val="16"/>
              </w:rPr>
              <w:t>Rel-15</w:t>
            </w:r>
          </w:p>
        </w:tc>
        <w:tc>
          <w:tcPr>
            <w:tcW w:w="1159" w:type="dxa"/>
            <w:tcBorders>
              <w:bottom w:val="single" w:sz="4" w:space="0" w:color="auto"/>
            </w:tcBorders>
            <w:shd w:val="clear" w:color="auto" w:fill="auto"/>
          </w:tcPr>
          <w:p w14:paraId="3369538C" w14:textId="77777777" w:rsidR="00E338AB" w:rsidRPr="00CD02FD" w:rsidRDefault="00E338AB" w:rsidP="00596E16">
            <w:pPr>
              <w:pStyle w:val="TAL"/>
              <w:keepNext w:val="0"/>
              <w:keepLines w:val="0"/>
              <w:jc w:val="center"/>
              <w:rPr>
                <w:rFonts w:cs="Arial"/>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6AB6F1E1" w14:textId="77777777" w:rsidR="00E338AB" w:rsidRPr="00CD02FD" w:rsidRDefault="00E338AB" w:rsidP="00596E16">
            <w:pPr>
              <w:pStyle w:val="TAL"/>
              <w:keepNext w:val="0"/>
              <w:keepLines w:val="0"/>
              <w:rPr>
                <w:rFonts w:cs="Arial"/>
                <w:sz w:val="16"/>
                <w:szCs w:val="16"/>
              </w:rPr>
            </w:pPr>
            <w:r w:rsidRPr="00CD02FD">
              <w:rPr>
                <w:bCs/>
                <w:sz w:val="16"/>
                <w:szCs w:val="16"/>
              </w:rPr>
              <w:t>UEs supporting NE-DC</w:t>
            </w:r>
          </w:p>
        </w:tc>
      </w:tr>
      <w:tr w:rsidR="00E338AB" w:rsidRPr="00CD02FD" w14:paraId="2E19932A" w14:textId="77777777" w:rsidTr="00596E16">
        <w:trPr>
          <w:gridAfter w:val="1"/>
          <w:wAfter w:w="81" w:type="dxa"/>
          <w:jc w:val="center"/>
        </w:trPr>
        <w:tc>
          <w:tcPr>
            <w:tcW w:w="1146" w:type="dxa"/>
            <w:tcBorders>
              <w:bottom w:val="single" w:sz="4" w:space="0" w:color="auto"/>
            </w:tcBorders>
            <w:shd w:val="clear" w:color="auto" w:fill="D9D9D9"/>
          </w:tcPr>
          <w:p w14:paraId="12D823BE"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8.2.2.8</w:t>
            </w:r>
          </w:p>
        </w:tc>
        <w:tc>
          <w:tcPr>
            <w:tcW w:w="3354" w:type="dxa"/>
            <w:tcBorders>
              <w:bottom w:val="single" w:sz="4" w:space="0" w:color="auto"/>
            </w:tcBorders>
            <w:shd w:val="clear" w:color="auto" w:fill="D9D9D9"/>
          </w:tcPr>
          <w:p w14:paraId="08DFF38A" w14:textId="77777777" w:rsidR="00E338AB" w:rsidRPr="00CD02FD" w:rsidRDefault="00E338AB" w:rsidP="00596E16">
            <w:pPr>
              <w:pStyle w:val="TAL"/>
              <w:keepNext w:val="0"/>
              <w:keepLines w:val="0"/>
              <w:rPr>
                <w:rFonts w:cs="Arial"/>
                <w:b/>
                <w:sz w:val="16"/>
                <w:szCs w:val="16"/>
              </w:rPr>
            </w:pPr>
            <w:r w:rsidRPr="00CD02FD">
              <w:rPr>
                <w:rFonts w:cs="Arial"/>
                <w:b/>
                <w:sz w:val="16"/>
                <w:szCs w:val="16"/>
              </w:rPr>
              <w:t>Bearer Modification / Handling for bearer type change with security key change</w:t>
            </w:r>
          </w:p>
        </w:tc>
        <w:tc>
          <w:tcPr>
            <w:tcW w:w="913" w:type="dxa"/>
            <w:gridSpan w:val="2"/>
            <w:tcBorders>
              <w:bottom w:val="single" w:sz="4" w:space="0" w:color="auto"/>
            </w:tcBorders>
            <w:shd w:val="clear" w:color="auto" w:fill="D9D9D9"/>
          </w:tcPr>
          <w:p w14:paraId="128E9B80" w14:textId="77777777" w:rsidR="00E338AB" w:rsidRPr="00CD02FD" w:rsidRDefault="00E338AB" w:rsidP="00596E16">
            <w:pPr>
              <w:pStyle w:val="TAL"/>
              <w:keepNext w:val="0"/>
              <w:keepLines w:val="0"/>
              <w:jc w:val="center"/>
              <w:rPr>
                <w:rFonts w:cs="Arial"/>
                <w:b/>
                <w:sz w:val="16"/>
                <w:szCs w:val="16"/>
              </w:rPr>
            </w:pPr>
          </w:p>
        </w:tc>
        <w:tc>
          <w:tcPr>
            <w:tcW w:w="1159" w:type="dxa"/>
            <w:tcBorders>
              <w:bottom w:val="single" w:sz="4" w:space="0" w:color="auto"/>
            </w:tcBorders>
            <w:shd w:val="clear" w:color="auto" w:fill="D9D9D9"/>
          </w:tcPr>
          <w:p w14:paraId="03F030FB" w14:textId="77777777" w:rsidR="00E338AB" w:rsidRPr="00CD02FD" w:rsidRDefault="00E338AB" w:rsidP="00596E16">
            <w:pPr>
              <w:pStyle w:val="TAL"/>
              <w:keepNext w:val="0"/>
              <w:keepLines w:val="0"/>
              <w:jc w:val="center"/>
              <w:rPr>
                <w:rFonts w:cs="Arial"/>
                <w:b/>
                <w:sz w:val="16"/>
                <w:szCs w:val="16"/>
              </w:rPr>
            </w:pPr>
          </w:p>
        </w:tc>
        <w:tc>
          <w:tcPr>
            <w:tcW w:w="3529" w:type="dxa"/>
            <w:tcBorders>
              <w:bottom w:val="single" w:sz="4" w:space="0" w:color="auto"/>
            </w:tcBorders>
            <w:shd w:val="clear" w:color="auto" w:fill="D9D9D9"/>
          </w:tcPr>
          <w:p w14:paraId="3093B87E" w14:textId="77777777" w:rsidR="00E338AB" w:rsidRPr="00CD02FD" w:rsidRDefault="00E338AB" w:rsidP="00596E16">
            <w:pPr>
              <w:pStyle w:val="TAL"/>
              <w:keepNext w:val="0"/>
              <w:keepLines w:val="0"/>
              <w:rPr>
                <w:rFonts w:cs="Arial"/>
                <w:b/>
                <w:sz w:val="16"/>
                <w:szCs w:val="16"/>
              </w:rPr>
            </w:pPr>
          </w:p>
        </w:tc>
      </w:tr>
      <w:tr w:rsidR="00E338AB" w:rsidRPr="00CD02FD" w14:paraId="5E5681A6" w14:textId="77777777" w:rsidTr="00596E16">
        <w:trPr>
          <w:gridAfter w:val="1"/>
          <w:wAfter w:w="81" w:type="dxa"/>
          <w:jc w:val="center"/>
        </w:trPr>
        <w:tc>
          <w:tcPr>
            <w:tcW w:w="1146" w:type="dxa"/>
            <w:tcBorders>
              <w:bottom w:val="single" w:sz="4" w:space="0" w:color="auto"/>
            </w:tcBorders>
            <w:shd w:val="clear" w:color="auto" w:fill="auto"/>
          </w:tcPr>
          <w:p w14:paraId="262F807C" w14:textId="77777777" w:rsidR="00E338AB" w:rsidRPr="00CD02FD" w:rsidRDefault="00E338AB" w:rsidP="00596E16">
            <w:pPr>
              <w:pStyle w:val="TAL"/>
              <w:keepNext w:val="0"/>
              <w:keepLines w:val="0"/>
              <w:rPr>
                <w:rFonts w:cs="Arial"/>
                <w:bCs/>
                <w:sz w:val="16"/>
                <w:szCs w:val="16"/>
              </w:rPr>
            </w:pPr>
            <w:r w:rsidRPr="00CD02FD">
              <w:rPr>
                <w:rFonts w:cs="Arial"/>
                <w:sz w:val="16"/>
                <w:szCs w:val="16"/>
              </w:rPr>
              <w:t>8.2.2.8.1</w:t>
            </w:r>
          </w:p>
        </w:tc>
        <w:tc>
          <w:tcPr>
            <w:tcW w:w="3354" w:type="dxa"/>
            <w:tcBorders>
              <w:bottom w:val="single" w:sz="4" w:space="0" w:color="auto"/>
            </w:tcBorders>
            <w:shd w:val="clear" w:color="auto" w:fill="auto"/>
          </w:tcPr>
          <w:p w14:paraId="0760E0CE" w14:textId="77777777" w:rsidR="00E338AB" w:rsidRPr="00CD02FD" w:rsidRDefault="00E338AB" w:rsidP="00596E16">
            <w:pPr>
              <w:pStyle w:val="TAL"/>
              <w:keepNext w:val="0"/>
              <w:keepLines w:val="0"/>
              <w:rPr>
                <w:rFonts w:cs="Arial"/>
                <w:sz w:val="16"/>
                <w:szCs w:val="16"/>
              </w:rPr>
            </w:pPr>
            <w:r w:rsidRPr="00CD02FD">
              <w:rPr>
                <w:rFonts w:cs="Arial"/>
                <w:sz w:val="16"/>
                <w:szCs w:val="16"/>
              </w:rPr>
              <w:t>Bearer Modification / Handling for bearer type change with security key change / EN-DC</w:t>
            </w:r>
          </w:p>
        </w:tc>
        <w:tc>
          <w:tcPr>
            <w:tcW w:w="913" w:type="dxa"/>
            <w:gridSpan w:val="2"/>
            <w:tcBorders>
              <w:bottom w:val="single" w:sz="4" w:space="0" w:color="auto"/>
            </w:tcBorders>
            <w:shd w:val="clear" w:color="auto" w:fill="auto"/>
          </w:tcPr>
          <w:p w14:paraId="2A9CE474"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5FF4F0A8"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bottom w:val="single" w:sz="4" w:space="0" w:color="auto"/>
            </w:tcBorders>
            <w:shd w:val="clear" w:color="auto" w:fill="auto"/>
          </w:tcPr>
          <w:p w14:paraId="52C157EA"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383961CA" w14:textId="77777777" w:rsidTr="00596E16">
        <w:trPr>
          <w:gridAfter w:val="1"/>
          <w:wAfter w:w="81" w:type="dxa"/>
          <w:jc w:val="center"/>
        </w:trPr>
        <w:tc>
          <w:tcPr>
            <w:tcW w:w="1146" w:type="dxa"/>
            <w:tcBorders>
              <w:bottom w:val="single" w:sz="4" w:space="0" w:color="auto"/>
            </w:tcBorders>
            <w:shd w:val="clear" w:color="auto" w:fill="auto"/>
          </w:tcPr>
          <w:p w14:paraId="37B8AEBF" w14:textId="77777777" w:rsidR="00E338AB" w:rsidRPr="00CD02FD" w:rsidRDefault="00E338AB" w:rsidP="00596E16">
            <w:pPr>
              <w:pStyle w:val="TAL"/>
              <w:keepNext w:val="0"/>
              <w:keepLines w:val="0"/>
              <w:rPr>
                <w:rFonts w:cs="Arial"/>
                <w:sz w:val="16"/>
                <w:szCs w:val="16"/>
              </w:rPr>
            </w:pPr>
            <w:r w:rsidRPr="00CD02FD">
              <w:rPr>
                <w:rFonts w:cs="Arial"/>
                <w:sz w:val="16"/>
                <w:szCs w:val="16"/>
              </w:rPr>
              <w:t>8.2.2.8.2</w:t>
            </w:r>
          </w:p>
        </w:tc>
        <w:tc>
          <w:tcPr>
            <w:tcW w:w="3354" w:type="dxa"/>
            <w:tcBorders>
              <w:bottom w:val="single" w:sz="4" w:space="0" w:color="auto"/>
            </w:tcBorders>
            <w:shd w:val="clear" w:color="auto" w:fill="auto"/>
          </w:tcPr>
          <w:p w14:paraId="4314AF60" w14:textId="77777777" w:rsidR="00E338AB" w:rsidRPr="00CD02FD" w:rsidRDefault="00E338AB" w:rsidP="00596E16">
            <w:pPr>
              <w:pStyle w:val="TAL"/>
              <w:keepNext w:val="0"/>
              <w:keepLines w:val="0"/>
              <w:rPr>
                <w:rFonts w:cs="Arial"/>
                <w:sz w:val="16"/>
                <w:szCs w:val="16"/>
              </w:rPr>
            </w:pPr>
            <w:r w:rsidRPr="00CD02FD">
              <w:rPr>
                <w:rFonts w:cs="Arial"/>
                <w:sz w:val="16"/>
                <w:szCs w:val="16"/>
              </w:rPr>
              <w:t>Bearer Modification / Handling for bearer type change with security key change / NR-DC</w:t>
            </w:r>
          </w:p>
        </w:tc>
        <w:tc>
          <w:tcPr>
            <w:tcW w:w="913" w:type="dxa"/>
            <w:gridSpan w:val="2"/>
            <w:tcBorders>
              <w:bottom w:val="single" w:sz="4" w:space="0" w:color="auto"/>
            </w:tcBorders>
            <w:shd w:val="clear" w:color="auto" w:fill="auto"/>
          </w:tcPr>
          <w:p w14:paraId="0B98D57D"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0142C733"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79E09823"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NR-DC</w:t>
            </w:r>
          </w:p>
        </w:tc>
      </w:tr>
      <w:tr w:rsidR="00E338AB" w:rsidRPr="00CD02FD" w14:paraId="27346C23" w14:textId="77777777" w:rsidTr="00596E16">
        <w:trPr>
          <w:gridAfter w:val="1"/>
          <w:wAfter w:w="81" w:type="dxa"/>
          <w:jc w:val="center"/>
        </w:trPr>
        <w:tc>
          <w:tcPr>
            <w:tcW w:w="1146" w:type="dxa"/>
            <w:tcBorders>
              <w:bottom w:val="single" w:sz="4" w:space="0" w:color="auto"/>
            </w:tcBorders>
            <w:shd w:val="clear" w:color="auto" w:fill="auto"/>
          </w:tcPr>
          <w:p w14:paraId="0C695721" w14:textId="77777777" w:rsidR="00E338AB" w:rsidRPr="00CD02FD" w:rsidRDefault="00E338AB" w:rsidP="00596E16">
            <w:pPr>
              <w:pStyle w:val="TAL"/>
              <w:keepNext w:val="0"/>
              <w:keepLines w:val="0"/>
              <w:rPr>
                <w:rFonts w:cs="Arial"/>
                <w:sz w:val="16"/>
                <w:szCs w:val="16"/>
              </w:rPr>
            </w:pPr>
            <w:r w:rsidRPr="00CD02FD">
              <w:rPr>
                <w:rFonts w:cs="Arial"/>
                <w:sz w:val="16"/>
                <w:szCs w:val="16"/>
              </w:rPr>
              <w:t>8.2.2.8.3</w:t>
            </w:r>
          </w:p>
        </w:tc>
        <w:tc>
          <w:tcPr>
            <w:tcW w:w="3354" w:type="dxa"/>
            <w:tcBorders>
              <w:bottom w:val="single" w:sz="4" w:space="0" w:color="auto"/>
            </w:tcBorders>
            <w:shd w:val="clear" w:color="auto" w:fill="auto"/>
          </w:tcPr>
          <w:p w14:paraId="4040512C" w14:textId="77777777" w:rsidR="00E338AB" w:rsidRPr="00CD02FD" w:rsidRDefault="00E338AB" w:rsidP="00596E16">
            <w:pPr>
              <w:pStyle w:val="TAL"/>
              <w:keepNext w:val="0"/>
              <w:keepLines w:val="0"/>
              <w:rPr>
                <w:rFonts w:cs="Arial"/>
                <w:sz w:val="16"/>
                <w:szCs w:val="16"/>
              </w:rPr>
            </w:pPr>
            <w:r w:rsidRPr="00CD02FD">
              <w:rPr>
                <w:rFonts w:cs="Arial"/>
                <w:sz w:val="16"/>
                <w:szCs w:val="16"/>
              </w:rPr>
              <w:t>Bearer Modification / Handling for bearer type change with security key change / NE-DC</w:t>
            </w:r>
          </w:p>
        </w:tc>
        <w:tc>
          <w:tcPr>
            <w:tcW w:w="913" w:type="dxa"/>
            <w:gridSpan w:val="2"/>
            <w:tcBorders>
              <w:bottom w:val="single" w:sz="4" w:space="0" w:color="auto"/>
            </w:tcBorders>
            <w:shd w:val="clear" w:color="auto" w:fill="auto"/>
          </w:tcPr>
          <w:p w14:paraId="7E76EA0F" w14:textId="77777777" w:rsidR="00E338AB" w:rsidRPr="00CD02FD" w:rsidRDefault="00E338AB" w:rsidP="00596E16">
            <w:pPr>
              <w:pStyle w:val="TAL"/>
              <w:keepNext w:val="0"/>
              <w:keepLines w:val="0"/>
              <w:jc w:val="center"/>
              <w:rPr>
                <w:rFonts w:cs="Arial"/>
                <w:sz w:val="16"/>
                <w:szCs w:val="16"/>
              </w:rPr>
            </w:pPr>
            <w:r w:rsidRPr="00CD02FD">
              <w:rPr>
                <w:bCs/>
                <w:sz w:val="16"/>
                <w:szCs w:val="16"/>
              </w:rPr>
              <w:t>Rel-15</w:t>
            </w:r>
          </w:p>
        </w:tc>
        <w:tc>
          <w:tcPr>
            <w:tcW w:w="1159" w:type="dxa"/>
            <w:tcBorders>
              <w:bottom w:val="single" w:sz="4" w:space="0" w:color="auto"/>
            </w:tcBorders>
            <w:shd w:val="clear" w:color="auto" w:fill="auto"/>
          </w:tcPr>
          <w:p w14:paraId="32FE42ED" w14:textId="77777777" w:rsidR="00E338AB" w:rsidRPr="00CD02FD" w:rsidRDefault="00E338AB" w:rsidP="00596E16">
            <w:pPr>
              <w:pStyle w:val="TAL"/>
              <w:keepNext w:val="0"/>
              <w:keepLines w:val="0"/>
              <w:jc w:val="center"/>
              <w:rPr>
                <w:rFonts w:cs="Arial"/>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5F5A5324" w14:textId="77777777" w:rsidR="00E338AB" w:rsidRPr="00CD02FD" w:rsidRDefault="00E338AB" w:rsidP="00596E16">
            <w:pPr>
              <w:pStyle w:val="TAL"/>
              <w:keepNext w:val="0"/>
              <w:keepLines w:val="0"/>
              <w:rPr>
                <w:rFonts w:cs="Arial"/>
                <w:sz w:val="16"/>
                <w:szCs w:val="16"/>
              </w:rPr>
            </w:pPr>
            <w:r w:rsidRPr="00CD02FD">
              <w:rPr>
                <w:bCs/>
                <w:sz w:val="16"/>
                <w:szCs w:val="16"/>
              </w:rPr>
              <w:t>UEs supporting NE-DC</w:t>
            </w:r>
          </w:p>
        </w:tc>
      </w:tr>
      <w:tr w:rsidR="00E338AB" w:rsidRPr="00CD02FD" w14:paraId="31913904" w14:textId="77777777" w:rsidTr="00596E16">
        <w:trPr>
          <w:gridAfter w:val="1"/>
          <w:wAfter w:w="81" w:type="dxa"/>
          <w:jc w:val="center"/>
        </w:trPr>
        <w:tc>
          <w:tcPr>
            <w:tcW w:w="1146" w:type="dxa"/>
            <w:tcBorders>
              <w:bottom w:val="single" w:sz="4" w:space="0" w:color="auto"/>
            </w:tcBorders>
            <w:shd w:val="clear" w:color="auto" w:fill="D9D9D9"/>
          </w:tcPr>
          <w:p w14:paraId="21254F50" w14:textId="77777777" w:rsidR="00E338AB" w:rsidRPr="00CD02FD" w:rsidRDefault="00E338AB" w:rsidP="00596E16">
            <w:pPr>
              <w:pStyle w:val="TAL"/>
              <w:keepNext w:val="0"/>
              <w:keepLines w:val="0"/>
              <w:rPr>
                <w:rFonts w:cs="Arial"/>
                <w:b/>
                <w:sz w:val="16"/>
                <w:szCs w:val="16"/>
              </w:rPr>
            </w:pPr>
            <w:r w:rsidRPr="00CD02FD">
              <w:rPr>
                <w:rFonts w:cs="Arial"/>
                <w:b/>
                <w:sz w:val="16"/>
                <w:szCs w:val="16"/>
              </w:rPr>
              <w:t>8.2.2.9</w:t>
            </w:r>
          </w:p>
        </w:tc>
        <w:tc>
          <w:tcPr>
            <w:tcW w:w="3354" w:type="dxa"/>
            <w:tcBorders>
              <w:bottom w:val="single" w:sz="4" w:space="0" w:color="auto"/>
            </w:tcBorders>
            <w:shd w:val="clear" w:color="auto" w:fill="D9D9D9"/>
          </w:tcPr>
          <w:p w14:paraId="2F606650" w14:textId="77777777" w:rsidR="00E338AB" w:rsidRPr="00CD02FD" w:rsidRDefault="00E338AB" w:rsidP="00596E16">
            <w:pPr>
              <w:pStyle w:val="TAL"/>
              <w:keepNext w:val="0"/>
              <w:keepLines w:val="0"/>
              <w:rPr>
                <w:rFonts w:cs="Arial"/>
                <w:b/>
                <w:sz w:val="16"/>
                <w:szCs w:val="16"/>
              </w:rPr>
            </w:pPr>
            <w:r w:rsidRPr="00CD02FD">
              <w:rPr>
                <w:rFonts w:cs="Arial"/>
                <w:b/>
                <w:sz w:val="16"/>
                <w:szCs w:val="16"/>
              </w:rPr>
              <w:t>Bearer Modification / Uplink data path / Split DRB Reconfiguration</w:t>
            </w:r>
          </w:p>
        </w:tc>
        <w:tc>
          <w:tcPr>
            <w:tcW w:w="913" w:type="dxa"/>
            <w:gridSpan w:val="2"/>
            <w:tcBorders>
              <w:bottom w:val="single" w:sz="4" w:space="0" w:color="auto"/>
            </w:tcBorders>
            <w:shd w:val="clear" w:color="auto" w:fill="D9D9D9"/>
          </w:tcPr>
          <w:p w14:paraId="2041D206"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D9D9D9"/>
          </w:tcPr>
          <w:p w14:paraId="1822E42F"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0D9894CD" w14:textId="77777777" w:rsidR="00E338AB" w:rsidRPr="00CD02FD" w:rsidRDefault="00E338AB" w:rsidP="00596E16">
            <w:pPr>
              <w:pStyle w:val="TAL"/>
              <w:keepNext w:val="0"/>
              <w:keepLines w:val="0"/>
              <w:rPr>
                <w:rFonts w:cs="Arial"/>
                <w:sz w:val="16"/>
                <w:szCs w:val="16"/>
              </w:rPr>
            </w:pPr>
          </w:p>
        </w:tc>
      </w:tr>
      <w:tr w:rsidR="00E338AB" w:rsidRPr="00CD02FD" w14:paraId="3403F9AB" w14:textId="77777777" w:rsidTr="00596E16">
        <w:trPr>
          <w:gridAfter w:val="1"/>
          <w:wAfter w:w="81" w:type="dxa"/>
          <w:jc w:val="center"/>
        </w:trPr>
        <w:tc>
          <w:tcPr>
            <w:tcW w:w="1146" w:type="dxa"/>
            <w:tcBorders>
              <w:bottom w:val="single" w:sz="4" w:space="0" w:color="auto"/>
            </w:tcBorders>
            <w:shd w:val="clear" w:color="auto" w:fill="auto"/>
          </w:tcPr>
          <w:p w14:paraId="2B451F4D" w14:textId="77777777" w:rsidR="00E338AB" w:rsidRPr="00CD02FD" w:rsidRDefault="00E338AB" w:rsidP="00596E16">
            <w:pPr>
              <w:pStyle w:val="TAL"/>
              <w:keepNext w:val="0"/>
              <w:keepLines w:val="0"/>
              <w:rPr>
                <w:rFonts w:cs="Arial"/>
                <w:bCs/>
                <w:sz w:val="16"/>
                <w:szCs w:val="16"/>
              </w:rPr>
            </w:pPr>
            <w:r w:rsidRPr="00CD02FD">
              <w:rPr>
                <w:rFonts w:cs="Arial"/>
                <w:sz w:val="16"/>
                <w:szCs w:val="16"/>
              </w:rPr>
              <w:t>8.2.2.9.1</w:t>
            </w:r>
          </w:p>
        </w:tc>
        <w:tc>
          <w:tcPr>
            <w:tcW w:w="3354" w:type="dxa"/>
            <w:tcBorders>
              <w:bottom w:val="single" w:sz="4" w:space="0" w:color="auto"/>
            </w:tcBorders>
            <w:shd w:val="clear" w:color="auto" w:fill="auto"/>
          </w:tcPr>
          <w:p w14:paraId="15CEA671" w14:textId="77777777" w:rsidR="00E338AB" w:rsidRPr="00CD02FD" w:rsidRDefault="00E338AB" w:rsidP="00596E16">
            <w:pPr>
              <w:pStyle w:val="TAL"/>
              <w:keepNext w:val="0"/>
              <w:keepLines w:val="0"/>
              <w:rPr>
                <w:rFonts w:cs="Arial"/>
                <w:sz w:val="16"/>
                <w:szCs w:val="16"/>
              </w:rPr>
            </w:pPr>
            <w:r w:rsidRPr="00CD02FD">
              <w:rPr>
                <w:rFonts w:cs="Arial"/>
                <w:sz w:val="16"/>
                <w:szCs w:val="16"/>
              </w:rPr>
              <w:t>Bearer Modification / Uplink data path / Split DRB Reconfiguration / EN-DC</w:t>
            </w:r>
          </w:p>
        </w:tc>
        <w:tc>
          <w:tcPr>
            <w:tcW w:w="913" w:type="dxa"/>
            <w:gridSpan w:val="2"/>
            <w:tcBorders>
              <w:bottom w:val="single" w:sz="4" w:space="0" w:color="auto"/>
            </w:tcBorders>
            <w:shd w:val="clear" w:color="auto" w:fill="auto"/>
          </w:tcPr>
          <w:p w14:paraId="33D3EBE2"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640D04BB"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bottom w:val="single" w:sz="4" w:space="0" w:color="auto"/>
            </w:tcBorders>
            <w:shd w:val="clear" w:color="auto" w:fill="auto"/>
          </w:tcPr>
          <w:p w14:paraId="627B6CA6"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6E3C691E" w14:textId="77777777" w:rsidTr="00596E16">
        <w:trPr>
          <w:gridAfter w:val="1"/>
          <w:wAfter w:w="81" w:type="dxa"/>
          <w:jc w:val="center"/>
        </w:trPr>
        <w:tc>
          <w:tcPr>
            <w:tcW w:w="1146" w:type="dxa"/>
            <w:tcBorders>
              <w:bottom w:val="single" w:sz="4" w:space="0" w:color="auto"/>
            </w:tcBorders>
            <w:shd w:val="clear" w:color="auto" w:fill="auto"/>
          </w:tcPr>
          <w:p w14:paraId="178DD50A" w14:textId="77777777" w:rsidR="00E338AB" w:rsidRPr="00CD02FD" w:rsidRDefault="00E338AB" w:rsidP="00596E16">
            <w:pPr>
              <w:pStyle w:val="TAL"/>
              <w:keepNext w:val="0"/>
              <w:keepLines w:val="0"/>
              <w:rPr>
                <w:rFonts w:cs="Arial"/>
                <w:sz w:val="16"/>
                <w:szCs w:val="16"/>
              </w:rPr>
            </w:pPr>
            <w:r w:rsidRPr="00CD02FD">
              <w:rPr>
                <w:rFonts w:cs="Arial"/>
                <w:sz w:val="16"/>
                <w:szCs w:val="16"/>
              </w:rPr>
              <w:t>8.2.2.9.2</w:t>
            </w:r>
          </w:p>
        </w:tc>
        <w:tc>
          <w:tcPr>
            <w:tcW w:w="3354" w:type="dxa"/>
            <w:tcBorders>
              <w:bottom w:val="single" w:sz="4" w:space="0" w:color="auto"/>
            </w:tcBorders>
            <w:shd w:val="clear" w:color="auto" w:fill="auto"/>
          </w:tcPr>
          <w:p w14:paraId="373291C9" w14:textId="77777777" w:rsidR="00E338AB" w:rsidRPr="00CD02FD" w:rsidRDefault="00E338AB" w:rsidP="00596E16">
            <w:pPr>
              <w:pStyle w:val="TAL"/>
              <w:keepNext w:val="0"/>
              <w:keepLines w:val="0"/>
              <w:rPr>
                <w:rFonts w:cs="Arial"/>
                <w:sz w:val="16"/>
                <w:szCs w:val="16"/>
              </w:rPr>
            </w:pPr>
            <w:r w:rsidRPr="00CD02FD">
              <w:rPr>
                <w:rFonts w:cs="Arial"/>
                <w:sz w:val="16"/>
                <w:szCs w:val="16"/>
              </w:rPr>
              <w:t>Bearer Modification / Uplink data path / Split DRB Reconfiguration / NR-DC</w:t>
            </w:r>
          </w:p>
        </w:tc>
        <w:tc>
          <w:tcPr>
            <w:tcW w:w="913" w:type="dxa"/>
            <w:gridSpan w:val="2"/>
            <w:tcBorders>
              <w:bottom w:val="single" w:sz="4" w:space="0" w:color="auto"/>
            </w:tcBorders>
            <w:shd w:val="clear" w:color="auto" w:fill="auto"/>
          </w:tcPr>
          <w:p w14:paraId="2A0FABDB"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3640B040"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6AB649DC"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NR-DC</w:t>
            </w:r>
          </w:p>
        </w:tc>
      </w:tr>
      <w:tr w:rsidR="00E338AB" w:rsidRPr="00CD02FD" w14:paraId="427426CC" w14:textId="77777777" w:rsidTr="00596E16">
        <w:trPr>
          <w:gridAfter w:val="1"/>
          <w:wAfter w:w="81" w:type="dxa"/>
          <w:jc w:val="center"/>
        </w:trPr>
        <w:tc>
          <w:tcPr>
            <w:tcW w:w="1146" w:type="dxa"/>
            <w:tcBorders>
              <w:bottom w:val="single" w:sz="4" w:space="0" w:color="auto"/>
            </w:tcBorders>
            <w:shd w:val="clear" w:color="auto" w:fill="auto"/>
          </w:tcPr>
          <w:p w14:paraId="1E9988D4" w14:textId="77777777" w:rsidR="00E338AB" w:rsidRPr="00CD02FD" w:rsidRDefault="00E338AB" w:rsidP="00596E16">
            <w:pPr>
              <w:pStyle w:val="TAL"/>
              <w:keepNext w:val="0"/>
              <w:keepLines w:val="0"/>
              <w:rPr>
                <w:rFonts w:cs="Arial"/>
                <w:sz w:val="16"/>
                <w:szCs w:val="16"/>
              </w:rPr>
            </w:pPr>
            <w:r w:rsidRPr="00CD02FD">
              <w:rPr>
                <w:rFonts w:cs="Arial" w:hint="eastAsia"/>
                <w:sz w:val="16"/>
                <w:szCs w:val="16"/>
                <w:lang w:eastAsia="zh-CN"/>
              </w:rPr>
              <w:t>8.2.2.9.3</w:t>
            </w:r>
          </w:p>
        </w:tc>
        <w:tc>
          <w:tcPr>
            <w:tcW w:w="3354" w:type="dxa"/>
            <w:tcBorders>
              <w:bottom w:val="single" w:sz="4" w:space="0" w:color="auto"/>
            </w:tcBorders>
            <w:shd w:val="clear" w:color="auto" w:fill="auto"/>
          </w:tcPr>
          <w:p w14:paraId="0322FA45" w14:textId="77777777" w:rsidR="00E338AB" w:rsidRPr="00CD02FD" w:rsidRDefault="00E338AB" w:rsidP="00596E16">
            <w:pPr>
              <w:pStyle w:val="TAL"/>
              <w:keepNext w:val="0"/>
              <w:keepLines w:val="0"/>
              <w:rPr>
                <w:rFonts w:cs="Arial"/>
                <w:sz w:val="16"/>
                <w:szCs w:val="16"/>
              </w:rPr>
            </w:pPr>
            <w:r w:rsidRPr="00CD02FD">
              <w:rPr>
                <w:rFonts w:cs="Arial"/>
                <w:sz w:val="16"/>
                <w:szCs w:val="16"/>
              </w:rPr>
              <w:t>Bearer Modification / Uplink data path / Split DRB Reconfiguration / NE-DC</w:t>
            </w:r>
          </w:p>
        </w:tc>
        <w:tc>
          <w:tcPr>
            <w:tcW w:w="913" w:type="dxa"/>
            <w:gridSpan w:val="2"/>
            <w:tcBorders>
              <w:bottom w:val="single" w:sz="4" w:space="0" w:color="auto"/>
            </w:tcBorders>
            <w:shd w:val="clear" w:color="auto" w:fill="auto"/>
          </w:tcPr>
          <w:p w14:paraId="6FE7E6F4" w14:textId="77777777" w:rsidR="00E338AB" w:rsidRPr="00CD02FD" w:rsidRDefault="00E338AB" w:rsidP="00596E16">
            <w:pPr>
              <w:pStyle w:val="TAL"/>
              <w:keepNext w:val="0"/>
              <w:keepLines w:val="0"/>
              <w:jc w:val="center"/>
              <w:rPr>
                <w:rFonts w:cs="Arial"/>
                <w:sz w:val="16"/>
                <w:szCs w:val="16"/>
              </w:rPr>
            </w:pPr>
            <w:r w:rsidRPr="00CD02FD">
              <w:rPr>
                <w:bCs/>
                <w:sz w:val="16"/>
                <w:szCs w:val="16"/>
              </w:rPr>
              <w:t>Rel-15</w:t>
            </w:r>
          </w:p>
        </w:tc>
        <w:tc>
          <w:tcPr>
            <w:tcW w:w="1159" w:type="dxa"/>
            <w:tcBorders>
              <w:bottom w:val="single" w:sz="4" w:space="0" w:color="auto"/>
            </w:tcBorders>
            <w:shd w:val="clear" w:color="auto" w:fill="auto"/>
          </w:tcPr>
          <w:p w14:paraId="2E942032" w14:textId="77777777" w:rsidR="00E338AB" w:rsidRPr="00CD02FD" w:rsidRDefault="00E338AB" w:rsidP="00596E16">
            <w:pPr>
              <w:pStyle w:val="TAL"/>
              <w:keepNext w:val="0"/>
              <w:keepLines w:val="0"/>
              <w:jc w:val="center"/>
              <w:rPr>
                <w:rFonts w:cs="Arial"/>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03A3EAD2" w14:textId="77777777" w:rsidR="00E338AB" w:rsidRPr="00CD02FD" w:rsidRDefault="00E338AB" w:rsidP="00596E16">
            <w:pPr>
              <w:pStyle w:val="TAL"/>
              <w:keepNext w:val="0"/>
              <w:keepLines w:val="0"/>
              <w:rPr>
                <w:rFonts w:cs="Arial"/>
                <w:sz w:val="16"/>
                <w:szCs w:val="16"/>
              </w:rPr>
            </w:pPr>
            <w:r w:rsidRPr="00CD02FD">
              <w:rPr>
                <w:bCs/>
                <w:sz w:val="16"/>
                <w:szCs w:val="16"/>
              </w:rPr>
              <w:t>UEs supporting NE-DC</w:t>
            </w:r>
          </w:p>
        </w:tc>
      </w:tr>
      <w:tr w:rsidR="00E338AB" w:rsidRPr="00CD02FD" w14:paraId="4EA4F205" w14:textId="77777777" w:rsidTr="00596E16">
        <w:trPr>
          <w:gridAfter w:val="1"/>
          <w:wAfter w:w="81" w:type="dxa"/>
          <w:jc w:val="center"/>
        </w:trPr>
        <w:tc>
          <w:tcPr>
            <w:tcW w:w="1146" w:type="dxa"/>
            <w:tcBorders>
              <w:bottom w:val="single" w:sz="4" w:space="0" w:color="auto"/>
            </w:tcBorders>
            <w:shd w:val="clear" w:color="auto" w:fill="E7E6E6"/>
          </w:tcPr>
          <w:p w14:paraId="7D0135E6" w14:textId="77777777" w:rsidR="00E338AB" w:rsidRPr="00CD02FD" w:rsidRDefault="00E338AB" w:rsidP="00596E16">
            <w:pPr>
              <w:pStyle w:val="TAL"/>
              <w:keepNext w:val="0"/>
              <w:keepLines w:val="0"/>
              <w:rPr>
                <w:rFonts w:cs="Arial"/>
                <w:sz w:val="16"/>
                <w:szCs w:val="16"/>
              </w:rPr>
            </w:pPr>
            <w:r w:rsidRPr="00CD02FD">
              <w:rPr>
                <w:rFonts w:cs="Arial"/>
                <w:b/>
                <w:bCs/>
                <w:sz w:val="16"/>
                <w:szCs w:val="16"/>
              </w:rPr>
              <w:t>8.2.3</w:t>
            </w:r>
          </w:p>
        </w:tc>
        <w:tc>
          <w:tcPr>
            <w:tcW w:w="3354" w:type="dxa"/>
            <w:tcBorders>
              <w:bottom w:val="single" w:sz="4" w:space="0" w:color="auto"/>
            </w:tcBorders>
            <w:shd w:val="clear" w:color="auto" w:fill="E7E6E6"/>
          </w:tcPr>
          <w:p w14:paraId="327DB7EF" w14:textId="77777777" w:rsidR="00E338AB" w:rsidRPr="00CD02FD" w:rsidRDefault="00E338AB" w:rsidP="00596E16">
            <w:pPr>
              <w:pStyle w:val="TAL"/>
              <w:keepNext w:val="0"/>
              <w:keepLines w:val="0"/>
              <w:rPr>
                <w:rFonts w:cs="Arial"/>
                <w:b/>
                <w:sz w:val="16"/>
                <w:szCs w:val="16"/>
              </w:rPr>
            </w:pPr>
            <w:r w:rsidRPr="00CD02FD">
              <w:rPr>
                <w:rFonts w:cs="Arial"/>
                <w:b/>
                <w:sz w:val="16"/>
                <w:szCs w:val="16"/>
              </w:rPr>
              <w:t>Measurement Configuration Control and Reporting / Handovers</w:t>
            </w:r>
          </w:p>
        </w:tc>
        <w:tc>
          <w:tcPr>
            <w:tcW w:w="913" w:type="dxa"/>
            <w:gridSpan w:val="2"/>
            <w:tcBorders>
              <w:bottom w:val="single" w:sz="4" w:space="0" w:color="auto"/>
            </w:tcBorders>
            <w:shd w:val="clear" w:color="auto" w:fill="E7E6E6"/>
          </w:tcPr>
          <w:p w14:paraId="1C061D93"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31A94A66"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4697F529" w14:textId="77777777" w:rsidR="00E338AB" w:rsidRPr="00CD02FD" w:rsidRDefault="00E338AB" w:rsidP="00596E16">
            <w:pPr>
              <w:pStyle w:val="TAL"/>
              <w:keepNext w:val="0"/>
              <w:keepLines w:val="0"/>
              <w:rPr>
                <w:rFonts w:cs="Arial"/>
                <w:sz w:val="16"/>
                <w:szCs w:val="16"/>
              </w:rPr>
            </w:pPr>
          </w:p>
        </w:tc>
      </w:tr>
      <w:tr w:rsidR="00E338AB" w:rsidRPr="00CD02FD" w14:paraId="1A8F656B" w14:textId="77777777" w:rsidTr="00596E16">
        <w:trPr>
          <w:gridAfter w:val="1"/>
          <w:wAfter w:w="81" w:type="dxa"/>
          <w:jc w:val="center"/>
        </w:trPr>
        <w:tc>
          <w:tcPr>
            <w:tcW w:w="1146" w:type="dxa"/>
            <w:tcBorders>
              <w:bottom w:val="single" w:sz="4" w:space="0" w:color="auto"/>
            </w:tcBorders>
            <w:shd w:val="clear" w:color="auto" w:fill="E7E6E6"/>
          </w:tcPr>
          <w:p w14:paraId="28E598A3"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8.2.3.1</w:t>
            </w:r>
          </w:p>
        </w:tc>
        <w:tc>
          <w:tcPr>
            <w:tcW w:w="3354" w:type="dxa"/>
            <w:tcBorders>
              <w:bottom w:val="single" w:sz="4" w:space="0" w:color="auto"/>
            </w:tcBorders>
            <w:shd w:val="clear" w:color="auto" w:fill="E7E6E6"/>
          </w:tcPr>
          <w:p w14:paraId="0B1D717F" w14:textId="77777777" w:rsidR="00E338AB" w:rsidRPr="00CD02FD" w:rsidRDefault="00E338AB" w:rsidP="00596E16">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w:t>
            </w:r>
          </w:p>
        </w:tc>
        <w:tc>
          <w:tcPr>
            <w:tcW w:w="913" w:type="dxa"/>
            <w:gridSpan w:val="2"/>
            <w:tcBorders>
              <w:bottom w:val="single" w:sz="4" w:space="0" w:color="auto"/>
            </w:tcBorders>
            <w:shd w:val="clear" w:color="auto" w:fill="E7E6E6"/>
          </w:tcPr>
          <w:p w14:paraId="0397C52B"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7073C6A7"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2498F22D" w14:textId="77777777" w:rsidR="00E338AB" w:rsidRPr="00CD02FD" w:rsidRDefault="00E338AB" w:rsidP="00596E16">
            <w:pPr>
              <w:pStyle w:val="TAL"/>
              <w:keepNext w:val="0"/>
              <w:keepLines w:val="0"/>
              <w:rPr>
                <w:rFonts w:cs="Arial"/>
                <w:sz w:val="16"/>
                <w:szCs w:val="16"/>
              </w:rPr>
            </w:pPr>
          </w:p>
        </w:tc>
      </w:tr>
      <w:tr w:rsidR="00E338AB" w:rsidRPr="00CD02FD" w14:paraId="216D83C6"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0A326EC6" w14:textId="77777777" w:rsidR="00E338AB" w:rsidRPr="00CD02FD" w:rsidRDefault="00E338AB" w:rsidP="00596E16">
            <w:pPr>
              <w:keepNext/>
              <w:keepLines/>
              <w:spacing w:after="0"/>
              <w:rPr>
                <w:rFonts w:ascii="Arial" w:hAnsi="Arial" w:cs="Arial"/>
                <w:sz w:val="16"/>
                <w:szCs w:val="16"/>
                <w:lang w:eastAsia="zh-CN"/>
              </w:rPr>
            </w:pPr>
            <w:r w:rsidRPr="00CD02FD">
              <w:rPr>
                <w:rFonts w:ascii="Arial" w:hAnsi="Arial" w:cs="Arial"/>
                <w:sz w:val="16"/>
                <w:szCs w:val="16"/>
              </w:rPr>
              <w:t>8.2.3.1.1</w:t>
            </w:r>
          </w:p>
        </w:tc>
        <w:tc>
          <w:tcPr>
            <w:tcW w:w="3354" w:type="dxa"/>
            <w:tcBorders>
              <w:top w:val="single" w:sz="4" w:space="0" w:color="auto"/>
              <w:bottom w:val="single" w:sz="4" w:space="0" w:color="auto"/>
            </w:tcBorders>
            <w:shd w:val="clear" w:color="auto" w:fill="auto"/>
          </w:tcPr>
          <w:p w14:paraId="4BD05E8C" w14:textId="77777777" w:rsidR="00E338AB" w:rsidRPr="00CD02FD" w:rsidRDefault="00E338AB" w:rsidP="00596E16">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EN-DC</w:t>
            </w:r>
          </w:p>
        </w:tc>
        <w:tc>
          <w:tcPr>
            <w:tcW w:w="913" w:type="dxa"/>
            <w:gridSpan w:val="2"/>
            <w:tcBorders>
              <w:top w:val="single" w:sz="4" w:space="0" w:color="auto"/>
              <w:bottom w:val="single" w:sz="4" w:space="0" w:color="auto"/>
            </w:tcBorders>
            <w:shd w:val="clear" w:color="auto" w:fill="auto"/>
            <w:vAlign w:val="center"/>
          </w:tcPr>
          <w:p w14:paraId="13C7F8AE"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99BDA30" w14:textId="77777777" w:rsidR="00E338AB" w:rsidRPr="00CD02FD" w:rsidDel="00746051"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top w:val="single" w:sz="4" w:space="0" w:color="auto"/>
              <w:bottom w:val="single" w:sz="4" w:space="0" w:color="auto"/>
            </w:tcBorders>
            <w:shd w:val="clear" w:color="auto" w:fill="auto"/>
          </w:tcPr>
          <w:p w14:paraId="6B0E5F5E"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502A269C" w14:textId="77777777" w:rsidTr="00596E16">
        <w:trPr>
          <w:jc w:val="center"/>
        </w:trPr>
        <w:tc>
          <w:tcPr>
            <w:tcW w:w="1146" w:type="dxa"/>
            <w:tcBorders>
              <w:top w:val="single" w:sz="4" w:space="0" w:color="auto"/>
              <w:bottom w:val="single" w:sz="4" w:space="0" w:color="auto"/>
            </w:tcBorders>
            <w:shd w:val="clear" w:color="auto" w:fill="auto"/>
          </w:tcPr>
          <w:p w14:paraId="016508B1" w14:textId="77777777" w:rsidR="00E338AB" w:rsidRPr="00CD02FD" w:rsidRDefault="00E338AB" w:rsidP="00596E16">
            <w:pPr>
              <w:keepNext/>
              <w:keepLines/>
              <w:spacing w:after="0"/>
              <w:rPr>
                <w:rFonts w:ascii="Arial" w:hAnsi="Arial" w:cs="Arial"/>
                <w:sz w:val="16"/>
                <w:szCs w:val="16"/>
              </w:rPr>
            </w:pPr>
            <w:r w:rsidRPr="00CD02FD">
              <w:rPr>
                <w:rFonts w:ascii="Arial" w:hAnsi="Arial" w:cs="Arial"/>
                <w:sz w:val="16"/>
                <w:szCs w:val="16"/>
              </w:rPr>
              <w:t>8.2.3.1.2</w:t>
            </w:r>
          </w:p>
        </w:tc>
        <w:tc>
          <w:tcPr>
            <w:tcW w:w="3440" w:type="dxa"/>
            <w:gridSpan w:val="2"/>
            <w:tcBorders>
              <w:top w:val="single" w:sz="4" w:space="0" w:color="auto"/>
              <w:bottom w:val="single" w:sz="4" w:space="0" w:color="auto"/>
            </w:tcBorders>
            <w:shd w:val="clear" w:color="auto" w:fill="auto"/>
          </w:tcPr>
          <w:p w14:paraId="1C0B25E6" w14:textId="77777777" w:rsidR="00E338AB" w:rsidRPr="00CD02FD" w:rsidRDefault="00E338AB" w:rsidP="00596E16">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NE-DC</w:t>
            </w:r>
          </w:p>
        </w:tc>
        <w:tc>
          <w:tcPr>
            <w:tcW w:w="827" w:type="dxa"/>
            <w:tcBorders>
              <w:top w:val="single" w:sz="4" w:space="0" w:color="auto"/>
              <w:bottom w:val="single" w:sz="4" w:space="0" w:color="auto"/>
            </w:tcBorders>
            <w:shd w:val="clear" w:color="auto" w:fill="auto"/>
            <w:vAlign w:val="center"/>
          </w:tcPr>
          <w:p w14:paraId="72B9B9DA"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A1BC89B" w14:textId="77777777" w:rsidR="00E338AB" w:rsidRPr="00CD02FD" w:rsidRDefault="00E338AB" w:rsidP="00596E16">
            <w:pPr>
              <w:pStyle w:val="TAL"/>
              <w:keepNext w:val="0"/>
              <w:keepLines w:val="0"/>
              <w:jc w:val="center"/>
              <w:rPr>
                <w:rFonts w:cs="Arial"/>
                <w:sz w:val="16"/>
                <w:szCs w:val="16"/>
              </w:rPr>
            </w:pPr>
            <w:r w:rsidRPr="00CD02FD">
              <w:rPr>
                <w:bCs/>
                <w:sz w:val="16"/>
                <w:szCs w:val="16"/>
                <w:lang w:eastAsia="zh-CN"/>
              </w:rPr>
              <w:t>C160</w:t>
            </w:r>
          </w:p>
        </w:tc>
        <w:tc>
          <w:tcPr>
            <w:tcW w:w="3610" w:type="dxa"/>
            <w:gridSpan w:val="2"/>
            <w:tcBorders>
              <w:top w:val="single" w:sz="4" w:space="0" w:color="auto"/>
              <w:bottom w:val="single" w:sz="4" w:space="0" w:color="auto"/>
            </w:tcBorders>
            <w:shd w:val="clear" w:color="auto" w:fill="auto"/>
          </w:tcPr>
          <w:p w14:paraId="76EBD3D2" w14:textId="77777777" w:rsidR="00E338AB" w:rsidRPr="00CD02FD" w:rsidRDefault="00E338AB" w:rsidP="00596E16">
            <w:pPr>
              <w:pStyle w:val="TAL"/>
              <w:keepNext w:val="0"/>
              <w:keepLines w:val="0"/>
              <w:rPr>
                <w:rFonts w:cs="Arial"/>
                <w:sz w:val="16"/>
                <w:szCs w:val="16"/>
              </w:rPr>
            </w:pPr>
            <w:r w:rsidRPr="00CD02FD">
              <w:rPr>
                <w:bCs/>
                <w:sz w:val="16"/>
                <w:szCs w:val="16"/>
              </w:rPr>
              <w:t>UEs supporting NE-DC</w:t>
            </w:r>
          </w:p>
        </w:tc>
      </w:tr>
      <w:tr w:rsidR="00E338AB" w:rsidRPr="00CD02FD" w14:paraId="4214F072" w14:textId="77777777" w:rsidTr="00596E16">
        <w:trPr>
          <w:gridAfter w:val="1"/>
          <w:wAfter w:w="81" w:type="dxa"/>
          <w:jc w:val="center"/>
        </w:trPr>
        <w:tc>
          <w:tcPr>
            <w:tcW w:w="1146" w:type="dxa"/>
            <w:tcBorders>
              <w:top w:val="single" w:sz="4" w:space="0" w:color="auto"/>
              <w:bottom w:val="single" w:sz="4" w:space="0" w:color="auto"/>
            </w:tcBorders>
            <w:shd w:val="clear" w:color="auto" w:fill="D9D9D9"/>
          </w:tcPr>
          <w:p w14:paraId="7C180A4E" w14:textId="77777777" w:rsidR="00E338AB" w:rsidRPr="00CD02FD" w:rsidRDefault="00E338AB" w:rsidP="00596E16">
            <w:pPr>
              <w:pStyle w:val="TAL"/>
              <w:keepNext w:val="0"/>
              <w:keepLines w:val="0"/>
              <w:rPr>
                <w:rFonts w:cs="Arial"/>
                <w:b/>
                <w:sz w:val="16"/>
                <w:szCs w:val="16"/>
              </w:rPr>
            </w:pPr>
            <w:r w:rsidRPr="00CD02FD">
              <w:rPr>
                <w:rFonts w:cs="Arial"/>
                <w:b/>
                <w:sz w:val="16"/>
                <w:szCs w:val="16"/>
              </w:rPr>
              <w:t>8.2.3.2</w:t>
            </w:r>
          </w:p>
        </w:tc>
        <w:tc>
          <w:tcPr>
            <w:tcW w:w="3354" w:type="dxa"/>
            <w:tcBorders>
              <w:top w:val="single" w:sz="4" w:space="0" w:color="auto"/>
              <w:bottom w:val="single" w:sz="4" w:space="0" w:color="auto"/>
            </w:tcBorders>
            <w:shd w:val="clear" w:color="auto" w:fill="D9D9D9"/>
          </w:tcPr>
          <w:p w14:paraId="41505828" w14:textId="77777777" w:rsidR="00E338AB" w:rsidRPr="00CD02FD" w:rsidRDefault="00E338AB" w:rsidP="00596E16">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 / RSRQ based measurements</w:t>
            </w:r>
          </w:p>
        </w:tc>
        <w:tc>
          <w:tcPr>
            <w:tcW w:w="913" w:type="dxa"/>
            <w:gridSpan w:val="2"/>
            <w:tcBorders>
              <w:top w:val="single" w:sz="4" w:space="0" w:color="auto"/>
              <w:bottom w:val="single" w:sz="4" w:space="0" w:color="auto"/>
            </w:tcBorders>
            <w:shd w:val="clear" w:color="auto" w:fill="D9D9D9"/>
            <w:vAlign w:val="center"/>
          </w:tcPr>
          <w:p w14:paraId="4252E041"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007202C5" w14:textId="77777777" w:rsidR="00E338AB" w:rsidRPr="00CD02FD" w:rsidDel="006221A7" w:rsidRDefault="00E338AB" w:rsidP="00596E16">
            <w:pPr>
              <w:pStyle w:val="TAL"/>
              <w:keepNext w:val="0"/>
              <w:keepLines w:val="0"/>
              <w:jc w:val="center"/>
              <w:rPr>
                <w:rFonts w:cs="Arial"/>
                <w:b/>
                <w:sz w:val="16"/>
                <w:szCs w:val="16"/>
              </w:rPr>
            </w:pPr>
          </w:p>
        </w:tc>
        <w:tc>
          <w:tcPr>
            <w:tcW w:w="3529" w:type="dxa"/>
            <w:tcBorders>
              <w:top w:val="single" w:sz="4" w:space="0" w:color="auto"/>
              <w:bottom w:val="single" w:sz="4" w:space="0" w:color="auto"/>
            </w:tcBorders>
            <w:shd w:val="clear" w:color="auto" w:fill="D9D9D9"/>
          </w:tcPr>
          <w:p w14:paraId="30E0FB49" w14:textId="77777777" w:rsidR="00E338AB" w:rsidRPr="00CD02FD" w:rsidRDefault="00E338AB" w:rsidP="00596E16">
            <w:pPr>
              <w:pStyle w:val="TAL"/>
              <w:keepNext w:val="0"/>
              <w:keepLines w:val="0"/>
              <w:rPr>
                <w:rFonts w:cs="Arial"/>
                <w:b/>
                <w:sz w:val="16"/>
                <w:szCs w:val="16"/>
              </w:rPr>
            </w:pPr>
          </w:p>
        </w:tc>
      </w:tr>
      <w:tr w:rsidR="00E338AB" w:rsidRPr="00CD02FD" w14:paraId="3D4259AC"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38590AFC" w14:textId="77777777" w:rsidR="00E338AB" w:rsidRPr="00CD02FD" w:rsidRDefault="00E338AB" w:rsidP="00596E16">
            <w:pPr>
              <w:keepNext/>
              <w:keepLines/>
              <w:spacing w:after="0"/>
              <w:rPr>
                <w:rFonts w:ascii="Arial" w:hAnsi="Arial" w:cs="Arial"/>
                <w:sz w:val="16"/>
                <w:szCs w:val="16"/>
                <w:lang w:eastAsia="zh-CN"/>
              </w:rPr>
            </w:pPr>
            <w:r w:rsidRPr="00CD02FD">
              <w:rPr>
                <w:rFonts w:ascii="Arial" w:hAnsi="Arial" w:cs="Arial"/>
                <w:color w:val="000000"/>
                <w:sz w:val="16"/>
                <w:szCs w:val="16"/>
              </w:rPr>
              <w:lastRenderedPageBreak/>
              <w:t>8.2.3.2.1</w:t>
            </w:r>
          </w:p>
        </w:tc>
        <w:tc>
          <w:tcPr>
            <w:tcW w:w="3354" w:type="dxa"/>
            <w:tcBorders>
              <w:top w:val="single" w:sz="4" w:space="0" w:color="auto"/>
              <w:bottom w:val="single" w:sz="4" w:space="0" w:color="auto"/>
            </w:tcBorders>
            <w:shd w:val="clear" w:color="auto" w:fill="auto"/>
            <w:vAlign w:val="center"/>
          </w:tcPr>
          <w:p w14:paraId="4B07454E" w14:textId="77777777" w:rsidR="00E338AB" w:rsidRPr="00CD02FD" w:rsidRDefault="00E338AB" w:rsidP="00596E16">
            <w:pPr>
              <w:pStyle w:val="TAL"/>
              <w:keepNext w:val="0"/>
              <w:keepLines w:val="0"/>
              <w:rPr>
                <w:rFonts w:cs="Arial"/>
                <w:sz w:val="16"/>
                <w:szCs w:val="16"/>
              </w:rPr>
            </w:pPr>
            <w:r w:rsidRPr="00CD02FD">
              <w:rPr>
                <w:rFonts w:cs="Arial"/>
                <w:sz w:val="16"/>
                <w:szCs w:val="16"/>
                <w:lang w:eastAsia="zh-CN"/>
              </w:rPr>
              <w:t>Measurement configuration control and reporting / Inter-RAT measurements / Event B1 / Measurement of NR cells / RSRQ based measurements / EN-DC</w:t>
            </w:r>
          </w:p>
        </w:tc>
        <w:tc>
          <w:tcPr>
            <w:tcW w:w="913" w:type="dxa"/>
            <w:gridSpan w:val="2"/>
            <w:tcBorders>
              <w:top w:val="single" w:sz="4" w:space="0" w:color="auto"/>
              <w:bottom w:val="single" w:sz="4" w:space="0" w:color="auto"/>
            </w:tcBorders>
            <w:shd w:val="clear" w:color="auto" w:fill="auto"/>
            <w:vAlign w:val="center"/>
          </w:tcPr>
          <w:p w14:paraId="70FAA06B"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9E915F7" w14:textId="77777777" w:rsidR="00E338AB" w:rsidRPr="00CD02FD" w:rsidDel="00746051"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top w:val="single" w:sz="4" w:space="0" w:color="auto"/>
              <w:bottom w:val="single" w:sz="4" w:space="0" w:color="auto"/>
            </w:tcBorders>
            <w:shd w:val="clear" w:color="auto" w:fill="auto"/>
          </w:tcPr>
          <w:p w14:paraId="5DFC908D"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046D7AAC"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3576FD44"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color w:val="000000"/>
                <w:sz w:val="16"/>
                <w:szCs w:val="16"/>
              </w:rPr>
              <w:t>8.2.3.2.2</w:t>
            </w:r>
          </w:p>
        </w:tc>
        <w:tc>
          <w:tcPr>
            <w:tcW w:w="3354" w:type="dxa"/>
            <w:tcBorders>
              <w:top w:val="single" w:sz="4" w:space="0" w:color="auto"/>
              <w:bottom w:val="single" w:sz="4" w:space="0" w:color="auto"/>
            </w:tcBorders>
            <w:shd w:val="clear" w:color="auto" w:fill="auto"/>
            <w:vAlign w:val="center"/>
          </w:tcPr>
          <w:p w14:paraId="30DEF51E"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B1 / Measurement of NR cells / RSRQ based measurements / NE-DC</w:t>
            </w:r>
          </w:p>
        </w:tc>
        <w:tc>
          <w:tcPr>
            <w:tcW w:w="913" w:type="dxa"/>
            <w:gridSpan w:val="2"/>
            <w:tcBorders>
              <w:top w:val="single" w:sz="4" w:space="0" w:color="auto"/>
              <w:bottom w:val="single" w:sz="4" w:space="0" w:color="auto"/>
            </w:tcBorders>
            <w:shd w:val="clear" w:color="auto" w:fill="auto"/>
            <w:vAlign w:val="center"/>
          </w:tcPr>
          <w:p w14:paraId="746E4A73"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62B13B7" w14:textId="77777777" w:rsidR="00E338AB" w:rsidRPr="00CD02FD" w:rsidRDefault="00E338AB" w:rsidP="00596E16">
            <w:pPr>
              <w:pStyle w:val="TAL"/>
              <w:keepNext w:val="0"/>
              <w:keepLines w:val="0"/>
              <w:jc w:val="center"/>
              <w:rPr>
                <w:rFonts w:cs="Arial"/>
                <w:sz w:val="16"/>
                <w:szCs w:val="16"/>
              </w:rPr>
            </w:pPr>
            <w:r w:rsidRPr="00CD02FD">
              <w:rPr>
                <w:bCs/>
                <w:sz w:val="16"/>
                <w:szCs w:val="16"/>
                <w:lang w:eastAsia="zh-CN"/>
              </w:rPr>
              <w:t>C160</w:t>
            </w:r>
          </w:p>
        </w:tc>
        <w:tc>
          <w:tcPr>
            <w:tcW w:w="3529" w:type="dxa"/>
            <w:tcBorders>
              <w:top w:val="single" w:sz="4" w:space="0" w:color="auto"/>
              <w:bottom w:val="single" w:sz="4" w:space="0" w:color="auto"/>
            </w:tcBorders>
            <w:shd w:val="clear" w:color="auto" w:fill="auto"/>
          </w:tcPr>
          <w:p w14:paraId="7DA029B8" w14:textId="77777777" w:rsidR="00E338AB" w:rsidRPr="00CD02FD" w:rsidRDefault="00E338AB" w:rsidP="00596E16">
            <w:pPr>
              <w:pStyle w:val="TAL"/>
              <w:keepNext w:val="0"/>
              <w:keepLines w:val="0"/>
              <w:rPr>
                <w:rFonts w:cs="Arial"/>
                <w:sz w:val="16"/>
                <w:szCs w:val="16"/>
              </w:rPr>
            </w:pPr>
            <w:r w:rsidRPr="00CD02FD">
              <w:rPr>
                <w:bCs/>
                <w:sz w:val="16"/>
                <w:szCs w:val="16"/>
              </w:rPr>
              <w:t>UEs supporting NE-DC</w:t>
            </w:r>
          </w:p>
        </w:tc>
      </w:tr>
      <w:tr w:rsidR="00E338AB" w:rsidRPr="00CD02FD" w14:paraId="68F76556" w14:textId="77777777" w:rsidTr="00596E16">
        <w:trPr>
          <w:gridAfter w:val="1"/>
          <w:wAfter w:w="81" w:type="dxa"/>
          <w:jc w:val="center"/>
        </w:trPr>
        <w:tc>
          <w:tcPr>
            <w:tcW w:w="1146" w:type="dxa"/>
            <w:tcBorders>
              <w:top w:val="single" w:sz="4" w:space="0" w:color="auto"/>
              <w:bottom w:val="single" w:sz="4" w:space="0" w:color="auto"/>
            </w:tcBorders>
            <w:shd w:val="clear" w:color="auto" w:fill="D9D9D9"/>
          </w:tcPr>
          <w:p w14:paraId="7707D1A7" w14:textId="77777777" w:rsidR="00E338AB" w:rsidRPr="00CD02FD" w:rsidRDefault="00E338AB" w:rsidP="00596E16">
            <w:pPr>
              <w:keepNext/>
              <w:keepLines/>
              <w:spacing w:after="0"/>
              <w:rPr>
                <w:rFonts w:ascii="Arial" w:hAnsi="Arial" w:cs="Arial"/>
                <w:b/>
                <w:color w:val="000000"/>
                <w:sz w:val="16"/>
                <w:szCs w:val="16"/>
              </w:rPr>
            </w:pPr>
            <w:r w:rsidRPr="00CD02FD">
              <w:rPr>
                <w:rFonts w:ascii="Arial" w:hAnsi="Arial" w:cs="Arial"/>
                <w:b/>
                <w:color w:val="000000"/>
                <w:sz w:val="16"/>
                <w:szCs w:val="16"/>
              </w:rPr>
              <w:t>8.2.3.3</w:t>
            </w:r>
          </w:p>
        </w:tc>
        <w:tc>
          <w:tcPr>
            <w:tcW w:w="3354" w:type="dxa"/>
            <w:tcBorders>
              <w:top w:val="single" w:sz="4" w:space="0" w:color="auto"/>
              <w:bottom w:val="single" w:sz="4" w:space="0" w:color="auto"/>
            </w:tcBorders>
            <w:shd w:val="clear" w:color="auto" w:fill="D9D9D9"/>
            <w:vAlign w:val="center"/>
          </w:tcPr>
          <w:p w14:paraId="0202E437" w14:textId="77777777" w:rsidR="00E338AB" w:rsidRPr="00CD02FD" w:rsidRDefault="00E338AB" w:rsidP="00596E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Periodic reporting / Measurement of NR cells</w:t>
            </w:r>
          </w:p>
        </w:tc>
        <w:tc>
          <w:tcPr>
            <w:tcW w:w="913" w:type="dxa"/>
            <w:gridSpan w:val="2"/>
            <w:tcBorders>
              <w:top w:val="single" w:sz="4" w:space="0" w:color="auto"/>
              <w:bottom w:val="single" w:sz="4" w:space="0" w:color="auto"/>
            </w:tcBorders>
            <w:shd w:val="clear" w:color="auto" w:fill="D9D9D9"/>
            <w:vAlign w:val="center"/>
          </w:tcPr>
          <w:p w14:paraId="43F9BEDD"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5F1BF68F" w14:textId="77777777" w:rsidR="00E338AB" w:rsidRPr="00CD02FD" w:rsidRDefault="00E338AB" w:rsidP="00596E16">
            <w:pPr>
              <w:pStyle w:val="TAL"/>
              <w:keepNext w:val="0"/>
              <w:keepLines w:val="0"/>
              <w:jc w:val="center"/>
              <w:rPr>
                <w:rFonts w:cs="Arial"/>
                <w:b/>
                <w:sz w:val="16"/>
                <w:szCs w:val="16"/>
              </w:rPr>
            </w:pPr>
          </w:p>
        </w:tc>
        <w:tc>
          <w:tcPr>
            <w:tcW w:w="3529" w:type="dxa"/>
            <w:tcBorders>
              <w:top w:val="single" w:sz="4" w:space="0" w:color="auto"/>
              <w:bottom w:val="single" w:sz="4" w:space="0" w:color="auto"/>
            </w:tcBorders>
            <w:shd w:val="clear" w:color="auto" w:fill="D9D9D9"/>
          </w:tcPr>
          <w:p w14:paraId="4ECEA75C" w14:textId="77777777" w:rsidR="00E338AB" w:rsidRPr="00CD02FD" w:rsidRDefault="00E338AB" w:rsidP="00596E16">
            <w:pPr>
              <w:pStyle w:val="TAL"/>
              <w:keepNext w:val="0"/>
              <w:keepLines w:val="0"/>
              <w:rPr>
                <w:rFonts w:cs="Arial"/>
                <w:b/>
                <w:sz w:val="16"/>
                <w:szCs w:val="16"/>
              </w:rPr>
            </w:pPr>
          </w:p>
        </w:tc>
      </w:tr>
      <w:tr w:rsidR="00E338AB" w:rsidRPr="00CD02FD" w14:paraId="00A29CA5"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75F78A2D" w14:textId="77777777" w:rsidR="00E338AB" w:rsidRPr="00CD02FD" w:rsidRDefault="00E338AB" w:rsidP="00596E16">
            <w:pPr>
              <w:keepNext/>
              <w:keepLines/>
              <w:spacing w:after="0"/>
              <w:rPr>
                <w:rFonts w:ascii="Arial" w:hAnsi="Arial" w:cs="Arial"/>
                <w:sz w:val="16"/>
                <w:szCs w:val="16"/>
                <w:lang w:eastAsia="zh-CN"/>
              </w:rPr>
            </w:pPr>
            <w:r w:rsidRPr="00CD02FD">
              <w:rPr>
                <w:rFonts w:ascii="Arial" w:hAnsi="Arial" w:cs="Arial"/>
                <w:color w:val="000000"/>
                <w:sz w:val="16"/>
                <w:szCs w:val="16"/>
              </w:rPr>
              <w:t>8.2.3.3.1</w:t>
            </w:r>
          </w:p>
        </w:tc>
        <w:tc>
          <w:tcPr>
            <w:tcW w:w="3354" w:type="dxa"/>
            <w:tcBorders>
              <w:top w:val="single" w:sz="4" w:space="0" w:color="auto"/>
              <w:bottom w:val="single" w:sz="4" w:space="0" w:color="auto"/>
            </w:tcBorders>
            <w:shd w:val="clear" w:color="auto" w:fill="auto"/>
            <w:vAlign w:val="center"/>
          </w:tcPr>
          <w:p w14:paraId="347CDCCE" w14:textId="77777777" w:rsidR="00E338AB" w:rsidRPr="00CD02FD" w:rsidRDefault="00E338AB" w:rsidP="00596E16">
            <w:pPr>
              <w:pStyle w:val="TAL"/>
              <w:keepNext w:val="0"/>
              <w:keepLines w:val="0"/>
              <w:rPr>
                <w:rFonts w:cs="Arial"/>
                <w:sz w:val="16"/>
                <w:szCs w:val="16"/>
              </w:rPr>
            </w:pPr>
            <w:r w:rsidRPr="00CD02FD">
              <w:rPr>
                <w:rFonts w:cs="Arial"/>
                <w:sz w:val="16"/>
                <w:szCs w:val="16"/>
                <w:lang w:eastAsia="zh-CN"/>
              </w:rPr>
              <w:t>Measurement configuration control and reporting / Inter-RAT measurements / Periodic reporting / Measurement of NR cells / EN-DC</w:t>
            </w:r>
          </w:p>
        </w:tc>
        <w:tc>
          <w:tcPr>
            <w:tcW w:w="913" w:type="dxa"/>
            <w:gridSpan w:val="2"/>
            <w:tcBorders>
              <w:top w:val="single" w:sz="4" w:space="0" w:color="auto"/>
              <w:bottom w:val="single" w:sz="4" w:space="0" w:color="auto"/>
            </w:tcBorders>
            <w:shd w:val="clear" w:color="auto" w:fill="auto"/>
            <w:vAlign w:val="center"/>
          </w:tcPr>
          <w:p w14:paraId="352F9970"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E1E25EA" w14:textId="77777777" w:rsidR="00E338AB" w:rsidRPr="00CD02FD" w:rsidDel="00746051"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top w:val="single" w:sz="4" w:space="0" w:color="auto"/>
              <w:bottom w:val="single" w:sz="4" w:space="0" w:color="auto"/>
            </w:tcBorders>
            <w:shd w:val="clear" w:color="auto" w:fill="auto"/>
          </w:tcPr>
          <w:p w14:paraId="65A1861B"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701D5F4F" w14:textId="77777777" w:rsidTr="00596E16">
        <w:trPr>
          <w:gridAfter w:val="1"/>
          <w:wAfter w:w="81" w:type="dxa"/>
          <w:jc w:val="center"/>
        </w:trPr>
        <w:tc>
          <w:tcPr>
            <w:tcW w:w="1146" w:type="dxa"/>
            <w:tcBorders>
              <w:top w:val="single" w:sz="4" w:space="0" w:color="auto"/>
              <w:bottom w:val="single" w:sz="4" w:space="0" w:color="auto"/>
            </w:tcBorders>
            <w:shd w:val="clear" w:color="auto" w:fill="D9D9D9"/>
          </w:tcPr>
          <w:p w14:paraId="79600974" w14:textId="77777777" w:rsidR="00E338AB" w:rsidRPr="00CD02FD" w:rsidRDefault="00E338AB" w:rsidP="00596E16">
            <w:pPr>
              <w:keepNext/>
              <w:keepLines/>
              <w:spacing w:after="0"/>
              <w:rPr>
                <w:rFonts w:ascii="Arial" w:hAnsi="Arial" w:cs="Arial"/>
                <w:b/>
                <w:color w:val="000000"/>
                <w:sz w:val="16"/>
                <w:szCs w:val="16"/>
              </w:rPr>
            </w:pPr>
            <w:r w:rsidRPr="00CD02FD">
              <w:rPr>
                <w:rFonts w:ascii="Arial" w:hAnsi="Arial" w:cs="Arial"/>
                <w:b/>
                <w:color w:val="000000"/>
                <w:sz w:val="16"/>
                <w:szCs w:val="16"/>
              </w:rPr>
              <w:t>8.2.3.4</w:t>
            </w:r>
          </w:p>
        </w:tc>
        <w:tc>
          <w:tcPr>
            <w:tcW w:w="3354" w:type="dxa"/>
            <w:tcBorders>
              <w:top w:val="single" w:sz="4" w:space="0" w:color="auto"/>
              <w:bottom w:val="single" w:sz="4" w:space="0" w:color="auto"/>
            </w:tcBorders>
            <w:shd w:val="clear" w:color="auto" w:fill="D9D9D9"/>
            <w:vAlign w:val="center"/>
          </w:tcPr>
          <w:p w14:paraId="7457AB16" w14:textId="77777777" w:rsidR="00E338AB" w:rsidRPr="00CD02FD" w:rsidRDefault="00E338AB" w:rsidP="00596E16">
            <w:pPr>
              <w:pStyle w:val="TAL"/>
              <w:keepNext w:val="0"/>
              <w:keepLines w:val="0"/>
              <w:rPr>
                <w:rFonts w:cs="Arial"/>
                <w:b/>
                <w:sz w:val="16"/>
                <w:szCs w:val="16"/>
                <w:lang w:eastAsia="zh-CN"/>
              </w:rPr>
            </w:pPr>
            <w:r w:rsidRPr="00CD02FD">
              <w:rPr>
                <w:rFonts w:cs="Arial"/>
                <w:b/>
                <w:sz w:val="16"/>
                <w:szCs w:val="16"/>
                <w:lang w:eastAsia="zh-CN"/>
              </w:rPr>
              <w:t xml:space="preserve">Measurement configuration control and reporting / Event A1 / Measurement of NR </w:t>
            </w:r>
            <w:proofErr w:type="spellStart"/>
            <w:r w:rsidRPr="00CD02FD">
              <w:rPr>
                <w:rFonts w:cs="Arial"/>
                <w:b/>
                <w:sz w:val="16"/>
                <w:szCs w:val="16"/>
                <w:lang w:eastAsia="zh-CN"/>
              </w:rPr>
              <w:t>PSCell</w:t>
            </w:r>
            <w:proofErr w:type="spellEnd"/>
          </w:p>
        </w:tc>
        <w:tc>
          <w:tcPr>
            <w:tcW w:w="913" w:type="dxa"/>
            <w:gridSpan w:val="2"/>
            <w:tcBorders>
              <w:top w:val="single" w:sz="4" w:space="0" w:color="auto"/>
              <w:bottom w:val="single" w:sz="4" w:space="0" w:color="auto"/>
            </w:tcBorders>
            <w:shd w:val="clear" w:color="auto" w:fill="D9D9D9"/>
            <w:vAlign w:val="center"/>
          </w:tcPr>
          <w:p w14:paraId="624B71C9"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03592389" w14:textId="77777777" w:rsidR="00E338AB" w:rsidRPr="00CD02FD" w:rsidRDefault="00E338AB" w:rsidP="00596E16">
            <w:pPr>
              <w:pStyle w:val="TAL"/>
              <w:keepNext w:val="0"/>
              <w:keepLines w:val="0"/>
              <w:jc w:val="center"/>
              <w:rPr>
                <w:rFonts w:cs="Arial"/>
                <w:b/>
                <w:sz w:val="16"/>
                <w:szCs w:val="16"/>
              </w:rPr>
            </w:pPr>
          </w:p>
        </w:tc>
        <w:tc>
          <w:tcPr>
            <w:tcW w:w="3529" w:type="dxa"/>
            <w:tcBorders>
              <w:top w:val="single" w:sz="4" w:space="0" w:color="auto"/>
              <w:bottom w:val="single" w:sz="4" w:space="0" w:color="auto"/>
            </w:tcBorders>
            <w:shd w:val="clear" w:color="auto" w:fill="D9D9D9"/>
          </w:tcPr>
          <w:p w14:paraId="0DB4E762" w14:textId="77777777" w:rsidR="00E338AB" w:rsidRPr="00CD02FD" w:rsidRDefault="00E338AB" w:rsidP="00596E16">
            <w:pPr>
              <w:pStyle w:val="TAL"/>
              <w:keepNext w:val="0"/>
              <w:keepLines w:val="0"/>
              <w:rPr>
                <w:rFonts w:cs="Arial"/>
                <w:b/>
                <w:sz w:val="16"/>
                <w:szCs w:val="16"/>
              </w:rPr>
            </w:pPr>
          </w:p>
        </w:tc>
      </w:tr>
      <w:tr w:rsidR="00E338AB" w:rsidRPr="00CD02FD" w14:paraId="03288BBA"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31DE4932" w14:textId="77777777" w:rsidR="00E338AB" w:rsidRPr="00CD02FD" w:rsidRDefault="00E338AB" w:rsidP="00596E16">
            <w:pPr>
              <w:keepNext/>
              <w:keepLines/>
              <w:spacing w:after="0"/>
              <w:rPr>
                <w:rFonts w:ascii="Arial" w:hAnsi="Arial" w:cs="Arial"/>
                <w:sz w:val="16"/>
                <w:szCs w:val="16"/>
                <w:lang w:eastAsia="zh-CN"/>
              </w:rPr>
            </w:pPr>
            <w:r w:rsidRPr="00CD02FD">
              <w:rPr>
                <w:rFonts w:ascii="Arial" w:hAnsi="Arial" w:cs="Arial"/>
                <w:color w:val="000000"/>
                <w:sz w:val="16"/>
                <w:szCs w:val="16"/>
              </w:rPr>
              <w:t>8.2.3.4.1</w:t>
            </w:r>
          </w:p>
        </w:tc>
        <w:tc>
          <w:tcPr>
            <w:tcW w:w="3354" w:type="dxa"/>
            <w:tcBorders>
              <w:top w:val="single" w:sz="4" w:space="0" w:color="auto"/>
              <w:bottom w:val="single" w:sz="4" w:space="0" w:color="auto"/>
            </w:tcBorders>
            <w:shd w:val="clear" w:color="auto" w:fill="auto"/>
            <w:vAlign w:val="center"/>
          </w:tcPr>
          <w:p w14:paraId="37AAC16E" w14:textId="77777777" w:rsidR="00E338AB" w:rsidRPr="00CD02FD" w:rsidRDefault="00E338AB" w:rsidP="00596E16">
            <w:pPr>
              <w:pStyle w:val="TAL"/>
              <w:keepNext w:val="0"/>
              <w:keepLines w:val="0"/>
              <w:rPr>
                <w:rFonts w:cs="Arial"/>
                <w:sz w:val="16"/>
                <w:szCs w:val="16"/>
              </w:rPr>
            </w:pPr>
            <w:r w:rsidRPr="00CD02FD">
              <w:rPr>
                <w:rFonts w:cs="Arial"/>
                <w:sz w:val="16"/>
                <w:szCs w:val="16"/>
                <w:lang w:eastAsia="zh-CN"/>
              </w:rPr>
              <w:t xml:space="preserve">Measurement configuration control and reporting / Event A1 / Measurement of NR </w:t>
            </w:r>
            <w:proofErr w:type="spellStart"/>
            <w:r w:rsidRPr="00CD02FD">
              <w:rPr>
                <w:rFonts w:cs="Arial"/>
                <w:sz w:val="16"/>
                <w:szCs w:val="16"/>
                <w:lang w:eastAsia="zh-CN"/>
              </w:rPr>
              <w:t>PSCell</w:t>
            </w:r>
            <w:proofErr w:type="spellEnd"/>
            <w:r w:rsidRPr="00CD02FD">
              <w:rPr>
                <w:rFonts w:cs="Arial"/>
                <w:sz w:val="16"/>
                <w:szCs w:val="16"/>
                <w:lang w:eastAsia="zh-CN"/>
              </w:rPr>
              <w:t xml:space="preserve"> / EN-DC</w:t>
            </w:r>
          </w:p>
        </w:tc>
        <w:tc>
          <w:tcPr>
            <w:tcW w:w="913" w:type="dxa"/>
            <w:gridSpan w:val="2"/>
            <w:tcBorders>
              <w:top w:val="single" w:sz="4" w:space="0" w:color="auto"/>
              <w:bottom w:val="single" w:sz="4" w:space="0" w:color="auto"/>
            </w:tcBorders>
            <w:shd w:val="clear" w:color="auto" w:fill="auto"/>
            <w:vAlign w:val="center"/>
          </w:tcPr>
          <w:p w14:paraId="2CCB70A1"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13AC97E6" w14:textId="77777777" w:rsidR="00E338AB" w:rsidRPr="00CD02FD" w:rsidDel="00746051" w:rsidRDefault="00E338AB" w:rsidP="00596E16">
            <w:pPr>
              <w:pStyle w:val="TAL"/>
              <w:keepNext w:val="0"/>
              <w:keepLines w:val="0"/>
              <w:jc w:val="center"/>
              <w:rPr>
                <w:rFonts w:cs="Arial"/>
                <w:sz w:val="16"/>
                <w:szCs w:val="16"/>
              </w:rPr>
            </w:pPr>
            <w:r w:rsidRPr="00CD02FD">
              <w:rPr>
                <w:rFonts w:cs="Arial"/>
                <w:sz w:val="16"/>
                <w:szCs w:val="16"/>
              </w:rPr>
              <w:t>C13</w:t>
            </w:r>
          </w:p>
        </w:tc>
        <w:tc>
          <w:tcPr>
            <w:tcW w:w="3529" w:type="dxa"/>
            <w:tcBorders>
              <w:top w:val="single" w:sz="4" w:space="0" w:color="auto"/>
              <w:bottom w:val="single" w:sz="4" w:space="0" w:color="auto"/>
            </w:tcBorders>
            <w:shd w:val="clear" w:color="auto" w:fill="auto"/>
          </w:tcPr>
          <w:p w14:paraId="5F4C0A00"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NR measurements and Event A triggered reporting</w:t>
            </w:r>
          </w:p>
        </w:tc>
      </w:tr>
      <w:tr w:rsidR="00E338AB" w:rsidRPr="00CD02FD" w14:paraId="6BCC1F3C" w14:textId="77777777" w:rsidTr="00596E16">
        <w:tblPrEx>
          <w:tblLook w:val="04A0" w:firstRow="1" w:lastRow="0" w:firstColumn="1" w:lastColumn="0" w:noHBand="0" w:noVBand="1"/>
        </w:tblPrEx>
        <w:trPr>
          <w:jc w:val="center"/>
        </w:trPr>
        <w:tc>
          <w:tcPr>
            <w:tcW w:w="1146" w:type="dxa"/>
            <w:tcBorders>
              <w:top w:val="single" w:sz="4" w:space="0" w:color="auto"/>
              <w:bottom w:val="single" w:sz="4" w:space="0" w:color="auto"/>
            </w:tcBorders>
            <w:shd w:val="clear" w:color="auto" w:fill="auto"/>
          </w:tcPr>
          <w:p w14:paraId="45851D5C"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hint="eastAsia"/>
                <w:color w:val="000000"/>
                <w:sz w:val="16"/>
                <w:szCs w:val="16"/>
              </w:rPr>
              <w:t>8.2.3.4.2</w:t>
            </w:r>
          </w:p>
        </w:tc>
        <w:tc>
          <w:tcPr>
            <w:tcW w:w="3440" w:type="dxa"/>
            <w:gridSpan w:val="2"/>
            <w:tcBorders>
              <w:top w:val="single" w:sz="4" w:space="0" w:color="auto"/>
              <w:bottom w:val="single" w:sz="4" w:space="0" w:color="auto"/>
            </w:tcBorders>
            <w:shd w:val="clear" w:color="auto" w:fill="auto"/>
            <w:vAlign w:val="center"/>
          </w:tcPr>
          <w:p w14:paraId="1EC43482" w14:textId="77777777" w:rsidR="00E338AB" w:rsidRPr="00CD02FD" w:rsidRDefault="00E338AB" w:rsidP="00596E16">
            <w:pPr>
              <w:pStyle w:val="TAL"/>
              <w:keepNext w:val="0"/>
              <w:keepLines w:val="0"/>
              <w:rPr>
                <w:rFonts w:cs="Arial"/>
                <w:sz w:val="16"/>
                <w:szCs w:val="16"/>
                <w:lang w:eastAsia="zh-CN"/>
              </w:rPr>
            </w:pPr>
            <w:r w:rsidRPr="00CD02FD">
              <w:rPr>
                <w:sz w:val="16"/>
                <w:szCs w:val="16"/>
              </w:rPr>
              <w:t xml:space="preserve">Measurement configuration control and reporting / Event A1 / Measurement of E-UTRA </w:t>
            </w:r>
            <w:proofErr w:type="spellStart"/>
            <w:r w:rsidRPr="00CD02FD">
              <w:rPr>
                <w:sz w:val="16"/>
                <w:szCs w:val="16"/>
              </w:rPr>
              <w:t>PSCell</w:t>
            </w:r>
            <w:proofErr w:type="spellEnd"/>
            <w:r w:rsidRPr="00CD02FD">
              <w:rPr>
                <w:sz w:val="16"/>
                <w:szCs w:val="16"/>
              </w:rPr>
              <w:t xml:space="preserve"> / NE-DC</w:t>
            </w:r>
          </w:p>
        </w:tc>
        <w:tc>
          <w:tcPr>
            <w:tcW w:w="827" w:type="dxa"/>
            <w:tcBorders>
              <w:top w:val="single" w:sz="4" w:space="0" w:color="auto"/>
              <w:bottom w:val="single" w:sz="4" w:space="0" w:color="auto"/>
            </w:tcBorders>
            <w:shd w:val="clear" w:color="auto" w:fill="auto"/>
            <w:vAlign w:val="center"/>
          </w:tcPr>
          <w:p w14:paraId="681F20C9"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0D39BCC1"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C160</w:t>
            </w:r>
          </w:p>
        </w:tc>
        <w:tc>
          <w:tcPr>
            <w:tcW w:w="3610" w:type="dxa"/>
            <w:gridSpan w:val="2"/>
            <w:tcBorders>
              <w:top w:val="single" w:sz="4" w:space="0" w:color="auto"/>
              <w:bottom w:val="single" w:sz="4" w:space="0" w:color="auto"/>
            </w:tcBorders>
            <w:shd w:val="clear" w:color="auto" w:fill="auto"/>
          </w:tcPr>
          <w:p w14:paraId="7B0AE3A5" w14:textId="77777777" w:rsidR="00E338AB" w:rsidRPr="00CD02FD" w:rsidRDefault="00E338AB" w:rsidP="00596E16">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E338AB" w:rsidRPr="00CD02FD" w14:paraId="3D2C5750" w14:textId="77777777" w:rsidTr="00596E16">
        <w:trPr>
          <w:gridAfter w:val="1"/>
          <w:wAfter w:w="81" w:type="dxa"/>
          <w:jc w:val="center"/>
        </w:trPr>
        <w:tc>
          <w:tcPr>
            <w:tcW w:w="1146" w:type="dxa"/>
            <w:tcBorders>
              <w:top w:val="single" w:sz="4" w:space="0" w:color="auto"/>
              <w:bottom w:val="single" w:sz="4" w:space="0" w:color="auto"/>
            </w:tcBorders>
            <w:shd w:val="clear" w:color="auto" w:fill="D9D9D9"/>
          </w:tcPr>
          <w:p w14:paraId="10D72906"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b/>
                <w:color w:val="000000"/>
                <w:sz w:val="16"/>
                <w:szCs w:val="16"/>
              </w:rPr>
              <w:t>8.2.3.5</w:t>
            </w:r>
          </w:p>
        </w:tc>
        <w:tc>
          <w:tcPr>
            <w:tcW w:w="3354" w:type="dxa"/>
            <w:tcBorders>
              <w:top w:val="single" w:sz="4" w:space="0" w:color="auto"/>
              <w:bottom w:val="single" w:sz="4" w:space="0" w:color="auto"/>
            </w:tcBorders>
            <w:shd w:val="clear" w:color="auto" w:fill="D9D9D9"/>
            <w:vAlign w:val="center"/>
          </w:tcPr>
          <w:p w14:paraId="294D9822" w14:textId="77777777" w:rsidR="00E338AB" w:rsidRPr="00CD02FD" w:rsidRDefault="00E338AB" w:rsidP="00596E16">
            <w:pPr>
              <w:pStyle w:val="TAL"/>
              <w:keepNext w:val="0"/>
              <w:keepLines w:val="0"/>
              <w:rPr>
                <w:rFonts w:cs="Arial"/>
                <w:sz w:val="16"/>
                <w:szCs w:val="16"/>
                <w:lang w:eastAsia="zh-CN"/>
              </w:rPr>
            </w:pPr>
            <w:r w:rsidRPr="00CD02FD">
              <w:rPr>
                <w:rFonts w:cs="Arial"/>
                <w:b/>
                <w:sz w:val="16"/>
                <w:szCs w:val="16"/>
                <w:lang w:eastAsia="zh-CN"/>
              </w:rPr>
              <w:t xml:space="preserve">Measurement configuration control and reporting / Event A2 / Measurement of NR </w:t>
            </w:r>
            <w:proofErr w:type="spellStart"/>
            <w:r w:rsidRPr="00CD02FD">
              <w:rPr>
                <w:rFonts w:cs="Arial"/>
                <w:b/>
                <w:sz w:val="16"/>
                <w:szCs w:val="16"/>
                <w:lang w:eastAsia="zh-CN"/>
              </w:rPr>
              <w:t>PSCell</w:t>
            </w:r>
            <w:proofErr w:type="spellEnd"/>
          </w:p>
        </w:tc>
        <w:tc>
          <w:tcPr>
            <w:tcW w:w="913" w:type="dxa"/>
            <w:gridSpan w:val="2"/>
            <w:tcBorders>
              <w:top w:val="single" w:sz="4" w:space="0" w:color="auto"/>
              <w:bottom w:val="single" w:sz="4" w:space="0" w:color="auto"/>
            </w:tcBorders>
            <w:shd w:val="clear" w:color="auto" w:fill="D9D9D9"/>
            <w:vAlign w:val="center"/>
          </w:tcPr>
          <w:p w14:paraId="20D218BC" w14:textId="77777777" w:rsidR="00E338AB" w:rsidRPr="00CD02FD" w:rsidRDefault="00E338AB" w:rsidP="00596E16">
            <w:pPr>
              <w:keepNext/>
              <w:keepLines/>
              <w:spacing w:after="0"/>
              <w:jc w:val="center"/>
              <w:rPr>
                <w:rFonts w:ascii="Arial" w:hAnsi="Arial" w:cs="Arial"/>
                <w:sz w:val="16"/>
                <w:szCs w:val="16"/>
                <w:lang w:eastAsia="zh-CN"/>
              </w:rPr>
            </w:pPr>
          </w:p>
        </w:tc>
        <w:tc>
          <w:tcPr>
            <w:tcW w:w="1159" w:type="dxa"/>
            <w:tcBorders>
              <w:top w:val="single" w:sz="4" w:space="0" w:color="auto"/>
              <w:bottom w:val="single" w:sz="4" w:space="0" w:color="auto"/>
            </w:tcBorders>
            <w:shd w:val="clear" w:color="auto" w:fill="D9D9D9"/>
          </w:tcPr>
          <w:p w14:paraId="370BA99B" w14:textId="77777777" w:rsidR="00E338AB" w:rsidRPr="00CD02FD" w:rsidRDefault="00E338AB" w:rsidP="00596E16">
            <w:pPr>
              <w:pStyle w:val="TAL"/>
              <w:keepNext w:val="0"/>
              <w:keepLines w:val="0"/>
              <w:jc w:val="center"/>
              <w:rPr>
                <w:rFonts w:cs="Arial"/>
                <w:sz w:val="16"/>
                <w:szCs w:val="16"/>
              </w:rPr>
            </w:pPr>
          </w:p>
        </w:tc>
        <w:tc>
          <w:tcPr>
            <w:tcW w:w="3529" w:type="dxa"/>
            <w:tcBorders>
              <w:top w:val="single" w:sz="4" w:space="0" w:color="auto"/>
              <w:bottom w:val="single" w:sz="4" w:space="0" w:color="auto"/>
            </w:tcBorders>
            <w:shd w:val="clear" w:color="auto" w:fill="D9D9D9"/>
          </w:tcPr>
          <w:p w14:paraId="557679D2" w14:textId="77777777" w:rsidR="00E338AB" w:rsidRPr="00CD02FD" w:rsidRDefault="00E338AB" w:rsidP="00596E16">
            <w:pPr>
              <w:pStyle w:val="TAL"/>
              <w:keepNext w:val="0"/>
              <w:keepLines w:val="0"/>
              <w:rPr>
                <w:rFonts w:cs="Arial"/>
                <w:sz w:val="16"/>
                <w:szCs w:val="16"/>
              </w:rPr>
            </w:pPr>
          </w:p>
        </w:tc>
      </w:tr>
      <w:tr w:rsidR="00E338AB" w:rsidRPr="00CD02FD" w14:paraId="3897EBD5"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691E72B9" w14:textId="77777777" w:rsidR="00E338AB" w:rsidRPr="00CD02FD" w:rsidRDefault="00E338AB" w:rsidP="00596E16">
            <w:pPr>
              <w:keepNext/>
              <w:keepLines/>
              <w:spacing w:after="0"/>
              <w:rPr>
                <w:rFonts w:ascii="Arial" w:hAnsi="Arial" w:cs="Arial"/>
                <w:sz w:val="16"/>
                <w:szCs w:val="16"/>
                <w:lang w:eastAsia="zh-CN"/>
              </w:rPr>
            </w:pPr>
            <w:r w:rsidRPr="00CD02FD">
              <w:rPr>
                <w:rFonts w:ascii="Arial" w:hAnsi="Arial" w:cs="Arial"/>
                <w:color w:val="000000"/>
                <w:sz w:val="16"/>
                <w:szCs w:val="16"/>
              </w:rPr>
              <w:t>8.2.3.5.1</w:t>
            </w:r>
          </w:p>
        </w:tc>
        <w:tc>
          <w:tcPr>
            <w:tcW w:w="3354" w:type="dxa"/>
            <w:tcBorders>
              <w:top w:val="single" w:sz="4" w:space="0" w:color="auto"/>
              <w:bottom w:val="single" w:sz="4" w:space="0" w:color="auto"/>
            </w:tcBorders>
            <w:shd w:val="clear" w:color="auto" w:fill="auto"/>
            <w:vAlign w:val="center"/>
          </w:tcPr>
          <w:p w14:paraId="50241B2B" w14:textId="77777777" w:rsidR="00E338AB" w:rsidRPr="00CD02FD" w:rsidRDefault="00E338AB" w:rsidP="00596E16">
            <w:pPr>
              <w:pStyle w:val="TAL"/>
              <w:keepNext w:val="0"/>
              <w:keepLines w:val="0"/>
              <w:rPr>
                <w:rFonts w:cs="Arial"/>
                <w:sz w:val="16"/>
                <w:szCs w:val="16"/>
              </w:rPr>
            </w:pPr>
            <w:r w:rsidRPr="00CD02FD">
              <w:rPr>
                <w:rFonts w:cs="Arial"/>
                <w:sz w:val="16"/>
                <w:szCs w:val="16"/>
                <w:lang w:eastAsia="zh-CN"/>
              </w:rPr>
              <w:t xml:space="preserve">Measurement configuration control and reporting / Event A2 / Measurement of NR </w:t>
            </w:r>
            <w:proofErr w:type="spellStart"/>
            <w:r w:rsidRPr="00CD02FD">
              <w:rPr>
                <w:rFonts w:cs="Arial"/>
                <w:sz w:val="16"/>
                <w:szCs w:val="16"/>
                <w:lang w:eastAsia="zh-CN"/>
              </w:rPr>
              <w:t>PSCell</w:t>
            </w:r>
            <w:proofErr w:type="spellEnd"/>
            <w:r w:rsidRPr="00CD02FD">
              <w:rPr>
                <w:rFonts w:cs="Arial"/>
                <w:sz w:val="16"/>
                <w:szCs w:val="16"/>
                <w:lang w:eastAsia="zh-CN"/>
              </w:rPr>
              <w:t xml:space="preserve"> / EN-DC</w:t>
            </w:r>
          </w:p>
        </w:tc>
        <w:tc>
          <w:tcPr>
            <w:tcW w:w="913" w:type="dxa"/>
            <w:gridSpan w:val="2"/>
            <w:tcBorders>
              <w:top w:val="single" w:sz="4" w:space="0" w:color="auto"/>
              <w:bottom w:val="single" w:sz="4" w:space="0" w:color="auto"/>
            </w:tcBorders>
            <w:shd w:val="clear" w:color="auto" w:fill="auto"/>
            <w:vAlign w:val="center"/>
          </w:tcPr>
          <w:p w14:paraId="1433130C"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066E5F59" w14:textId="77777777" w:rsidR="00E338AB" w:rsidRPr="00CD02FD" w:rsidDel="00746051" w:rsidRDefault="00E338AB" w:rsidP="00596E16">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534C7E59"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NR-Inter frequency measurements and at least periodical reporting)</w:t>
            </w:r>
          </w:p>
        </w:tc>
      </w:tr>
      <w:tr w:rsidR="00E338AB" w:rsidRPr="00CD02FD" w14:paraId="465A3D3A"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373F1981"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hint="eastAsia"/>
                <w:color w:val="000000"/>
                <w:sz w:val="16"/>
                <w:szCs w:val="16"/>
              </w:rPr>
              <w:t>8.2.3.</w:t>
            </w:r>
            <w:r w:rsidRPr="00CD02FD">
              <w:rPr>
                <w:rFonts w:ascii="Arial" w:hAnsi="Arial" w:cs="Arial"/>
                <w:color w:val="000000"/>
                <w:sz w:val="16"/>
                <w:szCs w:val="16"/>
              </w:rPr>
              <w:t>5</w:t>
            </w:r>
            <w:r w:rsidRPr="00CD02FD">
              <w:rPr>
                <w:rFonts w:ascii="Arial" w:hAnsi="Arial" w:cs="Arial" w:hint="eastAsia"/>
                <w:color w:val="000000"/>
                <w:sz w:val="16"/>
                <w:szCs w:val="16"/>
              </w:rPr>
              <w:t>.2</w:t>
            </w:r>
          </w:p>
        </w:tc>
        <w:tc>
          <w:tcPr>
            <w:tcW w:w="3354" w:type="dxa"/>
            <w:tcBorders>
              <w:top w:val="single" w:sz="4" w:space="0" w:color="auto"/>
              <w:bottom w:val="single" w:sz="4" w:space="0" w:color="auto"/>
            </w:tcBorders>
            <w:shd w:val="clear" w:color="auto" w:fill="auto"/>
            <w:vAlign w:val="center"/>
          </w:tcPr>
          <w:p w14:paraId="0AC23C83" w14:textId="77777777" w:rsidR="00E338AB" w:rsidRPr="00CD02FD" w:rsidRDefault="00E338AB" w:rsidP="00596E16">
            <w:pPr>
              <w:pStyle w:val="TAL"/>
              <w:keepNext w:val="0"/>
              <w:keepLines w:val="0"/>
              <w:rPr>
                <w:rFonts w:cs="Arial"/>
                <w:sz w:val="16"/>
                <w:szCs w:val="16"/>
                <w:lang w:eastAsia="zh-CN"/>
              </w:rPr>
            </w:pPr>
            <w:r w:rsidRPr="00CD02FD">
              <w:rPr>
                <w:sz w:val="16"/>
                <w:szCs w:val="16"/>
              </w:rPr>
              <w:t xml:space="preserve">Measurement configuration control and reporting / Event A2 / Measurement of E-UTRA </w:t>
            </w:r>
            <w:proofErr w:type="spellStart"/>
            <w:r w:rsidRPr="00CD02FD">
              <w:rPr>
                <w:sz w:val="16"/>
                <w:szCs w:val="16"/>
              </w:rPr>
              <w:t>PSCell</w:t>
            </w:r>
            <w:proofErr w:type="spellEnd"/>
            <w:r w:rsidRPr="00CD02FD">
              <w:rPr>
                <w:sz w:val="16"/>
                <w:szCs w:val="16"/>
              </w:rPr>
              <w:t xml:space="preserve"> / NE-DC</w:t>
            </w:r>
          </w:p>
        </w:tc>
        <w:tc>
          <w:tcPr>
            <w:tcW w:w="913" w:type="dxa"/>
            <w:gridSpan w:val="2"/>
            <w:tcBorders>
              <w:top w:val="single" w:sz="4" w:space="0" w:color="auto"/>
              <w:bottom w:val="single" w:sz="4" w:space="0" w:color="auto"/>
            </w:tcBorders>
            <w:shd w:val="clear" w:color="auto" w:fill="auto"/>
            <w:vAlign w:val="center"/>
          </w:tcPr>
          <w:p w14:paraId="58982E7A"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13BE3B2"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C160</w:t>
            </w:r>
          </w:p>
        </w:tc>
        <w:tc>
          <w:tcPr>
            <w:tcW w:w="3529" w:type="dxa"/>
            <w:tcBorders>
              <w:top w:val="single" w:sz="4" w:space="0" w:color="auto"/>
              <w:bottom w:val="single" w:sz="4" w:space="0" w:color="auto"/>
            </w:tcBorders>
            <w:shd w:val="clear" w:color="auto" w:fill="auto"/>
          </w:tcPr>
          <w:p w14:paraId="519B1AA6" w14:textId="77777777" w:rsidR="00E338AB" w:rsidRPr="00CD02FD" w:rsidRDefault="00E338AB" w:rsidP="00596E16">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E338AB" w:rsidRPr="00CD02FD" w14:paraId="58338B13" w14:textId="77777777" w:rsidTr="00596E16">
        <w:trPr>
          <w:gridAfter w:val="1"/>
          <w:wAfter w:w="81" w:type="dxa"/>
          <w:jc w:val="center"/>
        </w:trPr>
        <w:tc>
          <w:tcPr>
            <w:tcW w:w="1146" w:type="dxa"/>
            <w:tcBorders>
              <w:top w:val="single" w:sz="4" w:space="0" w:color="auto"/>
              <w:bottom w:val="single" w:sz="4" w:space="0" w:color="auto"/>
            </w:tcBorders>
            <w:shd w:val="clear" w:color="auto" w:fill="D9D9D9"/>
          </w:tcPr>
          <w:p w14:paraId="0EEBBBA1" w14:textId="77777777" w:rsidR="00E338AB" w:rsidRPr="00CD02FD" w:rsidRDefault="00E338AB" w:rsidP="00596E16">
            <w:pPr>
              <w:keepNext/>
              <w:keepLines/>
              <w:spacing w:after="0"/>
              <w:rPr>
                <w:rFonts w:ascii="Arial" w:hAnsi="Arial" w:cs="Arial"/>
                <w:b/>
                <w:color w:val="000000"/>
                <w:sz w:val="16"/>
                <w:szCs w:val="16"/>
              </w:rPr>
            </w:pPr>
            <w:r w:rsidRPr="00CD02FD">
              <w:rPr>
                <w:rFonts w:ascii="Arial" w:hAnsi="Arial" w:cs="Arial"/>
                <w:b/>
                <w:color w:val="000000"/>
                <w:sz w:val="16"/>
                <w:szCs w:val="16"/>
              </w:rPr>
              <w:t>8.2.3.6</w:t>
            </w:r>
          </w:p>
        </w:tc>
        <w:tc>
          <w:tcPr>
            <w:tcW w:w="3354" w:type="dxa"/>
            <w:tcBorders>
              <w:top w:val="single" w:sz="4" w:space="0" w:color="auto"/>
              <w:bottom w:val="single" w:sz="4" w:space="0" w:color="auto"/>
            </w:tcBorders>
            <w:shd w:val="clear" w:color="auto" w:fill="D9D9D9"/>
            <w:vAlign w:val="center"/>
          </w:tcPr>
          <w:p w14:paraId="0489D600" w14:textId="77777777" w:rsidR="00E338AB" w:rsidRPr="00CD02FD" w:rsidRDefault="00E338AB" w:rsidP="00596E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A3 / Measurement of Neighbour NR cells</w:t>
            </w:r>
          </w:p>
        </w:tc>
        <w:tc>
          <w:tcPr>
            <w:tcW w:w="913" w:type="dxa"/>
            <w:gridSpan w:val="2"/>
            <w:tcBorders>
              <w:top w:val="single" w:sz="4" w:space="0" w:color="auto"/>
              <w:bottom w:val="single" w:sz="4" w:space="0" w:color="auto"/>
            </w:tcBorders>
            <w:shd w:val="clear" w:color="auto" w:fill="D9D9D9"/>
            <w:vAlign w:val="center"/>
          </w:tcPr>
          <w:p w14:paraId="36E36E8E"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4E150C09" w14:textId="77777777" w:rsidR="00E338AB" w:rsidRPr="00CD02FD" w:rsidRDefault="00E338AB" w:rsidP="00596E16">
            <w:pPr>
              <w:pStyle w:val="TAL"/>
              <w:keepNext w:val="0"/>
              <w:keepLines w:val="0"/>
              <w:jc w:val="center"/>
              <w:rPr>
                <w:rFonts w:cs="Arial"/>
                <w:b/>
                <w:sz w:val="16"/>
                <w:szCs w:val="16"/>
              </w:rPr>
            </w:pPr>
          </w:p>
        </w:tc>
        <w:tc>
          <w:tcPr>
            <w:tcW w:w="3529" w:type="dxa"/>
            <w:tcBorders>
              <w:top w:val="single" w:sz="4" w:space="0" w:color="auto"/>
              <w:bottom w:val="single" w:sz="4" w:space="0" w:color="auto"/>
            </w:tcBorders>
            <w:shd w:val="clear" w:color="auto" w:fill="D9D9D9"/>
          </w:tcPr>
          <w:p w14:paraId="187B95EE" w14:textId="77777777" w:rsidR="00E338AB" w:rsidRPr="00CD02FD" w:rsidRDefault="00E338AB" w:rsidP="00596E16">
            <w:pPr>
              <w:pStyle w:val="TAL"/>
              <w:keepNext w:val="0"/>
              <w:keepLines w:val="0"/>
              <w:rPr>
                <w:rFonts w:cs="Arial"/>
                <w:b/>
                <w:sz w:val="16"/>
                <w:szCs w:val="16"/>
              </w:rPr>
            </w:pPr>
          </w:p>
        </w:tc>
      </w:tr>
      <w:tr w:rsidR="00E338AB" w:rsidRPr="00CD02FD" w14:paraId="35CF06B5"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4C6B39E8" w14:textId="77777777" w:rsidR="00E338AB" w:rsidRPr="00CD02FD" w:rsidRDefault="00E338AB" w:rsidP="00596E16">
            <w:pPr>
              <w:keepNext/>
              <w:keepLines/>
              <w:spacing w:after="0"/>
              <w:rPr>
                <w:rFonts w:ascii="Arial" w:hAnsi="Arial" w:cs="Arial"/>
                <w:sz w:val="16"/>
                <w:szCs w:val="16"/>
                <w:lang w:eastAsia="zh-CN"/>
              </w:rPr>
            </w:pPr>
            <w:r w:rsidRPr="00CD02FD">
              <w:rPr>
                <w:rFonts w:ascii="Arial" w:hAnsi="Arial" w:cs="Arial"/>
                <w:color w:val="000000"/>
                <w:sz w:val="16"/>
                <w:szCs w:val="16"/>
              </w:rPr>
              <w:t>8.2.3.6.1</w:t>
            </w:r>
          </w:p>
        </w:tc>
        <w:tc>
          <w:tcPr>
            <w:tcW w:w="3354" w:type="dxa"/>
            <w:tcBorders>
              <w:top w:val="single" w:sz="4" w:space="0" w:color="auto"/>
              <w:bottom w:val="single" w:sz="4" w:space="0" w:color="auto"/>
            </w:tcBorders>
            <w:shd w:val="clear" w:color="auto" w:fill="auto"/>
            <w:vAlign w:val="center"/>
          </w:tcPr>
          <w:p w14:paraId="48996999"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cells / Intra-frequency measurements / EN-DC</w:t>
            </w:r>
          </w:p>
        </w:tc>
        <w:tc>
          <w:tcPr>
            <w:tcW w:w="913" w:type="dxa"/>
            <w:gridSpan w:val="2"/>
            <w:tcBorders>
              <w:top w:val="single" w:sz="4" w:space="0" w:color="auto"/>
              <w:bottom w:val="single" w:sz="4" w:space="0" w:color="auto"/>
            </w:tcBorders>
            <w:shd w:val="clear" w:color="auto" w:fill="auto"/>
            <w:vAlign w:val="center"/>
          </w:tcPr>
          <w:p w14:paraId="4074F723"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239CA69"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5E171009"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E338AB" w:rsidRPr="00CD02FD" w14:paraId="21011D65"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624114A2"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color w:val="000000"/>
                <w:sz w:val="16"/>
                <w:szCs w:val="16"/>
              </w:rPr>
              <w:t>8.2.3.6.1a</w:t>
            </w:r>
          </w:p>
        </w:tc>
        <w:tc>
          <w:tcPr>
            <w:tcW w:w="3354" w:type="dxa"/>
            <w:tcBorders>
              <w:top w:val="single" w:sz="4" w:space="0" w:color="auto"/>
              <w:bottom w:val="single" w:sz="4" w:space="0" w:color="auto"/>
            </w:tcBorders>
            <w:shd w:val="clear" w:color="auto" w:fill="auto"/>
            <w:vAlign w:val="center"/>
          </w:tcPr>
          <w:p w14:paraId="75C1849B"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Inter-frequency measurements / EN-DC</w:t>
            </w:r>
          </w:p>
        </w:tc>
        <w:tc>
          <w:tcPr>
            <w:tcW w:w="913" w:type="dxa"/>
            <w:gridSpan w:val="2"/>
            <w:tcBorders>
              <w:top w:val="single" w:sz="4" w:space="0" w:color="auto"/>
              <w:bottom w:val="single" w:sz="4" w:space="0" w:color="auto"/>
            </w:tcBorders>
            <w:shd w:val="clear" w:color="auto" w:fill="auto"/>
            <w:vAlign w:val="center"/>
          </w:tcPr>
          <w:p w14:paraId="1C0934E2"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83E7E45"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007EF171"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E338AB" w:rsidRPr="00CD02FD" w14:paraId="5EB7D613"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42D17F03"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color w:val="000000"/>
                <w:sz w:val="16"/>
                <w:szCs w:val="16"/>
              </w:rPr>
              <w:t>8.2.3.6.1b</w:t>
            </w:r>
          </w:p>
        </w:tc>
        <w:tc>
          <w:tcPr>
            <w:tcW w:w="3354" w:type="dxa"/>
            <w:tcBorders>
              <w:top w:val="single" w:sz="4" w:space="0" w:color="auto"/>
              <w:bottom w:val="single" w:sz="4" w:space="0" w:color="auto"/>
            </w:tcBorders>
            <w:shd w:val="clear" w:color="auto" w:fill="auto"/>
          </w:tcPr>
          <w:p w14:paraId="7A027AD4"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Inter-band measurements / EN-DC</w:t>
            </w:r>
          </w:p>
        </w:tc>
        <w:tc>
          <w:tcPr>
            <w:tcW w:w="913" w:type="dxa"/>
            <w:gridSpan w:val="2"/>
            <w:tcBorders>
              <w:top w:val="single" w:sz="4" w:space="0" w:color="auto"/>
              <w:bottom w:val="single" w:sz="4" w:space="0" w:color="auto"/>
            </w:tcBorders>
            <w:shd w:val="clear" w:color="auto" w:fill="auto"/>
            <w:vAlign w:val="center"/>
          </w:tcPr>
          <w:p w14:paraId="4C2F0C5A"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3F9C3EB"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C93</w:t>
            </w:r>
          </w:p>
        </w:tc>
        <w:tc>
          <w:tcPr>
            <w:tcW w:w="3529" w:type="dxa"/>
            <w:tcBorders>
              <w:top w:val="single" w:sz="4" w:space="0" w:color="auto"/>
              <w:bottom w:val="single" w:sz="4" w:space="0" w:color="auto"/>
            </w:tcBorders>
            <w:shd w:val="clear" w:color="auto" w:fill="auto"/>
          </w:tcPr>
          <w:p w14:paraId="5FDDE570" w14:textId="77777777" w:rsidR="00E338AB" w:rsidRPr="00CD02FD" w:rsidRDefault="00E338AB" w:rsidP="00596E16">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E338AB" w:rsidRPr="00CD02FD" w14:paraId="1988E5AF"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4D9C6F51" w14:textId="77777777" w:rsidR="00E338AB" w:rsidRPr="00CD02FD" w:rsidRDefault="00E338AB" w:rsidP="00596E16">
            <w:pPr>
              <w:keepNext/>
              <w:keepLines/>
              <w:spacing w:after="0"/>
              <w:rPr>
                <w:rFonts w:ascii="Arial" w:hAnsi="Arial" w:cs="Arial"/>
                <w:b/>
                <w:color w:val="000000"/>
                <w:sz w:val="16"/>
                <w:szCs w:val="16"/>
              </w:rPr>
            </w:pPr>
            <w:r w:rsidRPr="00CD02FD">
              <w:rPr>
                <w:rFonts w:ascii="Arial" w:hAnsi="Arial" w:cs="Arial"/>
                <w:color w:val="000000"/>
                <w:sz w:val="16"/>
                <w:szCs w:val="16"/>
              </w:rPr>
              <w:t>8.2.3.6.2</w:t>
            </w:r>
          </w:p>
        </w:tc>
        <w:tc>
          <w:tcPr>
            <w:tcW w:w="3354" w:type="dxa"/>
            <w:tcBorders>
              <w:top w:val="single" w:sz="4" w:space="0" w:color="auto"/>
              <w:bottom w:val="single" w:sz="4" w:space="0" w:color="auto"/>
            </w:tcBorders>
            <w:shd w:val="clear" w:color="auto" w:fill="auto"/>
          </w:tcPr>
          <w:p w14:paraId="05675D28" w14:textId="77777777" w:rsidR="00E338AB" w:rsidRPr="00CD02FD" w:rsidRDefault="00E338AB" w:rsidP="00596E16">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cells / Intra-frequency measurements / NE-DC</w:t>
            </w:r>
          </w:p>
        </w:tc>
        <w:tc>
          <w:tcPr>
            <w:tcW w:w="913" w:type="dxa"/>
            <w:gridSpan w:val="2"/>
            <w:tcBorders>
              <w:top w:val="single" w:sz="4" w:space="0" w:color="auto"/>
              <w:bottom w:val="single" w:sz="4" w:space="0" w:color="auto"/>
            </w:tcBorders>
            <w:shd w:val="clear" w:color="auto" w:fill="auto"/>
            <w:vAlign w:val="center"/>
          </w:tcPr>
          <w:p w14:paraId="696D7C21" w14:textId="77777777" w:rsidR="00E338AB" w:rsidRPr="00CD02FD" w:rsidRDefault="00E338AB" w:rsidP="00596E16">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83FEB76" w14:textId="77777777" w:rsidR="00E338AB" w:rsidRPr="00CD02FD" w:rsidRDefault="00E338AB" w:rsidP="00596E16">
            <w:pPr>
              <w:pStyle w:val="TAL"/>
              <w:keepNext w:val="0"/>
              <w:keepLines w:val="0"/>
              <w:jc w:val="center"/>
              <w:rPr>
                <w:rFonts w:cs="Arial"/>
                <w:b/>
                <w:sz w:val="16"/>
                <w:szCs w:val="16"/>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3738CFCE" w14:textId="77777777" w:rsidR="00E338AB" w:rsidRPr="00CD02FD" w:rsidRDefault="00E338AB" w:rsidP="00596E16">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w:t>
            </w:r>
          </w:p>
        </w:tc>
      </w:tr>
      <w:tr w:rsidR="00E338AB" w:rsidRPr="00CD02FD" w14:paraId="40138FC9"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33E027DE" w14:textId="77777777" w:rsidR="00E338AB" w:rsidRPr="00CD02FD" w:rsidRDefault="00E338AB" w:rsidP="00596E16">
            <w:pPr>
              <w:keepNext/>
              <w:keepLines/>
              <w:spacing w:after="0"/>
              <w:rPr>
                <w:rFonts w:ascii="Arial" w:hAnsi="Arial" w:cs="Arial"/>
                <w:b/>
                <w:color w:val="000000"/>
                <w:sz w:val="16"/>
                <w:szCs w:val="16"/>
              </w:rPr>
            </w:pPr>
            <w:r w:rsidRPr="00CD02FD">
              <w:rPr>
                <w:rFonts w:ascii="Arial" w:hAnsi="Arial" w:cs="Arial"/>
                <w:color w:val="000000"/>
                <w:sz w:val="16"/>
                <w:szCs w:val="16"/>
              </w:rPr>
              <w:t>8.2.3.6.2a</w:t>
            </w:r>
          </w:p>
        </w:tc>
        <w:tc>
          <w:tcPr>
            <w:tcW w:w="3354" w:type="dxa"/>
            <w:tcBorders>
              <w:top w:val="single" w:sz="4" w:space="0" w:color="auto"/>
              <w:bottom w:val="single" w:sz="4" w:space="0" w:color="auto"/>
            </w:tcBorders>
            <w:shd w:val="clear" w:color="auto" w:fill="auto"/>
          </w:tcPr>
          <w:p w14:paraId="39663974" w14:textId="77777777" w:rsidR="00E338AB" w:rsidRPr="00CD02FD" w:rsidRDefault="00E338AB" w:rsidP="00596E16">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Inter-frequency measurements / NE-DC</w:t>
            </w:r>
          </w:p>
        </w:tc>
        <w:tc>
          <w:tcPr>
            <w:tcW w:w="913" w:type="dxa"/>
            <w:gridSpan w:val="2"/>
            <w:tcBorders>
              <w:top w:val="single" w:sz="4" w:space="0" w:color="auto"/>
              <w:bottom w:val="single" w:sz="4" w:space="0" w:color="auto"/>
            </w:tcBorders>
            <w:shd w:val="clear" w:color="auto" w:fill="auto"/>
            <w:vAlign w:val="center"/>
          </w:tcPr>
          <w:p w14:paraId="21B6EDC3" w14:textId="77777777" w:rsidR="00E338AB" w:rsidRPr="00CD02FD" w:rsidRDefault="00E338AB" w:rsidP="00596E16">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01CC046C" w14:textId="77777777" w:rsidR="00E338AB" w:rsidRPr="00CD02FD" w:rsidRDefault="00E338AB" w:rsidP="00596E16">
            <w:pPr>
              <w:pStyle w:val="TAL"/>
              <w:keepNext w:val="0"/>
              <w:keepLines w:val="0"/>
              <w:jc w:val="center"/>
              <w:rPr>
                <w:rFonts w:cs="Arial"/>
                <w:b/>
                <w:sz w:val="16"/>
                <w:szCs w:val="16"/>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0AD247A7" w14:textId="77777777" w:rsidR="00E338AB" w:rsidRPr="00CD02FD" w:rsidRDefault="00E338AB" w:rsidP="00596E16">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E338AB" w:rsidRPr="00CD02FD" w14:paraId="3EBDD1F1"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497FF2BE" w14:textId="77777777" w:rsidR="00E338AB" w:rsidRPr="00CD02FD" w:rsidRDefault="00E338AB" w:rsidP="00596E16">
            <w:pPr>
              <w:keepNext/>
              <w:keepLines/>
              <w:spacing w:after="0"/>
              <w:rPr>
                <w:rFonts w:ascii="Arial" w:hAnsi="Arial" w:cs="Arial"/>
                <w:b/>
                <w:color w:val="000000"/>
                <w:sz w:val="16"/>
                <w:szCs w:val="16"/>
              </w:rPr>
            </w:pPr>
            <w:r w:rsidRPr="00CD02FD">
              <w:rPr>
                <w:rFonts w:ascii="Arial" w:hAnsi="Arial" w:cs="Arial"/>
                <w:color w:val="000000"/>
                <w:sz w:val="16"/>
                <w:szCs w:val="16"/>
              </w:rPr>
              <w:t>8.2.3.6.2b</w:t>
            </w:r>
          </w:p>
        </w:tc>
        <w:tc>
          <w:tcPr>
            <w:tcW w:w="3354" w:type="dxa"/>
            <w:tcBorders>
              <w:top w:val="single" w:sz="4" w:space="0" w:color="auto"/>
              <w:bottom w:val="single" w:sz="4" w:space="0" w:color="auto"/>
            </w:tcBorders>
            <w:shd w:val="clear" w:color="auto" w:fill="auto"/>
          </w:tcPr>
          <w:p w14:paraId="4C9040AF" w14:textId="77777777" w:rsidR="00E338AB" w:rsidRPr="00CD02FD" w:rsidRDefault="00E338AB" w:rsidP="00596E16">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Inter-band measurements / NE-DC</w:t>
            </w:r>
          </w:p>
        </w:tc>
        <w:tc>
          <w:tcPr>
            <w:tcW w:w="913" w:type="dxa"/>
            <w:gridSpan w:val="2"/>
            <w:tcBorders>
              <w:top w:val="single" w:sz="4" w:space="0" w:color="auto"/>
              <w:bottom w:val="single" w:sz="4" w:space="0" w:color="auto"/>
            </w:tcBorders>
            <w:shd w:val="clear" w:color="auto" w:fill="auto"/>
            <w:vAlign w:val="center"/>
          </w:tcPr>
          <w:p w14:paraId="550E555C" w14:textId="77777777" w:rsidR="00E338AB" w:rsidRPr="00CD02FD" w:rsidRDefault="00E338AB" w:rsidP="00596E16">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1ED97D2" w14:textId="77777777" w:rsidR="00E338AB" w:rsidRPr="00CD02FD" w:rsidRDefault="00E338AB" w:rsidP="00596E16">
            <w:pPr>
              <w:pStyle w:val="TAL"/>
              <w:keepNext w:val="0"/>
              <w:keepLines w:val="0"/>
              <w:jc w:val="center"/>
              <w:rPr>
                <w:rFonts w:cs="Arial"/>
                <w:b/>
                <w:sz w:val="16"/>
                <w:szCs w:val="16"/>
              </w:rPr>
            </w:pPr>
            <w:r w:rsidRPr="00CD02FD">
              <w:rPr>
                <w:rFonts w:cs="Arial"/>
                <w:sz w:val="16"/>
                <w:szCs w:val="16"/>
                <w:lang w:eastAsia="zh-CN"/>
              </w:rPr>
              <w:t>C183</w:t>
            </w:r>
          </w:p>
        </w:tc>
        <w:tc>
          <w:tcPr>
            <w:tcW w:w="3529" w:type="dxa"/>
            <w:tcBorders>
              <w:top w:val="single" w:sz="4" w:space="0" w:color="auto"/>
              <w:bottom w:val="single" w:sz="4" w:space="0" w:color="auto"/>
            </w:tcBorders>
            <w:shd w:val="clear" w:color="auto" w:fill="auto"/>
          </w:tcPr>
          <w:p w14:paraId="32E60E42" w14:textId="77777777" w:rsidR="00E338AB" w:rsidRPr="00CD02FD" w:rsidRDefault="00E338AB" w:rsidP="00596E16">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E338AB" w:rsidRPr="00CD02FD" w14:paraId="1B0A838A" w14:textId="77777777" w:rsidTr="00596E16">
        <w:trPr>
          <w:gridAfter w:val="1"/>
          <w:wAfter w:w="81" w:type="dxa"/>
          <w:jc w:val="center"/>
        </w:trPr>
        <w:tc>
          <w:tcPr>
            <w:tcW w:w="1146" w:type="dxa"/>
            <w:tcBorders>
              <w:top w:val="single" w:sz="4" w:space="0" w:color="auto"/>
              <w:bottom w:val="single" w:sz="4" w:space="0" w:color="auto"/>
            </w:tcBorders>
            <w:shd w:val="clear" w:color="auto" w:fill="D9D9D9"/>
          </w:tcPr>
          <w:p w14:paraId="132BEDD5" w14:textId="77777777" w:rsidR="00E338AB" w:rsidRPr="00CD02FD" w:rsidRDefault="00E338AB" w:rsidP="00596E16">
            <w:pPr>
              <w:keepNext/>
              <w:keepLines/>
              <w:spacing w:after="0"/>
              <w:rPr>
                <w:rFonts w:ascii="Arial" w:hAnsi="Arial" w:cs="Arial"/>
                <w:b/>
                <w:color w:val="000000"/>
                <w:sz w:val="16"/>
                <w:szCs w:val="16"/>
              </w:rPr>
            </w:pPr>
            <w:r w:rsidRPr="00CD02FD">
              <w:rPr>
                <w:rFonts w:ascii="Arial" w:hAnsi="Arial" w:cs="Arial"/>
                <w:b/>
                <w:color w:val="000000"/>
                <w:sz w:val="16"/>
                <w:szCs w:val="16"/>
              </w:rPr>
              <w:t>8.2.3.7</w:t>
            </w:r>
          </w:p>
        </w:tc>
        <w:tc>
          <w:tcPr>
            <w:tcW w:w="3354" w:type="dxa"/>
            <w:tcBorders>
              <w:top w:val="single" w:sz="4" w:space="0" w:color="auto"/>
              <w:bottom w:val="single" w:sz="4" w:space="0" w:color="auto"/>
            </w:tcBorders>
            <w:shd w:val="clear" w:color="auto" w:fill="D9D9D9"/>
            <w:vAlign w:val="center"/>
          </w:tcPr>
          <w:p w14:paraId="174FD1B5" w14:textId="77777777" w:rsidR="00E338AB" w:rsidRPr="00CD02FD" w:rsidRDefault="00E338AB" w:rsidP="00596E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A4 (intra-frequency, inter-frequency and inter-band measurements) / Measurement of Neighbour NR cell</w:t>
            </w:r>
          </w:p>
        </w:tc>
        <w:tc>
          <w:tcPr>
            <w:tcW w:w="913" w:type="dxa"/>
            <w:gridSpan w:val="2"/>
            <w:tcBorders>
              <w:top w:val="single" w:sz="4" w:space="0" w:color="auto"/>
              <w:bottom w:val="single" w:sz="4" w:space="0" w:color="auto"/>
            </w:tcBorders>
            <w:shd w:val="clear" w:color="auto" w:fill="D9D9D9"/>
            <w:vAlign w:val="center"/>
          </w:tcPr>
          <w:p w14:paraId="6C2CD19C"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0E724B1B" w14:textId="77777777" w:rsidR="00E338AB" w:rsidRPr="00CD02FD" w:rsidRDefault="00E338AB" w:rsidP="00596E16">
            <w:pPr>
              <w:pStyle w:val="TAL"/>
              <w:keepNext w:val="0"/>
              <w:keepLines w:val="0"/>
              <w:jc w:val="center"/>
              <w:rPr>
                <w:rFonts w:cs="Arial"/>
                <w:b/>
                <w:sz w:val="16"/>
                <w:szCs w:val="16"/>
              </w:rPr>
            </w:pPr>
          </w:p>
        </w:tc>
        <w:tc>
          <w:tcPr>
            <w:tcW w:w="3529" w:type="dxa"/>
            <w:tcBorders>
              <w:top w:val="single" w:sz="4" w:space="0" w:color="auto"/>
              <w:bottom w:val="single" w:sz="4" w:space="0" w:color="auto"/>
            </w:tcBorders>
            <w:shd w:val="clear" w:color="auto" w:fill="D9D9D9"/>
          </w:tcPr>
          <w:p w14:paraId="51B800FB" w14:textId="77777777" w:rsidR="00E338AB" w:rsidRPr="00CD02FD" w:rsidRDefault="00E338AB" w:rsidP="00596E16">
            <w:pPr>
              <w:pStyle w:val="TAL"/>
              <w:keepNext w:val="0"/>
              <w:keepLines w:val="0"/>
              <w:rPr>
                <w:rFonts w:cs="Arial"/>
                <w:b/>
                <w:sz w:val="16"/>
                <w:szCs w:val="16"/>
              </w:rPr>
            </w:pPr>
          </w:p>
        </w:tc>
      </w:tr>
      <w:tr w:rsidR="00E338AB" w:rsidRPr="00CD02FD" w14:paraId="3934E1A0"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7D64FD40" w14:textId="77777777" w:rsidR="00E338AB" w:rsidRPr="00CD02FD" w:rsidRDefault="00E338AB" w:rsidP="00596E16">
            <w:pPr>
              <w:keepNext/>
              <w:keepLines/>
              <w:spacing w:after="0"/>
              <w:rPr>
                <w:rFonts w:ascii="Arial" w:hAnsi="Arial" w:cs="Arial"/>
                <w:sz w:val="16"/>
                <w:szCs w:val="16"/>
                <w:lang w:eastAsia="zh-CN"/>
              </w:rPr>
            </w:pPr>
            <w:r w:rsidRPr="00CD02FD">
              <w:rPr>
                <w:rFonts w:ascii="Arial" w:hAnsi="Arial" w:cs="Arial"/>
                <w:color w:val="000000"/>
                <w:sz w:val="16"/>
                <w:szCs w:val="16"/>
              </w:rPr>
              <w:t>8.2.3.7.1</w:t>
            </w:r>
          </w:p>
        </w:tc>
        <w:tc>
          <w:tcPr>
            <w:tcW w:w="3354" w:type="dxa"/>
            <w:tcBorders>
              <w:top w:val="single" w:sz="4" w:space="0" w:color="auto"/>
              <w:bottom w:val="single" w:sz="4" w:space="0" w:color="auto"/>
            </w:tcBorders>
            <w:shd w:val="clear" w:color="auto" w:fill="auto"/>
            <w:vAlign w:val="center"/>
          </w:tcPr>
          <w:p w14:paraId="26548254"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Intra-frequency measurements / EN-DC</w:t>
            </w:r>
          </w:p>
        </w:tc>
        <w:tc>
          <w:tcPr>
            <w:tcW w:w="913" w:type="dxa"/>
            <w:gridSpan w:val="2"/>
            <w:tcBorders>
              <w:top w:val="single" w:sz="4" w:space="0" w:color="auto"/>
              <w:bottom w:val="single" w:sz="4" w:space="0" w:color="auto"/>
            </w:tcBorders>
            <w:shd w:val="clear" w:color="auto" w:fill="auto"/>
            <w:vAlign w:val="center"/>
          </w:tcPr>
          <w:p w14:paraId="13189095"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306F6338"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3C3E32EF"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E338AB" w:rsidRPr="00CD02FD" w14:paraId="501DC7A4"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3CC0990F"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color w:val="000000"/>
                <w:sz w:val="16"/>
                <w:szCs w:val="16"/>
              </w:rPr>
              <w:lastRenderedPageBreak/>
              <w:t>8.2.3.7.1a</w:t>
            </w:r>
          </w:p>
        </w:tc>
        <w:tc>
          <w:tcPr>
            <w:tcW w:w="3354" w:type="dxa"/>
            <w:tcBorders>
              <w:top w:val="single" w:sz="4" w:space="0" w:color="auto"/>
              <w:bottom w:val="single" w:sz="4" w:space="0" w:color="auto"/>
            </w:tcBorders>
            <w:shd w:val="clear" w:color="auto" w:fill="auto"/>
            <w:vAlign w:val="center"/>
          </w:tcPr>
          <w:p w14:paraId="43BC976F"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Inter-frequency measurements / EN-DC</w:t>
            </w:r>
          </w:p>
        </w:tc>
        <w:tc>
          <w:tcPr>
            <w:tcW w:w="913" w:type="dxa"/>
            <w:gridSpan w:val="2"/>
            <w:tcBorders>
              <w:top w:val="single" w:sz="4" w:space="0" w:color="auto"/>
              <w:bottom w:val="single" w:sz="4" w:space="0" w:color="auto"/>
            </w:tcBorders>
            <w:shd w:val="clear" w:color="auto" w:fill="auto"/>
          </w:tcPr>
          <w:p w14:paraId="350A6600"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AF7DE52"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4218E534"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E338AB" w:rsidRPr="00CD02FD" w14:paraId="674EBA78"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2180D0EC"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color w:val="000000"/>
                <w:sz w:val="16"/>
                <w:szCs w:val="16"/>
              </w:rPr>
              <w:t>8.2.3.7.1b</w:t>
            </w:r>
          </w:p>
        </w:tc>
        <w:tc>
          <w:tcPr>
            <w:tcW w:w="3354" w:type="dxa"/>
            <w:tcBorders>
              <w:top w:val="single" w:sz="4" w:space="0" w:color="auto"/>
              <w:bottom w:val="single" w:sz="4" w:space="0" w:color="auto"/>
            </w:tcBorders>
            <w:shd w:val="clear" w:color="auto" w:fill="auto"/>
          </w:tcPr>
          <w:p w14:paraId="65DBA840" w14:textId="77777777" w:rsidR="00E338AB" w:rsidRPr="00CD02FD" w:rsidRDefault="00E338AB" w:rsidP="00596E16">
            <w:pPr>
              <w:pStyle w:val="TAL"/>
              <w:rPr>
                <w:sz w:val="16"/>
                <w:szCs w:val="16"/>
                <w:lang w:eastAsia="zh-CN"/>
              </w:rPr>
            </w:pPr>
            <w:r w:rsidRPr="00CD02FD">
              <w:rPr>
                <w:sz w:val="16"/>
                <w:szCs w:val="16"/>
                <w:lang w:eastAsia="zh-CN"/>
              </w:rPr>
              <w:t>Measurement configuration control and reporting / Event A4 / Measurement of Neighbour NR cell / Inter-band measurements / EN-DC</w:t>
            </w:r>
          </w:p>
        </w:tc>
        <w:tc>
          <w:tcPr>
            <w:tcW w:w="913" w:type="dxa"/>
            <w:gridSpan w:val="2"/>
            <w:tcBorders>
              <w:top w:val="single" w:sz="4" w:space="0" w:color="auto"/>
              <w:bottom w:val="single" w:sz="4" w:space="0" w:color="auto"/>
            </w:tcBorders>
            <w:shd w:val="clear" w:color="auto" w:fill="auto"/>
          </w:tcPr>
          <w:p w14:paraId="36D29A22"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86FDFFF"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C93</w:t>
            </w:r>
          </w:p>
        </w:tc>
        <w:tc>
          <w:tcPr>
            <w:tcW w:w="3529" w:type="dxa"/>
            <w:tcBorders>
              <w:top w:val="single" w:sz="4" w:space="0" w:color="auto"/>
              <w:bottom w:val="single" w:sz="4" w:space="0" w:color="auto"/>
            </w:tcBorders>
            <w:shd w:val="clear" w:color="auto" w:fill="auto"/>
          </w:tcPr>
          <w:p w14:paraId="06F104B8" w14:textId="77777777" w:rsidR="00E338AB" w:rsidRPr="00CD02FD" w:rsidRDefault="00E338AB" w:rsidP="00596E16">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E338AB" w:rsidRPr="00CD02FD" w14:paraId="54A95A90"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52546D34"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hint="eastAsia"/>
                <w:color w:val="000000"/>
                <w:sz w:val="16"/>
                <w:szCs w:val="16"/>
              </w:rPr>
              <w:t>8.2.3.7.2</w:t>
            </w:r>
          </w:p>
        </w:tc>
        <w:tc>
          <w:tcPr>
            <w:tcW w:w="3354" w:type="dxa"/>
            <w:tcBorders>
              <w:top w:val="single" w:sz="4" w:space="0" w:color="auto"/>
              <w:bottom w:val="single" w:sz="4" w:space="0" w:color="auto"/>
            </w:tcBorders>
            <w:shd w:val="clear" w:color="auto" w:fill="auto"/>
          </w:tcPr>
          <w:p w14:paraId="0BEE350B" w14:textId="77777777" w:rsidR="00E338AB" w:rsidRPr="00CD02FD" w:rsidRDefault="00E338AB" w:rsidP="00596E16">
            <w:pPr>
              <w:pStyle w:val="TAL"/>
              <w:rPr>
                <w:sz w:val="16"/>
                <w:szCs w:val="16"/>
                <w:lang w:eastAsia="zh-CN"/>
              </w:rPr>
            </w:pPr>
            <w:r w:rsidRPr="00CD02FD">
              <w:rPr>
                <w:rFonts w:hint="eastAsia"/>
                <w:sz w:val="16"/>
                <w:szCs w:val="16"/>
                <w:lang w:eastAsia="zh-CN"/>
              </w:rPr>
              <w:t xml:space="preserve">Measurement configuration control and reporting / Event A4 / Measurement of Neighbour </w:t>
            </w:r>
            <w:r w:rsidRPr="00CD02FD">
              <w:rPr>
                <w:sz w:val="16"/>
                <w:szCs w:val="16"/>
                <w:lang w:eastAsia="zh-CN"/>
              </w:rPr>
              <w:t>E-UTRA and NR cells</w:t>
            </w:r>
            <w:r w:rsidRPr="00CD02FD">
              <w:rPr>
                <w:rFonts w:hint="eastAsia"/>
                <w:sz w:val="16"/>
                <w:szCs w:val="16"/>
                <w:lang w:eastAsia="zh-CN"/>
              </w:rPr>
              <w:t xml:space="preserve"> / Intra-frequency measurements / NE-DC</w:t>
            </w:r>
          </w:p>
        </w:tc>
        <w:tc>
          <w:tcPr>
            <w:tcW w:w="913" w:type="dxa"/>
            <w:gridSpan w:val="2"/>
            <w:tcBorders>
              <w:top w:val="single" w:sz="4" w:space="0" w:color="auto"/>
              <w:bottom w:val="single" w:sz="4" w:space="0" w:color="auto"/>
            </w:tcBorders>
            <w:shd w:val="clear" w:color="auto" w:fill="auto"/>
            <w:vAlign w:val="center"/>
          </w:tcPr>
          <w:p w14:paraId="4C758F9B"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5131861"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589B30BB" w14:textId="77777777" w:rsidR="00E338AB" w:rsidRPr="00CD02FD" w:rsidRDefault="00E338AB" w:rsidP="00596E16">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E338AB" w:rsidRPr="00CD02FD" w14:paraId="27994E99"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00041DFC"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hint="eastAsia"/>
                <w:color w:val="000000"/>
                <w:sz w:val="16"/>
                <w:szCs w:val="16"/>
              </w:rPr>
              <w:t>8.2.3.7.2a</w:t>
            </w:r>
          </w:p>
        </w:tc>
        <w:tc>
          <w:tcPr>
            <w:tcW w:w="3354" w:type="dxa"/>
            <w:tcBorders>
              <w:top w:val="single" w:sz="4" w:space="0" w:color="auto"/>
              <w:bottom w:val="single" w:sz="4" w:space="0" w:color="auto"/>
            </w:tcBorders>
            <w:shd w:val="clear" w:color="auto" w:fill="auto"/>
          </w:tcPr>
          <w:p w14:paraId="38FEED97" w14:textId="77777777" w:rsidR="00E338AB" w:rsidRPr="00CD02FD" w:rsidRDefault="00E338AB" w:rsidP="00596E16">
            <w:pPr>
              <w:pStyle w:val="TAL"/>
              <w:rPr>
                <w:sz w:val="16"/>
                <w:szCs w:val="16"/>
                <w:lang w:eastAsia="zh-CN"/>
              </w:rPr>
            </w:pPr>
            <w:r w:rsidRPr="00CD02FD">
              <w:rPr>
                <w:rFonts w:hint="eastAsia"/>
                <w:sz w:val="16"/>
                <w:szCs w:val="16"/>
                <w:lang w:eastAsia="zh-CN"/>
              </w:rPr>
              <w:t xml:space="preserve">Measurement configuration control and reporting / Event A4 / Measurement of </w:t>
            </w:r>
            <w:proofErr w:type="spellStart"/>
            <w:r w:rsidRPr="00CD02FD">
              <w:rPr>
                <w:rFonts w:hint="eastAsia"/>
                <w:sz w:val="16"/>
                <w:szCs w:val="16"/>
                <w:lang w:eastAsia="zh-CN"/>
              </w:rPr>
              <w:t>Neighbor</w:t>
            </w:r>
            <w:proofErr w:type="spellEnd"/>
            <w:r w:rsidRPr="00CD02FD">
              <w:rPr>
                <w:rFonts w:hint="eastAsia"/>
                <w:sz w:val="16"/>
                <w:szCs w:val="16"/>
                <w:lang w:eastAsia="zh-CN"/>
              </w:rPr>
              <w:t xml:space="preserve"> </w:t>
            </w:r>
            <w:r w:rsidRPr="00CD02FD">
              <w:rPr>
                <w:sz w:val="16"/>
                <w:szCs w:val="16"/>
                <w:lang w:eastAsia="zh-CN"/>
              </w:rPr>
              <w:t>E-UTRA and NR cells</w:t>
            </w:r>
            <w:r w:rsidRPr="00CD02FD">
              <w:rPr>
                <w:rFonts w:hint="eastAsia"/>
                <w:sz w:val="16"/>
                <w:szCs w:val="16"/>
                <w:lang w:eastAsia="zh-CN"/>
              </w:rPr>
              <w:t xml:space="preserve"> / Inter-frequency measurements / NE-DC</w:t>
            </w:r>
          </w:p>
        </w:tc>
        <w:tc>
          <w:tcPr>
            <w:tcW w:w="913" w:type="dxa"/>
            <w:gridSpan w:val="2"/>
            <w:tcBorders>
              <w:top w:val="single" w:sz="4" w:space="0" w:color="auto"/>
              <w:bottom w:val="single" w:sz="4" w:space="0" w:color="auto"/>
            </w:tcBorders>
            <w:shd w:val="clear" w:color="auto" w:fill="auto"/>
            <w:vAlign w:val="center"/>
          </w:tcPr>
          <w:p w14:paraId="26ED97AB"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03E04C59"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4EDDA1E9" w14:textId="77777777" w:rsidR="00E338AB" w:rsidRPr="00CD02FD" w:rsidRDefault="00E338AB" w:rsidP="00596E16">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E338AB" w:rsidRPr="00CD02FD" w14:paraId="079A8864"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3F690D16"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hint="eastAsia"/>
                <w:color w:val="000000"/>
                <w:sz w:val="16"/>
                <w:szCs w:val="16"/>
              </w:rPr>
              <w:t>8.2.3.7.2b</w:t>
            </w:r>
          </w:p>
        </w:tc>
        <w:tc>
          <w:tcPr>
            <w:tcW w:w="3354" w:type="dxa"/>
            <w:tcBorders>
              <w:top w:val="single" w:sz="4" w:space="0" w:color="auto"/>
              <w:bottom w:val="single" w:sz="4" w:space="0" w:color="auto"/>
            </w:tcBorders>
            <w:shd w:val="clear" w:color="auto" w:fill="auto"/>
          </w:tcPr>
          <w:p w14:paraId="3C27E61A" w14:textId="77777777" w:rsidR="00E338AB" w:rsidRPr="00CD02FD" w:rsidRDefault="00E338AB" w:rsidP="00596E16">
            <w:pPr>
              <w:pStyle w:val="TAL"/>
              <w:rPr>
                <w:sz w:val="16"/>
                <w:szCs w:val="16"/>
                <w:lang w:eastAsia="zh-CN"/>
              </w:rPr>
            </w:pPr>
            <w:r w:rsidRPr="00CD02FD">
              <w:rPr>
                <w:rFonts w:hint="eastAsia"/>
                <w:sz w:val="16"/>
                <w:szCs w:val="16"/>
                <w:lang w:eastAsia="zh-CN"/>
              </w:rPr>
              <w:t xml:space="preserve">Measurement configuration control and reporting / Event A4 / Measurement of </w:t>
            </w:r>
            <w:proofErr w:type="spellStart"/>
            <w:r w:rsidRPr="00CD02FD">
              <w:rPr>
                <w:rFonts w:hint="eastAsia"/>
                <w:sz w:val="16"/>
                <w:szCs w:val="16"/>
                <w:lang w:eastAsia="zh-CN"/>
              </w:rPr>
              <w:t>Neighbor</w:t>
            </w:r>
            <w:proofErr w:type="spellEnd"/>
            <w:r w:rsidRPr="00CD02FD">
              <w:rPr>
                <w:rFonts w:hint="eastAsia"/>
                <w:sz w:val="16"/>
                <w:szCs w:val="16"/>
                <w:lang w:eastAsia="zh-CN"/>
              </w:rPr>
              <w:t xml:space="preserve"> </w:t>
            </w:r>
            <w:r w:rsidRPr="00CD02FD">
              <w:rPr>
                <w:sz w:val="16"/>
                <w:szCs w:val="16"/>
                <w:lang w:eastAsia="zh-CN"/>
              </w:rPr>
              <w:t>E-UTRA and NR cells</w:t>
            </w:r>
            <w:r w:rsidRPr="00CD02FD">
              <w:rPr>
                <w:rFonts w:hint="eastAsia"/>
                <w:sz w:val="16"/>
                <w:szCs w:val="16"/>
                <w:lang w:eastAsia="zh-CN"/>
              </w:rPr>
              <w:t xml:space="preserve"> / Inter-band measurements / NE-DC</w:t>
            </w:r>
          </w:p>
        </w:tc>
        <w:tc>
          <w:tcPr>
            <w:tcW w:w="913" w:type="dxa"/>
            <w:gridSpan w:val="2"/>
            <w:tcBorders>
              <w:top w:val="single" w:sz="4" w:space="0" w:color="auto"/>
              <w:bottom w:val="single" w:sz="4" w:space="0" w:color="auto"/>
            </w:tcBorders>
            <w:shd w:val="clear" w:color="auto" w:fill="auto"/>
            <w:vAlign w:val="center"/>
          </w:tcPr>
          <w:p w14:paraId="61B33681"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333EE282"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lang w:eastAsia="zh-CN"/>
              </w:rPr>
              <w:t>C183</w:t>
            </w:r>
          </w:p>
        </w:tc>
        <w:tc>
          <w:tcPr>
            <w:tcW w:w="3529" w:type="dxa"/>
            <w:tcBorders>
              <w:top w:val="single" w:sz="4" w:space="0" w:color="auto"/>
              <w:bottom w:val="single" w:sz="4" w:space="0" w:color="auto"/>
            </w:tcBorders>
            <w:shd w:val="clear" w:color="auto" w:fill="auto"/>
          </w:tcPr>
          <w:p w14:paraId="0E84616F" w14:textId="77777777" w:rsidR="00E338AB" w:rsidRPr="00CD02FD" w:rsidRDefault="00E338AB" w:rsidP="00596E16">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E338AB" w:rsidRPr="00CD02FD" w14:paraId="4D6E98CC" w14:textId="77777777" w:rsidTr="00596E16">
        <w:trPr>
          <w:gridAfter w:val="1"/>
          <w:wAfter w:w="81" w:type="dxa"/>
          <w:jc w:val="center"/>
        </w:trPr>
        <w:tc>
          <w:tcPr>
            <w:tcW w:w="1146" w:type="dxa"/>
            <w:tcBorders>
              <w:top w:val="single" w:sz="4" w:space="0" w:color="auto"/>
              <w:bottom w:val="single" w:sz="4" w:space="0" w:color="auto"/>
            </w:tcBorders>
            <w:shd w:val="clear" w:color="auto" w:fill="D9D9D9"/>
          </w:tcPr>
          <w:p w14:paraId="4E6F061F"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b/>
                <w:color w:val="000000"/>
                <w:sz w:val="16"/>
                <w:szCs w:val="16"/>
              </w:rPr>
              <w:t>8.2.3.8</w:t>
            </w:r>
          </w:p>
        </w:tc>
        <w:tc>
          <w:tcPr>
            <w:tcW w:w="3354" w:type="dxa"/>
            <w:tcBorders>
              <w:top w:val="single" w:sz="4" w:space="0" w:color="auto"/>
              <w:bottom w:val="single" w:sz="4" w:space="0" w:color="auto"/>
            </w:tcBorders>
            <w:shd w:val="clear" w:color="auto" w:fill="D9D9D9"/>
            <w:vAlign w:val="center"/>
          </w:tcPr>
          <w:p w14:paraId="144AAA08" w14:textId="77777777" w:rsidR="00E338AB" w:rsidRPr="00CD02FD" w:rsidRDefault="00E338AB" w:rsidP="00596E16">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A5 / Measurement of Neighbour NR cell</w:t>
            </w:r>
          </w:p>
        </w:tc>
        <w:tc>
          <w:tcPr>
            <w:tcW w:w="913" w:type="dxa"/>
            <w:gridSpan w:val="2"/>
            <w:tcBorders>
              <w:top w:val="single" w:sz="4" w:space="0" w:color="auto"/>
              <w:bottom w:val="single" w:sz="4" w:space="0" w:color="auto"/>
            </w:tcBorders>
            <w:shd w:val="clear" w:color="auto" w:fill="D9D9D9"/>
            <w:vAlign w:val="center"/>
          </w:tcPr>
          <w:p w14:paraId="0F69B56C" w14:textId="77777777" w:rsidR="00E338AB" w:rsidRPr="00CD02FD" w:rsidRDefault="00E338AB" w:rsidP="00596E16">
            <w:pPr>
              <w:keepNext/>
              <w:keepLines/>
              <w:spacing w:after="0"/>
              <w:jc w:val="center"/>
              <w:rPr>
                <w:rFonts w:ascii="Arial" w:hAnsi="Arial" w:cs="Arial"/>
                <w:sz w:val="16"/>
                <w:szCs w:val="16"/>
                <w:lang w:eastAsia="zh-CN"/>
              </w:rPr>
            </w:pPr>
          </w:p>
        </w:tc>
        <w:tc>
          <w:tcPr>
            <w:tcW w:w="1159" w:type="dxa"/>
            <w:tcBorders>
              <w:top w:val="single" w:sz="4" w:space="0" w:color="auto"/>
              <w:bottom w:val="single" w:sz="4" w:space="0" w:color="auto"/>
            </w:tcBorders>
            <w:shd w:val="clear" w:color="auto" w:fill="D9D9D9"/>
          </w:tcPr>
          <w:p w14:paraId="6561B2C5" w14:textId="77777777" w:rsidR="00E338AB" w:rsidRPr="00CD02FD" w:rsidRDefault="00E338AB" w:rsidP="00596E16">
            <w:pPr>
              <w:pStyle w:val="TAL"/>
              <w:keepNext w:val="0"/>
              <w:keepLines w:val="0"/>
              <w:jc w:val="center"/>
              <w:rPr>
                <w:rFonts w:cs="Arial"/>
                <w:sz w:val="16"/>
                <w:szCs w:val="16"/>
              </w:rPr>
            </w:pPr>
          </w:p>
        </w:tc>
        <w:tc>
          <w:tcPr>
            <w:tcW w:w="3529" w:type="dxa"/>
            <w:tcBorders>
              <w:top w:val="single" w:sz="4" w:space="0" w:color="auto"/>
              <w:bottom w:val="single" w:sz="4" w:space="0" w:color="auto"/>
            </w:tcBorders>
            <w:shd w:val="clear" w:color="auto" w:fill="D9D9D9"/>
          </w:tcPr>
          <w:p w14:paraId="701414CB" w14:textId="77777777" w:rsidR="00E338AB" w:rsidRPr="00CD02FD" w:rsidRDefault="00E338AB" w:rsidP="00596E16">
            <w:pPr>
              <w:pStyle w:val="TAL"/>
              <w:keepNext w:val="0"/>
              <w:keepLines w:val="0"/>
              <w:rPr>
                <w:rFonts w:cs="Arial"/>
                <w:sz w:val="16"/>
                <w:szCs w:val="16"/>
              </w:rPr>
            </w:pPr>
          </w:p>
        </w:tc>
      </w:tr>
      <w:tr w:rsidR="00E338AB" w:rsidRPr="00CD02FD" w14:paraId="38973D10"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26E89710"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color w:val="000000"/>
                <w:sz w:val="16"/>
                <w:szCs w:val="16"/>
              </w:rPr>
              <w:t>8.2.3.8.1</w:t>
            </w:r>
          </w:p>
        </w:tc>
        <w:tc>
          <w:tcPr>
            <w:tcW w:w="3354" w:type="dxa"/>
            <w:tcBorders>
              <w:top w:val="single" w:sz="4" w:space="0" w:color="auto"/>
              <w:bottom w:val="single" w:sz="4" w:space="0" w:color="auto"/>
            </w:tcBorders>
            <w:shd w:val="clear" w:color="auto" w:fill="auto"/>
            <w:vAlign w:val="center"/>
          </w:tcPr>
          <w:p w14:paraId="43F80931"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Intra-frequency measurements / EN-DC</w:t>
            </w:r>
          </w:p>
        </w:tc>
        <w:tc>
          <w:tcPr>
            <w:tcW w:w="913" w:type="dxa"/>
            <w:gridSpan w:val="2"/>
            <w:tcBorders>
              <w:top w:val="single" w:sz="4" w:space="0" w:color="auto"/>
              <w:bottom w:val="single" w:sz="4" w:space="0" w:color="auto"/>
            </w:tcBorders>
            <w:shd w:val="clear" w:color="auto" w:fill="auto"/>
            <w:vAlign w:val="center"/>
          </w:tcPr>
          <w:p w14:paraId="1D85887A"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6D16479"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4A08399E"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E338AB" w:rsidRPr="00CD02FD" w14:paraId="451EBBE7"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1D0E6069"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color w:val="000000"/>
                <w:sz w:val="16"/>
                <w:szCs w:val="16"/>
              </w:rPr>
              <w:t>8.2.3.8.1a</w:t>
            </w:r>
          </w:p>
        </w:tc>
        <w:tc>
          <w:tcPr>
            <w:tcW w:w="3354" w:type="dxa"/>
            <w:tcBorders>
              <w:top w:val="single" w:sz="4" w:space="0" w:color="auto"/>
              <w:bottom w:val="single" w:sz="4" w:space="0" w:color="auto"/>
            </w:tcBorders>
            <w:shd w:val="clear" w:color="auto" w:fill="auto"/>
            <w:vAlign w:val="center"/>
          </w:tcPr>
          <w:p w14:paraId="4B956E91"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Inter-frequency measurements / EN-DC</w:t>
            </w:r>
          </w:p>
        </w:tc>
        <w:tc>
          <w:tcPr>
            <w:tcW w:w="913" w:type="dxa"/>
            <w:gridSpan w:val="2"/>
            <w:tcBorders>
              <w:top w:val="single" w:sz="4" w:space="0" w:color="auto"/>
              <w:bottom w:val="single" w:sz="4" w:space="0" w:color="auto"/>
            </w:tcBorders>
            <w:shd w:val="clear" w:color="auto" w:fill="auto"/>
            <w:vAlign w:val="center"/>
          </w:tcPr>
          <w:p w14:paraId="3EBF8306"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412488F"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5C766572"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E338AB" w:rsidRPr="00CD02FD" w14:paraId="46DB5EC2"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471B5F90"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color w:val="000000"/>
                <w:sz w:val="16"/>
                <w:szCs w:val="16"/>
              </w:rPr>
              <w:t>8.2.3.8.1b</w:t>
            </w:r>
          </w:p>
        </w:tc>
        <w:tc>
          <w:tcPr>
            <w:tcW w:w="3354" w:type="dxa"/>
            <w:tcBorders>
              <w:top w:val="single" w:sz="4" w:space="0" w:color="auto"/>
              <w:bottom w:val="single" w:sz="4" w:space="0" w:color="auto"/>
            </w:tcBorders>
            <w:shd w:val="clear" w:color="auto" w:fill="auto"/>
          </w:tcPr>
          <w:p w14:paraId="002DFE91"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Inter-band measurements / EN-DC</w:t>
            </w:r>
          </w:p>
        </w:tc>
        <w:tc>
          <w:tcPr>
            <w:tcW w:w="913" w:type="dxa"/>
            <w:gridSpan w:val="2"/>
            <w:tcBorders>
              <w:top w:val="single" w:sz="4" w:space="0" w:color="auto"/>
              <w:bottom w:val="single" w:sz="4" w:space="0" w:color="auto"/>
            </w:tcBorders>
            <w:shd w:val="clear" w:color="auto" w:fill="auto"/>
            <w:vAlign w:val="center"/>
          </w:tcPr>
          <w:p w14:paraId="7F8BBFB0"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F45B9ED"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C93</w:t>
            </w:r>
          </w:p>
        </w:tc>
        <w:tc>
          <w:tcPr>
            <w:tcW w:w="3529" w:type="dxa"/>
            <w:tcBorders>
              <w:top w:val="single" w:sz="4" w:space="0" w:color="auto"/>
              <w:bottom w:val="single" w:sz="4" w:space="0" w:color="auto"/>
            </w:tcBorders>
            <w:shd w:val="clear" w:color="auto" w:fill="auto"/>
          </w:tcPr>
          <w:p w14:paraId="20FA8C0C" w14:textId="77777777" w:rsidR="00E338AB" w:rsidRPr="00CD02FD" w:rsidRDefault="00E338AB" w:rsidP="00596E16">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E338AB" w:rsidRPr="00CD02FD" w14:paraId="5034262B" w14:textId="77777777" w:rsidTr="00596E16">
        <w:trPr>
          <w:jc w:val="center"/>
        </w:trPr>
        <w:tc>
          <w:tcPr>
            <w:tcW w:w="1146" w:type="dxa"/>
            <w:tcBorders>
              <w:top w:val="single" w:sz="4" w:space="0" w:color="auto"/>
              <w:bottom w:val="single" w:sz="4" w:space="0" w:color="auto"/>
            </w:tcBorders>
            <w:shd w:val="clear" w:color="auto" w:fill="auto"/>
          </w:tcPr>
          <w:p w14:paraId="68CF0D5E"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hint="eastAsia"/>
                <w:color w:val="000000"/>
                <w:sz w:val="16"/>
                <w:szCs w:val="16"/>
              </w:rPr>
              <w:t>8.2.3.8.2</w:t>
            </w:r>
          </w:p>
        </w:tc>
        <w:tc>
          <w:tcPr>
            <w:tcW w:w="3440" w:type="dxa"/>
            <w:gridSpan w:val="2"/>
            <w:tcBorders>
              <w:top w:val="single" w:sz="4" w:space="0" w:color="auto"/>
              <w:bottom w:val="single" w:sz="4" w:space="0" w:color="auto"/>
            </w:tcBorders>
            <w:shd w:val="clear" w:color="auto" w:fill="auto"/>
          </w:tcPr>
          <w:p w14:paraId="6A40C7A2" w14:textId="77777777" w:rsidR="00E338AB" w:rsidRPr="00CD02FD" w:rsidRDefault="00E338AB" w:rsidP="00596E16">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Neighbour </w:t>
            </w:r>
            <w:r w:rsidRPr="00CD02FD">
              <w:rPr>
                <w:sz w:val="16"/>
                <w:szCs w:val="16"/>
                <w:lang w:eastAsia="zh-CN"/>
              </w:rPr>
              <w:t>E-UTRA and NR cells</w:t>
            </w:r>
            <w:r w:rsidRPr="00CD02FD">
              <w:rPr>
                <w:rFonts w:cs="Arial" w:hint="eastAsia"/>
                <w:sz w:val="16"/>
                <w:szCs w:val="16"/>
                <w:lang w:eastAsia="zh-CN"/>
              </w:rPr>
              <w:t xml:space="preserve"> / Intra-frequency measurements / NE-DC</w:t>
            </w:r>
          </w:p>
        </w:tc>
        <w:tc>
          <w:tcPr>
            <w:tcW w:w="827" w:type="dxa"/>
            <w:tcBorders>
              <w:top w:val="single" w:sz="4" w:space="0" w:color="auto"/>
              <w:bottom w:val="single" w:sz="4" w:space="0" w:color="auto"/>
            </w:tcBorders>
            <w:shd w:val="clear" w:color="auto" w:fill="auto"/>
            <w:vAlign w:val="center"/>
          </w:tcPr>
          <w:p w14:paraId="52376EB0"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339E31CD"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lang w:eastAsia="zh-CN"/>
              </w:rPr>
              <w:t>C182</w:t>
            </w:r>
          </w:p>
        </w:tc>
        <w:tc>
          <w:tcPr>
            <w:tcW w:w="3610" w:type="dxa"/>
            <w:gridSpan w:val="2"/>
            <w:tcBorders>
              <w:top w:val="single" w:sz="4" w:space="0" w:color="auto"/>
              <w:bottom w:val="single" w:sz="4" w:space="0" w:color="auto"/>
            </w:tcBorders>
            <w:shd w:val="clear" w:color="auto" w:fill="auto"/>
          </w:tcPr>
          <w:p w14:paraId="56E95379" w14:textId="77777777" w:rsidR="00E338AB" w:rsidRPr="00CD02FD" w:rsidRDefault="00E338AB" w:rsidP="00596E16">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E338AB" w:rsidRPr="00CD02FD" w14:paraId="2A705544" w14:textId="77777777" w:rsidTr="00596E16">
        <w:trPr>
          <w:jc w:val="center"/>
        </w:trPr>
        <w:tc>
          <w:tcPr>
            <w:tcW w:w="1146" w:type="dxa"/>
            <w:tcBorders>
              <w:top w:val="single" w:sz="4" w:space="0" w:color="auto"/>
              <w:bottom w:val="single" w:sz="4" w:space="0" w:color="auto"/>
            </w:tcBorders>
            <w:shd w:val="clear" w:color="auto" w:fill="auto"/>
          </w:tcPr>
          <w:p w14:paraId="7BA917F5"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hint="eastAsia"/>
                <w:color w:val="000000"/>
                <w:sz w:val="16"/>
                <w:szCs w:val="16"/>
              </w:rPr>
              <w:t>8.2.3.8.2a</w:t>
            </w:r>
          </w:p>
        </w:tc>
        <w:tc>
          <w:tcPr>
            <w:tcW w:w="3440" w:type="dxa"/>
            <w:gridSpan w:val="2"/>
            <w:tcBorders>
              <w:top w:val="single" w:sz="4" w:space="0" w:color="auto"/>
              <w:bottom w:val="single" w:sz="4" w:space="0" w:color="auto"/>
            </w:tcBorders>
            <w:shd w:val="clear" w:color="auto" w:fill="auto"/>
          </w:tcPr>
          <w:p w14:paraId="21091821" w14:textId="77777777" w:rsidR="00E338AB" w:rsidRPr="00CD02FD" w:rsidRDefault="00E338AB" w:rsidP="00596E16">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w:t>
            </w:r>
            <w:proofErr w:type="spellStart"/>
            <w:r w:rsidRPr="00CD02FD">
              <w:rPr>
                <w:rFonts w:cs="Arial" w:hint="eastAsia"/>
                <w:sz w:val="16"/>
                <w:szCs w:val="16"/>
                <w:lang w:eastAsia="zh-CN"/>
              </w:rPr>
              <w:t>Neighbor</w:t>
            </w:r>
            <w:proofErr w:type="spellEnd"/>
            <w:r w:rsidRPr="00CD02FD">
              <w:rPr>
                <w:rFonts w:cs="Arial" w:hint="eastAsia"/>
                <w:sz w:val="16"/>
                <w:szCs w:val="16"/>
                <w:lang w:eastAsia="zh-CN"/>
              </w:rPr>
              <w:t xml:space="preserve"> </w:t>
            </w:r>
            <w:r w:rsidRPr="00CD02FD">
              <w:rPr>
                <w:sz w:val="16"/>
                <w:szCs w:val="16"/>
                <w:lang w:eastAsia="zh-CN"/>
              </w:rPr>
              <w:t>E-UTRA and NR cells</w:t>
            </w:r>
            <w:r w:rsidRPr="00CD02FD">
              <w:rPr>
                <w:rFonts w:cs="Arial" w:hint="eastAsia"/>
                <w:sz w:val="16"/>
                <w:szCs w:val="16"/>
                <w:lang w:eastAsia="zh-CN"/>
              </w:rPr>
              <w:t xml:space="preserve"> / Inter-frequency measurements / NE-DC</w:t>
            </w:r>
          </w:p>
        </w:tc>
        <w:tc>
          <w:tcPr>
            <w:tcW w:w="827" w:type="dxa"/>
            <w:tcBorders>
              <w:top w:val="single" w:sz="4" w:space="0" w:color="auto"/>
              <w:bottom w:val="single" w:sz="4" w:space="0" w:color="auto"/>
            </w:tcBorders>
            <w:shd w:val="clear" w:color="auto" w:fill="auto"/>
            <w:vAlign w:val="center"/>
          </w:tcPr>
          <w:p w14:paraId="74EF62DB"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1EB06698"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lang w:eastAsia="zh-CN"/>
              </w:rPr>
              <w:t>C182</w:t>
            </w:r>
          </w:p>
        </w:tc>
        <w:tc>
          <w:tcPr>
            <w:tcW w:w="3610" w:type="dxa"/>
            <w:gridSpan w:val="2"/>
            <w:tcBorders>
              <w:top w:val="single" w:sz="4" w:space="0" w:color="auto"/>
              <w:bottom w:val="single" w:sz="4" w:space="0" w:color="auto"/>
            </w:tcBorders>
            <w:shd w:val="clear" w:color="auto" w:fill="auto"/>
          </w:tcPr>
          <w:p w14:paraId="705C9295" w14:textId="77777777" w:rsidR="00E338AB" w:rsidRPr="00CD02FD" w:rsidRDefault="00E338AB" w:rsidP="00596E16">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E338AB" w:rsidRPr="00CD02FD" w14:paraId="3F9801AC" w14:textId="77777777" w:rsidTr="00596E16">
        <w:trPr>
          <w:jc w:val="center"/>
        </w:trPr>
        <w:tc>
          <w:tcPr>
            <w:tcW w:w="1146" w:type="dxa"/>
            <w:tcBorders>
              <w:top w:val="single" w:sz="4" w:space="0" w:color="auto"/>
              <w:bottom w:val="single" w:sz="4" w:space="0" w:color="auto"/>
            </w:tcBorders>
            <w:shd w:val="clear" w:color="auto" w:fill="auto"/>
          </w:tcPr>
          <w:p w14:paraId="3283E45A"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hint="eastAsia"/>
                <w:color w:val="000000"/>
                <w:sz w:val="16"/>
                <w:szCs w:val="16"/>
              </w:rPr>
              <w:t>8.2.3.8.2b</w:t>
            </w:r>
          </w:p>
        </w:tc>
        <w:tc>
          <w:tcPr>
            <w:tcW w:w="3440" w:type="dxa"/>
            <w:gridSpan w:val="2"/>
            <w:tcBorders>
              <w:top w:val="single" w:sz="4" w:space="0" w:color="auto"/>
              <w:bottom w:val="single" w:sz="4" w:space="0" w:color="auto"/>
            </w:tcBorders>
            <w:shd w:val="clear" w:color="auto" w:fill="auto"/>
          </w:tcPr>
          <w:p w14:paraId="08DC1196" w14:textId="77777777" w:rsidR="00E338AB" w:rsidRPr="00CD02FD" w:rsidRDefault="00E338AB" w:rsidP="00596E16">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w:t>
            </w:r>
            <w:proofErr w:type="spellStart"/>
            <w:r w:rsidRPr="00CD02FD">
              <w:rPr>
                <w:rFonts w:cs="Arial" w:hint="eastAsia"/>
                <w:sz w:val="16"/>
                <w:szCs w:val="16"/>
                <w:lang w:eastAsia="zh-CN"/>
              </w:rPr>
              <w:t>Neighbor</w:t>
            </w:r>
            <w:proofErr w:type="spellEnd"/>
            <w:r w:rsidRPr="00CD02FD">
              <w:rPr>
                <w:rFonts w:cs="Arial" w:hint="eastAsia"/>
                <w:sz w:val="16"/>
                <w:szCs w:val="16"/>
                <w:lang w:eastAsia="zh-CN"/>
              </w:rPr>
              <w:t xml:space="preserve"> </w:t>
            </w:r>
            <w:r w:rsidRPr="00CD02FD">
              <w:rPr>
                <w:sz w:val="16"/>
                <w:szCs w:val="16"/>
                <w:lang w:eastAsia="zh-CN"/>
              </w:rPr>
              <w:t>E-UTRA and NR cells</w:t>
            </w:r>
            <w:r w:rsidRPr="00CD02FD">
              <w:rPr>
                <w:rFonts w:cs="Arial" w:hint="eastAsia"/>
                <w:sz w:val="16"/>
                <w:szCs w:val="16"/>
                <w:lang w:eastAsia="zh-CN"/>
              </w:rPr>
              <w:t xml:space="preserve"> / Inter-band measurements / NE-DC</w:t>
            </w:r>
          </w:p>
        </w:tc>
        <w:tc>
          <w:tcPr>
            <w:tcW w:w="827" w:type="dxa"/>
            <w:tcBorders>
              <w:top w:val="single" w:sz="4" w:space="0" w:color="auto"/>
              <w:bottom w:val="single" w:sz="4" w:space="0" w:color="auto"/>
            </w:tcBorders>
            <w:shd w:val="clear" w:color="auto" w:fill="auto"/>
            <w:vAlign w:val="center"/>
          </w:tcPr>
          <w:p w14:paraId="7D9B6681"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DB859D9"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lang w:eastAsia="zh-CN"/>
              </w:rPr>
              <w:t>C183</w:t>
            </w:r>
          </w:p>
        </w:tc>
        <w:tc>
          <w:tcPr>
            <w:tcW w:w="3610" w:type="dxa"/>
            <w:gridSpan w:val="2"/>
            <w:tcBorders>
              <w:top w:val="single" w:sz="4" w:space="0" w:color="auto"/>
              <w:bottom w:val="single" w:sz="4" w:space="0" w:color="auto"/>
            </w:tcBorders>
            <w:shd w:val="clear" w:color="auto" w:fill="auto"/>
          </w:tcPr>
          <w:p w14:paraId="345BC4C1" w14:textId="77777777" w:rsidR="00E338AB" w:rsidRPr="00CD02FD" w:rsidRDefault="00E338AB" w:rsidP="00596E16">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E338AB" w:rsidRPr="00CD02FD" w14:paraId="2DDE010F" w14:textId="77777777" w:rsidTr="00596E16">
        <w:trPr>
          <w:gridAfter w:val="1"/>
          <w:wAfter w:w="81" w:type="dxa"/>
          <w:jc w:val="center"/>
        </w:trPr>
        <w:tc>
          <w:tcPr>
            <w:tcW w:w="1146" w:type="dxa"/>
            <w:tcBorders>
              <w:top w:val="single" w:sz="4" w:space="0" w:color="auto"/>
              <w:bottom w:val="single" w:sz="4" w:space="0" w:color="auto"/>
            </w:tcBorders>
            <w:shd w:val="clear" w:color="auto" w:fill="D9D9D9"/>
          </w:tcPr>
          <w:p w14:paraId="4584E9FE" w14:textId="77777777" w:rsidR="00E338AB" w:rsidRPr="00CD02FD" w:rsidRDefault="00E338AB" w:rsidP="00596E16">
            <w:pPr>
              <w:keepNext/>
              <w:keepLines/>
              <w:spacing w:after="0"/>
              <w:rPr>
                <w:rFonts w:ascii="Arial" w:hAnsi="Arial" w:cs="Arial"/>
                <w:b/>
                <w:color w:val="000000"/>
                <w:sz w:val="16"/>
                <w:szCs w:val="16"/>
              </w:rPr>
            </w:pPr>
            <w:r w:rsidRPr="00CD02FD">
              <w:rPr>
                <w:rFonts w:ascii="Arial" w:hAnsi="Arial" w:cs="Arial"/>
                <w:b/>
                <w:color w:val="000000"/>
                <w:sz w:val="16"/>
                <w:szCs w:val="16"/>
              </w:rPr>
              <w:t>8.2.3.9</w:t>
            </w:r>
          </w:p>
        </w:tc>
        <w:tc>
          <w:tcPr>
            <w:tcW w:w="3354" w:type="dxa"/>
            <w:tcBorders>
              <w:top w:val="single" w:sz="4" w:space="0" w:color="auto"/>
              <w:bottom w:val="single" w:sz="4" w:space="0" w:color="auto"/>
            </w:tcBorders>
            <w:shd w:val="clear" w:color="auto" w:fill="D9D9D9"/>
            <w:vAlign w:val="center"/>
          </w:tcPr>
          <w:p w14:paraId="17118C31" w14:textId="77777777" w:rsidR="00E338AB" w:rsidRPr="00CD02FD" w:rsidRDefault="00E338AB" w:rsidP="00596E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intra-frequency measurements / Measurement of Neighbour NR cell</w:t>
            </w:r>
          </w:p>
        </w:tc>
        <w:tc>
          <w:tcPr>
            <w:tcW w:w="913" w:type="dxa"/>
            <w:gridSpan w:val="2"/>
            <w:tcBorders>
              <w:top w:val="single" w:sz="4" w:space="0" w:color="auto"/>
              <w:bottom w:val="single" w:sz="4" w:space="0" w:color="auto"/>
            </w:tcBorders>
            <w:shd w:val="clear" w:color="auto" w:fill="D9D9D9"/>
            <w:vAlign w:val="center"/>
          </w:tcPr>
          <w:p w14:paraId="173C0241"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742F31E8" w14:textId="77777777" w:rsidR="00E338AB" w:rsidRPr="00CD02FD" w:rsidRDefault="00E338AB" w:rsidP="00596E16">
            <w:pPr>
              <w:pStyle w:val="TAL"/>
              <w:keepNext w:val="0"/>
              <w:keepLines w:val="0"/>
              <w:jc w:val="center"/>
              <w:rPr>
                <w:rFonts w:cs="Arial"/>
                <w:b/>
                <w:sz w:val="16"/>
                <w:szCs w:val="16"/>
              </w:rPr>
            </w:pPr>
          </w:p>
        </w:tc>
        <w:tc>
          <w:tcPr>
            <w:tcW w:w="3529" w:type="dxa"/>
            <w:tcBorders>
              <w:top w:val="single" w:sz="4" w:space="0" w:color="auto"/>
              <w:bottom w:val="single" w:sz="4" w:space="0" w:color="auto"/>
            </w:tcBorders>
            <w:shd w:val="clear" w:color="auto" w:fill="D9D9D9"/>
          </w:tcPr>
          <w:p w14:paraId="519A7742" w14:textId="77777777" w:rsidR="00E338AB" w:rsidRPr="00CD02FD" w:rsidRDefault="00E338AB" w:rsidP="00596E16">
            <w:pPr>
              <w:pStyle w:val="TAL"/>
              <w:keepNext w:val="0"/>
              <w:keepLines w:val="0"/>
              <w:rPr>
                <w:rFonts w:cs="Arial"/>
                <w:b/>
                <w:sz w:val="16"/>
                <w:szCs w:val="16"/>
              </w:rPr>
            </w:pPr>
          </w:p>
        </w:tc>
      </w:tr>
      <w:tr w:rsidR="00E338AB" w:rsidRPr="00CD02FD" w14:paraId="342C9585"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38DB6D5F" w14:textId="77777777" w:rsidR="00E338AB" w:rsidRPr="00CD02FD" w:rsidRDefault="00E338AB" w:rsidP="00596E16">
            <w:pPr>
              <w:keepNext/>
              <w:keepLines/>
              <w:spacing w:after="0"/>
              <w:rPr>
                <w:rFonts w:ascii="Arial" w:hAnsi="Arial" w:cs="Arial"/>
                <w:sz w:val="16"/>
                <w:szCs w:val="16"/>
                <w:lang w:eastAsia="zh-CN"/>
              </w:rPr>
            </w:pPr>
            <w:r w:rsidRPr="00CD02FD">
              <w:rPr>
                <w:rFonts w:ascii="Arial" w:hAnsi="Arial" w:cs="Arial"/>
                <w:color w:val="000000"/>
                <w:sz w:val="16"/>
                <w:szCs w:val="16"/>
              </w:rPr>
              <w:t>8.2.3.9.1</w:t>
            </w:r>
          </w:p>
        </w:tc>
        <w:tc>
          <w:tcPr>
            <w:tcW w:w="3354" w:type="dxa"/>
            <w:tcBorders>
              <w:top w:val="single" w:sz="4" w:space="0" w:color="auto"/>
              <w:bottom w:val="single" w:sz="4" w:space="0" w:color="auto"/>
            </w:tcBorders>
            <w:shd w:val="clear" w:color="auto" w:fill="auto"/>
          </w:tcPr>
          <w:p w14:paraId="54FFB5F2"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SS/PBCH block based / CSI-RS based intra-frequency measurements / Measurement of Neighbour NR Cell / EN-DC</w:t>
            </w:r>
          </w:p>
        </w:tc>
        <w:tc>
          <w:tcPr>
            <w:tcW w:w="913" w:type="dxa"/>
            <w:gridSpan w:val="2"/>
            <w:tcBorders>
              <w:top w:val="single" w:sz="4" w:space="0" w:color="auto"/>
              <w:bottom w:val="single" w:sz="4" w:space="0" w:color="auto"/>
            </w:tcBorders>
            <w:shd w:val="clear" w:color="auto" w:fill="auto"/>
            <w:vAlign w:val="center"/>
          </w:tcPr>
          <w:p w14:paraId="70F3D5FC"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56512EA"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C15</w:t>
            </w:r>
          </w:p>
        </w:tc>
        <w:tc>
          <w:tcPr>
            <w:tcW w:w="3529" w:type="dxa"/>
            <w:tcBorders>
              <w:top w:val="single" w:sz="4" w:space="0" w:color="auto"/>
              <w:bottom w:val="single" w:sz="4" w:space="0" w:color="auto"/>
            </w:tcBorders>
            <w:shd w:val="clear" w:color="auto" w:fill="auto"/>
          </w:tcPr>
          <w:p w14:paraId="21938A47"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E338AB" w:rsidRPr="00CD02FD" w14:paraId="251AEA37" w14:textId="77777777" w:rsidTr="00596E16">
        <w:trPr>
          <w:gridAfter w:val="1"/>
          <w:wAfter w:w="81" w:type="dxa"/>
          <w:jc w:val="center"/>
        </w:trPr>
        <w:tc>
          <w:tcPr>
            <w:tcW w:w="1146" w:type="dxa"/>
            <w:tcBorders>
              <w:top w:val="single" w:sz="4" w:space="0" w:color="auto"/>
              <w:bottom w:val="single" w:sz="4" w:space="0" w:color="auto"/>
            </w:tcBorders>
            <w:shd w:val="clear" w:color="auto" w:fill="D9D9D9"/>
          </w:tcPr>
          <w:p w14:paraId="2D70CCFC" w14:textId="77777777" w:rsidR="00E338AB" w:rsidRPr="00CD02FD" w:rsidRDefault="00E338AB" w:rsidP="00596E16">
            <w:pPr>
              <w:keepNext/>
              <w:keepLines/>
              <w:spacing w:after="0"/>
              <w:rPr>
                <w:rFonts w:ascii="Arial" w:hAnsi="Arial" w:cs="Arial"/>
                <w:b/>
                <w:color w:val="000000"/>
                <w:sz w:val="16"/>
                <w:szCs w:val="16"/>
              </w:rPr>
            </w:pPr>
            <w:r w:rsidRPr="00CD02FD">
              <w:rPr>
                <w:rFonts w:ascii="Arial" w:hAnsi="Arial" w:cs="Arial"/>
                <w:b/>
                <w:color w:val="000000"/>
                <w:sz w:val="16"/>
                <w:szCs w:val="16"/>
              </w:rPr>
              <w:t>8.2.3.10</w:t>
            </w:r>
          </w:p>
        </w:tc>
        <w:tc>
          <w:tcPr>
            <w:tcW w:w="3354" w:type="dxa"/>
            <w:tcBorders>
              <w:top w:val="single" w:sz="4" w:space="0" w:color="auto"/>
              <w:bottom w:val="single" w:sz="4" w:space="0" w:color="auto"/>
            </w:tcBorders>
            <w:shd w:val="clear" w:color="auto" w:fill="D9D9D9"/>
            <w:vAlign w:val="center"/>
          </w:tcPr>
          <w:p w14:paraId="5B74A5D4" w14:textId="77777777" w:rsidR="00E338AB" w:rsidRPr="00CD02FD" w:rsidRDefault="00E338AB" w:rsidP="00596E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inter-frequency measurements / Measurement of Neighbour NR cell</w:t>
            </w:r>
          </w:p>
        </w:tc>
        <w:tc>
          <w:tcPr>
            <w:tcW w:w="913" w:type="dxa"/>
            <w:gridSpan w:val="2"/>
            <w:tcBorders>
              <w:top w:val="single" w:sz="4" w:space="0" w:color="auto"/>
              <w:bottom w:val="single" w:sz="4" w:space="0" w:color="auto"/>
            </w:tcBorders>
            <w:shd w:val="clear" w:color="auto" w:fill="D9D9D9"/>
            <w:vAlign w:val="center"/>
          </w:tcPr>
          <w:p w14:paraId="250A9E65"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236B3D25" w14:textId="77777777" w:rsidR="00E338AB" w:rsidRPr="00CD02FD" w:rsidRDefault="00E338AB" w:rsidP="00596E16">
            <w:pPr>
              <w:pStyle w:val="TAL"/>
              <w:keepNext w:val="0"/>
              <w:keepLines w:val="0"/>
              <w:jc w:val="center"/>
              <w:rPr>
                <w:rFonts w:cs="Arial"/>
                <w:b/>
                <w:sz w:val="16"/>
                <w:szCs w:val="16"/>
              </w:rPr>
            </w:pPr>
          </w:p>
        </w:tc>
        <w:tc>
          <w:tcPr>
            <w:tcW w:w="3529" w:type="dxa"/>
            <w:tcBorders>
              <w:top w:val="single" w:sz="4" w:space="0" w:color="auto"/>
              <w:bottom w:val="single" w:sz="4" w:space="0" w:color="auto"/>
            </w:tcBorders>
            <w:shd w:val="clear" w:color="auto" w:fill="D9D9D9"/>
          </w:tcPr>
          <w:p w14:paraId="64156D9C" w14:textId="77777777" w:rsidR="00E338AB" w:rsidRPr="00CD02FD" w:rsidRDefault="00E338AB" w:rsidP="00596E16">
            <w:pPr>
              <w:pStyle w:val="TAL"/>
              <w:keepNext w:val="0"/>
              <w:keepLines w:val="0"/>
              <w:rPr>
                <w:rFonts w:cs="Arial"/>
                <w:b/>
                <w:sz w:val="16"/>
                <w:szCs w:val="16"/>
              </w:rPr>
            </w:pPr>
          </w:p>
        </w:tc>
      </w:tr>
      <w:tr w:rsidR="00E338AB" w:rsidRPr="00CD02FD" w14:paraId="0BEA8ED8"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4981314" w14:textId="77777777" w:rsidR="00E338AB" w:rsidRPr="00CD02FD" w:rsidRDefault="00E338AB" w:rsidP="00596E16">
            <w:pPr>
              <w:pStyle w:val="TAL"/>
              <w:keepNext w:val="0"/>
              <w:keepLines w:val="0"/>
              <w:rPr>
                <w:rFonts w:cs="Arial"/>
                <w:sz w:val="16"/>
                <w:szCs w:val="16"/>
              </w:rPr>
            </w:pPr>
            <w:r w:rsidRPr="00CD02FD">
              <w:rPr>
                <w:rFonts w:cs="Arial"/>
                <w:color w:val="000000"/>
                <w:sz w:val="16"/>
                <w:szCs w:val="16"/>
              </w:rPr>
              <w:t>8.2.3.10.1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920AA9A" w14:textId="77777777" w:rsidR="00E338AB" w:rsidRPr="00CD02FD" w:rsidRDefault="00E338AB" w:rsidP="00596E16">
            <w:pPr>
              <w:pStyle w:val="TAL"/>
              <w:keepNext w:val="0"/>
              <w:keepLines w:val="0"/>
              <w:rPr>
                <w:rFonts w:cs="Arial"/>
                <w:sz w:val="16"/>
                <w:szCs w:val="16"/>
              </w:rPr>
            </w:pPr>
            <w:r w:rsidRPr="00CD02FD">
              <w:rPr>
                <w:rFonts w:cs="Arial"/>
                <w:sz w:val="16"/>
                <w:szCs w:val="16"/>
                <w:lang w:eastAsia="zh-CN"/>
              </w:rPr>
              <w:t>Measurement configuration control and reporting / SS/PBCH block based / CSI-RS based inter-frequency measurements / Measurement of Neighbour NR Cell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DA298"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8939A75"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C15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19929F0"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CSI-RSRP and CSI-RSRQ measurement</w:t>
            </w:r>
          </w:p>
        </w:tc>
      </w:tr>
      <w:tr w:rsidR="00E338AB" w:rsidRPr="00CD02FD" w14:paraId="3BE2EE26"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40769FDA" w14:textId="77777777" w:rsidR="00E338AB" w:rsidRPr="00CD02FD" w:rsidRDefault="00E338AB" w:rsidP="00596E16">
            <w:pPr>
              <w:pStyle w:val="TAL"/>
              <w:keepNext w:val="0"/>
              <w:keepLines w:val="0"/>
              <w:rPr>
                <w:rFonts w:cs="Arial"/>
                <w:b/>
                <w:color w:val="000000"/>
                <w:sz w:val="16"/>
                <w:szCs w:val="16"/>
              </w:rPr>
            </w:pPr>
            <w:r w:rsidRPr="00CD02FD">
              <w:rPr>
                <w:rFonts w:cs="Arial"/>
                <w:b/>
                <w:color w:val="000000"/>
                <w:sz w:val="16"/>
                <w:szCs w:val="16"/>
              </w:rPr>
              <w:t>8.2.3.11</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21DF4E8E" w14:textId="77777777" w:rsidR="00E338AB" w:rsidRPr="00CD02FD" w:rsidRDefault="00E338AB" w:rsidP="00596E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Measurement Gaps</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ED567B1"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2BF7BD6E" w14:textId="77777777" w:rsidR="00E338AB" w:rsidRPr="00CD02FD" w:rsidRDefault="00E338AB" w:rsidP="00596E16">
            <w:pPr>
              <w:pStyle w:val="TAL"/>
              <w:keepNext w:val="0"/>
              <w:keepLines w:val="0"/>
              <w:jc w:val="center"/>
              <w:rPr>
                <w:rFonts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5A2AED6A" w14:textId="77777777" w:rsidR="00E338AB" w:rsidRPr="00CD02FD" w:rsidRDefault="00E338AB" w:rsidP="00596E16">
            <w:pPr>
              <w:pStyle w:val="TAL"/>
              <w:keepNext w:val="0"/>
              <w:keepLines w:val="0"/>
              <w:rPr>
                <w:rFonts w:cs="Arial"/>
                <w:b/>
                <w:sz w:val="16"/>
                <w:szCs w:val="16"/>
              </w:rPr>
            </w:pPr>
          </w:p>
        </w:tc>
      </w:tr>
      <w:tr w:rsidR="00E338AB" w:rsidRPr="00CD02FD" w14:paraId="3963AF71"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BD6FE33"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t>8.2.3.11.1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1E2AE90"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FR1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FA175"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9F1C280"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C24</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ABF566F"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UEs supporting EN-DC and (NR intra-frequency and inter-frequency measurements and at least periodical reporting) and (two independent measurement gap configurations </w:t>
            </w:r>
            <w:r w:rsidRPr="00CD02FD">
              <w:rPr>
                <w:rFonts w:cs="Arial"/>
                <w:sz w:val="16"/>
                <w:szCs w:val="16"/>
              </w:rPr>
              <w:lastRenderedPageBreak/>
              <w:t>for FR1 and FR2) and Inter-Band EN-DC within FR1</w:t>
            </w:r>
          </w:p>
        </w:tc>
      </w:tr>
      <w:tr w:rsidR="00E338AB" w:rsidRPr="00CD02FD" w14:paraId="1366C4EC"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04E4573"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lastRenderedPageBreak/>
              <w:t>8.2.3.11.2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5CB2233"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FR2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BB4B4"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9801D61"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C25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2F3F0B8"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E338AB" w:rsidRPr="00CD02FD" w14:paraId="67DF022B"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89D51CC"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t>8.2.3.11.3</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7657E48F"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83FE8"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7CE867CB"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C149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AE2BFA4"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NR-DC and two independent measurement gap configurations for FR1 and FR2</w:t>
            </w:r>
          </w:p>
        </w:tc>
      </w:tr>
      <w:tr w:rsidR="00E338AB" w:rsidRPr="00CD02FD" w14:paraId="740C68C7"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716314BE" w14:textId="77777777" w:rsidR="00E338AB" w:rsidRPr="00CD02FD" w:rsidRDefault="00E338AB" w:rsidP="00596E16">
            <w:pPr>
              <w:pStyle w:val="TAL"/>
              <w:keepNext w:val="0"/>
              <w:keepLines w:val="0"/>
              <w:rPr>
                <w:rFonts w:cs="Arial"/>
                <w:b/>
                <w:color w:val="000000"/>
                <w:sz w:val="16"/>
                <w:szCs w:val="16"/>
              </w:rPr>
            </w:pPr>
            <w:r w:rsidRPr="00CD02FD">
              <w:rPr>
                <w:rFonts w:cs="Arial"/>
                <w:b/>
                <w:color w:val="000000"/>
                <w:sz w:val="16"/>
                <w:szCs w:val="16"/>
              </w:rPr>
              <w:t>8.2.3.12</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011FB729" w14:textId="77777777" w:rsidR="00E338AB" w:rsidRPr="00CD02FD" w:rsidRDefault="00E338AB" w:rsidP="00596E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Event B2 / Measurement of NR cells</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8C2565E"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12783004" w14:textId="77777777" w:rsidR="00E338AB" w:rsidRPr="00CD02FD" w:rsidRDefault="00E338AB" w:rsidP="00596E16">
            <w:pPr>
              <w:pStyle w:val="TAL"/>
              <w:keepNext w:val="0"/>
              <w:keepLines w:val="0"/>
              <w:jc w:val="center"/>
              <w:rPr>
                <w:rFonts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27D6BC8E" w14:textId="77777777" w:rsidR="00E338AB" w:rsidRPr="00CD02FD" w:rsidRDefault="00E338AB" w:rsidP="00596E16">
            <w:pPr>
              <w:pStyle w:val="TAL"/>
              <w:keepNext w:val="0"/>
              <w:keepLines w:val="0"/>
              <w:rPr>
                <w:rFonts w:cs="Arial"/>
                <w:b/>
                <w:sz w:val="16"/>
                <w:szCs w:val="16"/>
              </w:rPr>
            </w:pPr>
          </w:p>
        </w:tc>
      </w:tr>
      <w:tr w:rsidR="00E338AB" w:rsidRPr="00CD02FD" w14:paraId="008CBE51"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B1C884A"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t>8.2.3.12.1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0A54B3C"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B2 / Measurement of NR cells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41A28"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FAC56CF"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18B1AB6"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5A355A97"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26DE931"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t>8.2.3.12.2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D97C662" w14:textId="77777777" w:rsidR="00E338AB" w:rsidRPr="00CD02FD" w:rsidRDefault="00E338AB" w:rsidP="00596E16">
            <w:pPr>
              <w:pStyle w:val="TAL"/>
              <w:keepNext w:val="0"/>
              <w:keepLines w:val="0"/>
              <w:rPr>
                <w:rFonts w:cs="Arial"/>
                <w:sz w:val="16"/>
                <w:szCs w:val="16"/>
                <w:lang w:eastAsia="zh-CN"/>
              </w:rPr>
            </w:pPr>
            <w:r w:rsidRPr="00CD02FD">
              <w:rPr>
                <w:rFonts w:hint="eastAsia"/>
                <w:sz w:val="16"/>
                <w:szCs w:val="16"/>
              </w:rPr>
              <w:t>Measurement configuration control and reporting / Inter-RAT measurements / Event B2 / Measurement of E-UTRA cells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26AD2"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2BE8A18E"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C206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68A7EF6" w14:textId="77777777" w:rsidR="00E338AB" w:rsidRPr="00CD02FD" w:rsidRDefault="00E338AB" w:rsidP="00596E16">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 and Inter-RAT E-UTRA measurements and Event B triggered reporting</w:t>
            </w:r>
          </w:p>
        </w:tc>
      </w:tr>
      <w:tr w:rsidR="00E338AB" w:rsidRPr="00CD02FD" w14:paraId="19DD8B11"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4BE127AD" w14:textId="77777777" w:rsidR="00E338AB" w:rsidRPr="00CD02FD" w:rsidRDefault="00E338AB" w:rsidP="00596E16">
            <w:pPr>
              <w:pStyle w:val="TAL"/>
              <w:keepNext w:val="0"/>
              <w:keepLines w:val="0"/>
              <w:rPr>
                <w:rFonts w:cs="Arial"/>
                <w:b/>
                <w:color w:val="000000"/>
                <w:sz w:val="16"/>
                <w:szCs w:val="16"/>
              </w:rPr>
            </w:pPr>
            <w:r w:rsidRPr="00CD02FD">
              <w:rPr>
                <w:rFonts w:cs="Arial"/>
                <w:b/>
                <w:color w:val="000000"/>
                <w:sz w:val="16"/>
                <w:szCs w:val="16"/>
              </w:rPr>
              <w:t>8.2.3.13</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17BBE301" w14:textId="77777777" w:rsidR="00E338AB" w:rsidRPr="00CD02FD" w:rsidRDefault="00E338AB" w:rsidP="00596E16">
            <w:pPr>
              <w:pStyle w:val="TAL"/>
              <w:keepNext w:val="0"/>
              <w:keepLines w:val="0"/>
              <w:rPr>
                <w:rFonts w:cs="Arial"/>
                <w:b/>
                <w:sz w:val="16"/>
                <w:szCs w:val="16"/>
                <w:lang w:eastAsia="zh-CN"/>
              </w:rPr>
            </w:pPr>
            <w:proofErr w:type="spellStart"/>
            <w:r w:rsidRPr="00CD02FD">
              <w:rPr>
                <w:rFonts w:cs="Arial"/>
                <w:b/>
                <w:sz w:val="16"/>
                <w:szCs w:val="16"/>
                <w:lang w:eastAsia="zh-CN"/>
              </w:rPr>
              <w:t>PCell</w:t>
            </w:r>
            <w:proofErr w:type="spellEnd"/>
            <w:r w:rsidRPr="00CD02FD">
              <w:rPr>
                <w:rFonts w:cs="Arial"/>
                <w:b/>
                <w:sz w:val="16"/>
                <w:szCs w:val="16"/>
                <w:lang w:eastAsia="zh-CN"/>
              </w:rPr>
              <w:t xml:space="preserve"> Handover with SCG change / Reconfiguration with sync / SCG DRB</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E0057F6"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0E3B2D7F" w14:textId="77777777" w:rsidR="00E338AB" w:rsidRPr="00CD02FD" w:rsidRDefault="00E338AB" w:rsidP="00596E16">
            <w:pPr>
              <w:pStyle w:val="TAL"/>
              <w:keepNext w:val="0"/>
              <w:keepLines w:val="0"/>
              <w:jc w:val="center"/>
              <w:rPr>
                <w:rFonts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0F4D0C4C" w14:textId="77777777" w:rsidR="00E338AB" w:rsidRPr="00CD02FD" w:rsidRDefault="00E338AB" w:rsidP="00596E16">
            <w:pPr>
              <w:pStyle w:val="TAL"/>
              <w:keepNext w:val="0"/>
              <w:keepLines w:val="0"/>
              <w:rPr>
                <w:rFonts w:cs="Arial"/>
                <w:b/>
                <w:sz w:val="16"/>
                <w:szCs w:val="16"/>
              </w:rPr>
            </w:pPr>
          </w:p>
        </w:tc>
      </w:tr>
      <w:tr w:rsidR="00E338AB" w:rsidRPr="00CD02FD" w14:paraId="4C5356D2"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32CBB47"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t>8.2.3.13.1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6198429" w14:textId="77777777" w:rsidR="00E338AB" w:rsidRPr="00CD02FD" w:rsidRDefault="00E338AB" w:rsidP="00596E16">
            <w:pPr>
              <w:pStyle w:val="TAL"/>
              <w:keepNext w:val="0"/>
              <w:keepLines w:val="0"/>
              <w:rPr>
                <w:rFonts w:cs="Arial"/>
                <w:sz w:val="16"/>
                <w:szCs w:val="16"/>
                <w:lang w:eastAsia="zh-CN"/>
              </w:rPr>
            </w:pPr>
            <w:proofErr w:type="spellStart"/>
            <w:r w:rsidRPr="00CD02FD">
              <w:rPr>
                <w:rFonts w:cs="Arial"/>
                <w:sz w:val="16"/>
                <w:szCs w:val="16"/>
                <w:lang w:eastAsia="zh-CN"/>
              </w:rPr>
              <w:t>PCell</w:t>
            </w:r>
            <w:proofErr w:type="spellEnd"/>
            <w:r w:rsidRPr="00CD02FD">
              <w:rPr>
                <w:rFonts w:cs="Arial"/>
                <w:sz w:val="16"/>
                <w:szCs w:val="16"/>
                <w:lang w:eastAsia="zh-CN"/>
              </w:rPr>
              <w:t xml:space="preserve"> Handover with SCG change / Reconfiguration with sync / SCG DRB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FEBEA"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E3A53BD"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EAB4A6F"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2259CB36"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4368F9B"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t>8.2.3.13.2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C2FF491" w14:textId="77777777" w:rsidR="00E338AB" w:rsidRPr="00CD02FD" w:rsidRDefault="00E338AB" w:rsidP="00596E16">
            <w:pPr>
              <w:pStyle w:val="TAL"/>
              <w:keepNext w:val="0"/>
              <w:keepLines w:val="0"/>
              <w:rPr>
                <w:rFonts w:cs="Arial"/>
                <w:sz w:val="16"/>
                <w:szCs w:val="16"/>
                <w:lang w:eastAsia="zh-CN"/>
              </w:rPr>
            </w:pPr>
            <w:proofErr w:type="spellStart"/>
            <w:r w:rsidRPr="00CD02FD">
              <w:rPr>
                <w:rFonts w:cs="Arial"/>
                <w:sz w:val="16"/>
                <w:szCs w:val="16"/>
                <w:lang w:eastAsia="zh-CN"/>
              </w:rPr>
              <w:t>PCell</w:t>
            </w:r>
            <w:proofErr w:type="spellEnd"/>
            <w:r w:rsidRPr="00CD02FD">
              <w:rPr>
                <w:rFonts w:cs="Arial"/>
                <w:sz w:val="16"/>
                <w:szCs w:val="16"/>
                <w:lang w:eastAsia="zh-CN"/>
              </w:rPr>
              <w:t xml:space="preserve"> Handover with SCG change on same </w:t>
            </w:r>
            <w:proofErr w:type="spellStart"/>
            <w:r w:rsidRPr="00CD02FD">
              <w:rPr>
                <w:rFonts w:cs="Arial"/>
                <w:sz w:val="16"/>
                <w:szCs w:val="16"/>
                <w:lang w:eastAsia="zh-CN"/>
              </w:rPr>
              <w:t>PSCell</w:t>
            </w:r>
            <w:proofErr w:type="spellEnd"/>
            <w:r w:rsidRPr="00CD02FD">
              <w:rPr>
                <w:rFonts w:cs="Arial"/>
                <w:sz w:val="16"/>
                <w:szCs w:val="16"/>
                <w:lang w:eastAsia="zh-CN"/>
              </w:rPr>
              <w:t xml:space="preserve"> / </w:t>
            </w:r>
            <w:proofErr w:type="spellStart"/>
            <w:r w:rsidRPr="00CD02FD">
              <w:rPr>
                <w:rFonts w:cs="Arial"/>
                <w:sz w:val="16"/>
                <w:szCs w:val="16"/>
                <w:lang w:eastAsia="zh-CN"/>
              </w:rPr>
              <w:t>mobilityControlInfoSCG</w:t>
            </w:r>
            <w:proofErr w:type="spellEnd"/>
            <w:r w:rsidRPr="00CD02FD">
              <w:rPr>
                <w:rFonts w:cs="Arial"/>
                <w:sz w:val="16"/>
                <w:szCs w:val="16"/>
                <w:lang w:eastAsia="zh-CN"/>
              </w:rPr>
              <w:t xml:space="preserve"> / SCG DRB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62E8D"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BF4A2D3" w14:textId="77777777" w:rsidR="00E338AB" w:rsidRPr="00CD02FD" w:rsidRDefault="00E338AB" w:rsidP="00596E16">
            <w:pPr>
              <w:pStyle w:val="TAL"/>
              <w:keepNext w:val="0"/>
              <w:keepLines w:val="0"/>
              <w:jc w:val="center"/>
              <w:rPr>
                <w:rFonts w:cs="Arial"/>
                <w:sz w:val="16"/>
                <w:szCs w:val="16"/>
              </w:rPr>
            </w:pPr>
            <w:r w:rsidRPr="00CD02FD">
              <w:rPr>
                <w:bCs/>
                <w:sz w:val="16"/>
                <w:szCs w:val="16"/>
                <w:lang w:eastAsia="zh-CN"/>
              </w:rPr>
              <w:t>C160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3175D0F" w14:textId="77777777" w:rsidR="00E338AB" w:rsidRPr="00CD02FD" w:rsidRDefault="00E338AB" w:rsidP="00596E16">
            <w:pPr>
              <w:pStyle w:val="TAL"/>
              <w:keepNext w:val="0"/>
              <w:keepLines w:val="0"/>
              <w:rPr>
                <w:rFonts w:cs="Arial"/>
                <w:sz w:val="16"/>
                <w:szCs w:val="16"/>
              </w:rPr>
            </w:pPr>
            <w:r w:rsidRPr="00CD02FD">
              <w:rPr>
                <w:bCs/>
                <w:sz w:val="16"/>
                <w:szCs w:val="16"/>
              </w:rPr>
              <w:t>UEs supporting NE-DC</w:t>
            </w:r>
          </w:p>
        </w:tc>
      </w:tr>
      <w:tr w:rsidR="00E338AB" w:rsidRPr="00CD02FD" w14:paraId="01F111E7"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69D5AA63" w14:textId="77777777" w:rsidR="00E338AB" w:rsidRPr="00CD02FD" w:rsidRDefault="00E338AB" w:rsidP="00596E16">
            <w:pPr>
              <w:pStyle w:val="TAL"/>
              <w:keepNext w:val="0"/>
              <w:keepLines w:val="0"/>
              <w:rPr>
                <w:rFonts w:cs="Arial"/>
                <w:b/>
                <w:color w:val="000000"/>
                <w:sz w:val="16"/>
                <w:szCs w:val="16"/>
              </w:rPr>
            </w:pPr>
            <w:r w:rsidRPr="00CD02FD">
              <w:rPr>
                <w:rFonts w:cs="Arial"/>
                <w:b/>
                <w:color w:val="000000"/>
                <w:sz w:val="16"/>
                <w:szCs w:val="16"/>
              </w:rPr>
              <w:t>8.2.3.14</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44F674A7" w14:textId="77777777" w:rsidR="00E338AB" w:rsidRPr="00CD02FD" w:rsidRDefault="00E338AB" w:rsidP="00596E16">
            <w:pPr>
              <w:pStyle w:val="TAL"/>
              <w:keepNext w:val="0"/>
              <w:keepLines w:val="0"/>
              <w:rPr>
                <w:rFonts w:cs="Arial"/>
                <w:b/>
                <w:sz w:val="16"/>
                <w:szCs w:val="16"/>
                <w:lang w:eastAsia="zh-CN"/>
              </w:rPr>
            </w:pPr>
            <w:r w:rsidRPr="00CD02FD">
              <w:rPr>
                <w:rFonts w:cs="Arial"/>
                <w:b/>
                <w:sz w:val="16"/>
                <w:szCs w:val="16"/>
                <w:lang w:eastAsia="zh-CN"/>
              </w:rPr>
              <w:t>SCG change / Reconfiguration with sync / Split DRB</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DE5F898"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3A7EB576" w14:textId="77777777" w:rsidR="00E338AB" w:rsidRPr="00CD02FD" w:rsidRDefault="00E338AB" w:rsidP="00596E16">
            <w:pPr>
              <w:pStyle w:val="TAL"/>
              <w:keepNext w:val="0"/>
              <w:keepLines w:val="0"/>
              <w:jc w:val="center"/>
              <w:rPr>
                <w:rFonts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2A044C55" w14:textId="77777777" w:rsidR="00E338AB" w:rsidRPr="00CD02FD" w:rsidRDefault="00E338AB" w:rsidP="00596E16">
            <w:pPr>
              <w:pStyle w:val="TAL"/>
              <w:keepNext w:val="0"/>
              <w:keepLines w:val="0"/>
              <w:rPr>
                <w:rFonts w:cs="Arial"/>
                <w:b/>
                <w:sz w:val="16"/>
                <w:szCs w:val="16"/>
              </w:rPr>
            </w:pPr>
          </w:p>
        </w:tc>
      </w:tr>
      <w:tr w:rsidR="00E338AB" w:rsidRPr="00CD02FD" w14:paraId="2E31E6D0"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848872A"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t>8.2.3.14.1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1760B3C" w14:textId="77777777" w:rsidR="00E338AB" w:rsidRPr="00CD02FD" w:rsidRDefault="00E338AB" w:rsidP="00596E16">
            <w:pPr>
              <w:pStyle w:val="TAL"/>
              <w:keepNext w:val="0"/>
              <w:keepLines w:val="0"/>
              <w:rPr>
                <w:rFonts w:cs="Arial"/>
                <w:sz w:val="16"/>
                <w:szCs w:val="16"/>
                <w:lang w:eastAsia="zh-CN"/>
              </w:rPr>
            </w:pPr>
            <w:r w:rsidRPr="00CD02FD">
              <w:rPr>
                <w:rFonts w:eastAsia="SimSun" w:cs="Arial"/>
                <w:sz w:val="16"/>
                <w:szCs w:val="16"/>
                <w:lang w:eastAsia="zh-CN"/>
              </w:rPr>
              <w:t>SCG change / Reconfiguration with sync / Split DRB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9D763"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0E8BB97"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B718CC2"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6D83E704"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B708876"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t>8.2.3.14.2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72FFAF9" w14:textId="77777777" w:rsidR="00E338AB" w:rsidRPr="00CD02FD" w:rsidRDefault="00E338AB" w:rsidP="00596E16">
            <w:pPr>
              <w:pStyle w:val="TAL"/>
              <w:keepNext w:val="0"/>
              <w:keepLines w:val="0"/>
              <w:rPr>
                <w:rFonts w:eastAsia="SimSun" w:cs="Arial"/>
                <w:sz w:val="16"/>
                <w:szCs w:val="16"/>
                <w:lang w:eastAsia="zh-CN"/>
              </w:rPr>
            </w:pPr>
            <w:r w:rsidRPr="00CD02FD">
              <w:rPr>
                <w:rFonts w:eastAsia="SimSun" w:cs="Arial"/>
                <w:sz w:val="16"/>
                <w:szCs w:val="16"/>
                <w:lang w:eastAsia="zh-CN"/>
              </w:rPr>
              <w:t>SCG change / Reconfiguration with sync / Split DRB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BEFB5"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2E7D702"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33042EB"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NR-DC</w:t>
            </w:r>
          </w:p>
        </w:tc>
      </w:tr>
      <w:tr w:rsidR="00E338AB" w:rsidRPr="00CD02FD" w14:paraId="3FEA0C7A"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14:paraId="784286C1" w14:textId="77777777" w:rsidR="00E338AB" w:rsidRPr="00CD02FD" w:rsidRDefault="00E338AB" w:rsidP="00596E16">
            <w:pPr>
              <w:pStyle w:val="TAL"/>
              <w:keepNext w:val="0"/>
              <w:keepLines w:val="0"/>
              <w:rPr>
                <w:rFonts w:cs="Arial"/>
                <w:color w:val="000000"/>
                <w:sz w:val="16"/>
                <w:szCs w:val="16"/>
              </w:rPr>
            </w:pPr>
            <w:r w:rsidRPr="00CD02FD">
              <w:rPr>
                <w:rFonts w:eastAsia="SimSun" w:cs="Arial"/>
                <w:sz w:val="16"/>
                <w:szCs w:val="16"/>
                <w:lang w:eastAsia="zh-CN"/>
              </w:rPr>
              <w:t>8.2.3.14.3</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B388616" w14:textId="77777777" w:rsidR="00E338AB" w:rsidRPr="00CD02FD" w:rsidRDefault="00E338AB" w:rsidP="00596E16">
            <w:pPr>
              <w:pStyle w:val="TAL"/>
              <w:keepNext w:val="0"/>
              <w:keepLines w:val="0"/>
              <w:rPr>
                <w:rFonts w:eastAsia="SimSun" w:cs="Arial"/>
                <w:sz w:val="16"/>
                <w:szCs w:val="16"/>
                <w:lang w:eastAsia="zh-CN"/>
              </w:rPr>
            </w:pPr>
            <w:r w:rsidRPr="00CD02FD">
              <w:rPr>
                <w:rFonts w:eastAsia="SimSun" w:cs="Arial"/>
                <w:sz w:val="16"/>
                <w:szCs w:val="16"/>
                <w:lang w:eastAsia="zh-CN"/>
              </w:rPr>
              <w:t>SCG change with HO /</w:t>
            </w:r>
            <w:proofErr w:type="spellStart"/>
            <w:r w:rsidRPr="00CD02FD">
              <w:rPr>
                <w:rFonts w:eastAsia="SimSun" w:cs="Arial"/>
                <w:sz w:val="16"/>
                <w:szCs w:val="16"/>
                <w:lang w:eastAsia="zh-CN"/>
              </w:rPr>
              <w:t>mobilityControlInfoSCG</w:t>
            </w:r>
            <w:proofErr w:type="spellEnd"/>
            <w:r w:rsidRPr="00CD02FD">
              <w:rPr>
                <w:rFonts w:eastAsia="SimSun" w:cs="Arial"/>
                <w:sz w:val="16"/>
                <w:szCs w:val="16"/>
                <w:lang w:eastAsia="zh-CN"/>
              </w:rPr>
              <w:t xml:space="preserve"> / Split DRB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CCA17"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861B4DC" w14:textId="77777777" w:rsidR="00E338AB" w:rsidRPr="00CD02FD" w:rsidRDefault="00E338AB" w:rsidP="00596E16">
            <w:pPr>
              <w:pStyle w:val="TAL"/>
              <w:keepNext w:val="0"/>
              <w:keepLines w:val="0"/>
              <w:jc w:val="center"/>
              <w:rPr>
                <w:rFonts w:cs="Arial"/>
                <w:sz w:val="16"/>
                <w:szCs w:val="16"/>
              </w:rPr>
            </w:pPr>
            <w:r w:rsidRPr="00CD02FD">
              <w:rPr>
                <w:bCs/>
                <w:sz w:val="16"/>
                <w:szCs w:val="16"/>
                <w:lang w:eastAsia="zh-CN"/>
              </w:rPr>
              <w:t>C160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7645A53" w14:textId="77777777" w:rsidR="00E338AB" w:rsidRPr="00CD02FD" w:rsidRDefault="00E338AB" w:rsidP="00596E16">
            <w:pPr>
              <w:pStyle w:val="TAL"/>
              <w:keepNext w:val="0"/>
              <w:keepLines w:val="0"/>
              <w:rPr>
                <w:rFonts w:cs="Arial"/>
                <w:sz w:val="16"/>
                <w:szCs w:val="16"/>
              </w:rPr>
            </w:pPr>
            <w:r w:rsidRPr="00CD02FD">
              <w:rPr>
                <w:bCs/>
                <w:sz w:val="16"/>
                <w:szCs w:val="16"/>
              </w:rPr>
              <w:t>UEs supporting NE-DC</w:t>
            </w:r>
          </w:p>
        </w:tc>
      </w:tr>
      <w:tr w:rsidR="00E338AB" w:rsidRPr="00CD02FD" w14:paraId="20EDF252"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10ED747F" w14:textId="77777777" w:rsidR="00E338AB" w:rsidRPr="00CD02FD" w:rsidRDefault="00E338AB" w:rsidP="00596E16">
            <w:pPr>
              <w:pStyle w:val="TAL"/>
              <w:keepNext w:val="0"/>
              <w:keepLines w:val="0"/>
              <w:rPr>
                <w:rFonts w:cs="Arial"/>
                <w:color w:val="000000"/>
                <w:sz w:val="16"/>
                <w:szCs w:val="16"/>
              </w:rPr>
            </w:pPr>
            <w:r w:rsidRPr="00CD02FD">
              <w:rPr>
                <w:rFonts w:cs="Arial"/>
                <w:b/>
                <w:color w:val="000000"/>
                <w:sz w:val="16"/>
                <w:szCs w:val="16"/>
              </w:rPr>
              <w:t>8.2.3.15</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009AED41" w14:textId="77777777" w:rsidR="00E338AB" w:rsidRPr="00CD02FD" w:rsidRDefault="00E338AB" w:rsidP="00596E16">
            <w:pPr>
              <w:pStyle w:val="TAL"/>
              <w:keepNext w:val="0"/>
              <w:keepLines w:val="0"/>
              <w:rPr>
                <w:rFonts w:eastAsia="SimSun" w:cs="Arial"/>
                <w:sz w:val="16"/>
                <w:szCs w:val="16"/>
                <w:lang w:eastAsia="zh-CN"/>
              </w:rPr>
            </w:pPr>
            <w:r w:rsidRPr="00CD02FD">
              <w:rPr>
                <w:rFonts w:cs="Arial"/>
                <w:b/>
                <w:sz w:val="16"/>
                <w:szCs w:val="16"/>
                <w:lang w:eastAsia="zh-CN"/>
              </w:rPr>
              <w:t>Measurement configuration control and reporting / Two simultaneous events A2 and A3 (intra-frequency measurements) / Measurement of Neighbour NR cells</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28C842B" w14:textId="77777777" w:rsidR="00E338AB" w:rsidRPr="00CD02FD" w:rsidRDefault="00E338AB" w:rsidP="00596E16">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73B7503E" w14:textId="77777777" w:rsidR="00E338AB" w:rsidRPr="00CD02FD" w:rsidRDefault="00E338AB" w:rsidP="00596E16">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5A8E5208" w14:textId="77777777" w:rsidR="00E338AB" w:rsidRPr="00CD02FD" w:rsidRDefault="00E338AB" w:rsidP="00596E16">
            <w:pPr>
              <w:pStyle w:val="TAL"/>
              <w:keepNext w:val="0"/>
              <w:keepLines w:val="0"/>
              <w:rPr>
                <w:rFonts w:cs="Arial"/>
                <w:sz w:val="16"/>
                <w:szCs w:val="16"/>
              </w:rPr>
            </w:pPr>
          </w:p>
        </w:tc>
      </w:tr>
      <w:tr w:rsidR="00E338AB" w:rsidRPr="00CD02FD" w14:paraId="549A499C"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375FF77"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t>8.2.3.15.1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0D6639A" w14:textId="77777777" w:rsidR="00E338AB" w:rsidRPr="00CD02FD" w:rsidRDefault="00E338AB" w:rsidP="00596E16">
            <w:pPr>
              <w:pStyle w:val="TAL"/>
              <w:keepNext w:val="0"/>
              <w:keepLines w:val="0"/>
              <w:rPr>
                <w:rFonts w:eastAsia="SimSun" w:cs="Arial"/>
                <w:sz w:val="16"/>
                <w:szCs w:val="16"/>
                <w:lang w:eastAsia="zh-CN"/>
              </w:rPr>
            </w:pPr>
            <w:r w:rsidRPr="00CD02FD">
              <w:rPr>
                <w:rFonts w:eastAsia="SimSun" w:cs="Arial"/>
                <w:sz w:val="16"/>
                <w:szCs w:val="16"/>
                <w:lang w:eastAsia="zh-CN"/>
              </w:rPr>
              <w:t>Measurement configuration control and reporting / Two simultaneous events A2 and A3 (intra-frequency measurements) / Measurement of Neighbour NR cells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7EFF2"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A7D116C" w14:textId="77777777" w:rsidR="00E338AB" w:rsidRPr="00CD02FD" w:rsidRDefault="00E338AB" w:rsidP="00596E16">
            <w:pPr>
              <w:pStyle w:val="TAL"/>
              <w:keepNext w:val="0"/>
              <w:keepLines w:val="0"/>
              <w:jc w:val="center"/>
              <w:rPr>
                <w:rFonts w:cs="Arial"/>
                <w:sz w:val="16"/>
                <w:szCs w:val="16"/>
              </w:rPr>
            </w:pPr>
            <w:r w:rsidRPr="00CD02FD">
              <w:rPr>
                <w:sz w:val="16"/>
                <w:szCs w:val="16"/>
              </w:rPr>
              <w:t>C14</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B12357A" w14:textId="77777777" w:rsidR="00E338AB" w:rsidRPr="00CD02FD" w:rsidRDefault="00E338AB" w:rsidP="00596E16">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w:t>
            </w:r>
          </w:p>
        </w:tc>
      </w:tr>
      <w:tr w:rsidR="00E338AB" w:rsidRPr="00CD02FD" w14:paraId="1D211295"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3E06B9AB" w14:textId="77777777" w:rsidR="00E338AB" w:rsidRPr="00CD02FD" w:rsidRDefault="00E338AB" w:rsidP="00596E16">
            <w:pPr>
              <w:pStyle w:val="TAL"/>
              <w:keepNext w:val="0"/>
              <w:keepLines w:val="0"/>
              <w:rPr>
                <w:rFonts w:cs="Arial"/>
                <w:color w:val="000000"/>
                <w:sz w:val="16"/>
                <w:szCs w:val="16"/>
              </w:rPr>
            </w:pPr>
            <w:r w:rsidRPr="00CD02FD">
              <w:rPr>
                <w:rFonts w:cs="Arial"/>
                <w:b/>
                <w:color w:val="000000"/>
                <w:sz w:val="16"/>
                <w:szCs w:val="16"/>
              </w:rPr>
              <w:t>8.2.3.16</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230DA05A" w14:textId="77777777" w:rsidR="00E338AB" w:rsidRPr="00CD02FD" w:rsidRDefault="00E338AB" w:rsidP="00596E16">
            <w:pPr>
              <w:pStyle w:val="TAL"/>
              <w:keepNext w:val="0"/>
              <w:keepLines w:val="0"/>
              <w:rPr>
                <w:rFonts w:cs="Arial"/>
                <w:sz w:val="16"/>
                <w:szCs w:val="16"/>
                <w:lang w:eastAsia="zh-CN"/>
              </w:rPr>
            </w:pPr>
            <w:r w:rsidRPr="00CD02FD">
              <w:rPr>
                <w:rFonts w:cs="Arial"/>
                <w:b/>
                <w:color w:val="000000"/>
                <w:sz w:val="16"/>
                <w:szCs w:val="16"/>
              </w:rPr>
              <w:t>Measurement configuration control and reporting / SRB3</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CCD5E42" w14:textId="77777777" w:rsidR="00E338AB" w:rsidRPr="00CD02FD" w:rsidRDefault="00E338AB" w:rsidP="00596E16">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vAlign w:val="center"/>
          </w:tcPr>
          <w:p w14:paraId="4DA5E158" w14:textId="77777777" w:rsidR="00E338AB" w:rsidRPr="00CD02FD" w:rsidRDefault="00E338AB" w:rsidP="00596E16">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vAlign w:val="center"/>
          </w:tcPr>
          <w:p w14:paraId="6FC2BEDD" w14:textId="77777777" w:rsidR="00E338AB" w:rsidRPr="00CD02FD" w:rsidRDefault="00E338AB" w:rsidP="00596E16">
            <w:pPr>
              <w:pStyle w:val="TAL"/>
              <w:keepNext w:val="0"/>
              <w:keepLines w:val="0"/>
              <w:jc w:val="both"/>
              <w:rPr>
                <w:rFonts w:cs="Arial"/>
                <w:sz w:val="16"/>
                <w:szCs w:val="16"/>
              </w:rPr>
            </w:pPr>
          </w:p>
        </w:tc>
      </w:tr>
      <w:tr w:rsidR="00E338AB" w:rsidRPr="00CD02FD" w14:paraId="1A46C38A"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8D29FFE"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t>8.2.3.16.1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6350A026"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CB995"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4085290" w14:textId="77777777" w:rsidR="00E338AB" w:rsidRPr="00CD02FD" w:rsidRDefault="00E338AB" w:rsidP="00596E16">
            <w:pPr>
              <w:pStyle w:val="TAL"/>
              <w:keepNext w:val="0"/>
              <w:keepLines w:val="0"/>
              <w:jc w:val="center"/>
              <w:rPr>
                <w:rFonts w:cs="Arial"/>
                <w:sz w:val="16"/>
                <w:szCs w:val="16"/>
              </w:rPr>
            </w:pPr>
            <w:r w:rsidRPr="00CD02FD">
              <w:rPr>
                <w:sz w:val="16"/>
                <w:szCs w:val="16"/>
              </w:rPr>
              <w:t>C71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E541217"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SRB3 and NR intra-frequency and inter-frequency measurements and at least periodical reporting</w:t>
            </w:r>
          </w:p>
        </w:tc>
      </w:tr>
      <w:tr w:rsidR="00E338AB" w:rsidRPr="00CD02FD" w14:paraId="3391ACAB"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7C84E0A" w14:textId="77777777" w:rsidR="00E338AB" w:rsidRPr="00CD02FD" w:rsidRDefault="00E338AB" w:rsidP="00596E16">
            <w:pPr>
              <w:pStyle w:val="TAL"/>
              <w:keepNext w:val="0"/>
              <w:keepLines w:val="0"/>
              <w:rPr>
                <w:rFonts w:cs="Arial"/>
                <w:color w:val="000000"/>
                <w:sz w:val="16"/>
                <w:szCs w:val="16"/>
                <w:lang w:eastAsia="zh-CN"/>
              </w:rPr>
            </w:pPr>
            <w:r w:rsidRPr="00CD02FD">
              <w:rPr>
                <w:rFonts w:cs="Arial"/>
                <w:color w:val="000000"/>
                <w:sz w:val="16"/>
                <w:szCs w:val="16"/>
                <w:lang w:eastAsia="zh-CN"/>
              </w:rPr>
              <w:t>8.2.3.16.2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A66A55B"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27816"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125D0A4" w14:textId="77777777" w:rsidR="00E338AB" w:rsidRPr="00CD02FD" w:rsidRDefault="00E338AB" w:rsidP="00596E16">
            <w:pPr>
              <w:pStyle w:val="TAL"/>
              <w:keepNext w:val="0"/>
              <w:keepLines w:val="0"/>
              <w:jc w:val="center"/>
              <w:rPr>
                <w:sz w:val="16"/>
                <w:szCs w:val="16"/>
                <w:lang w:eastAsia="zh-CN"/>
              </w:rPr>
            </w:pPr>
            <w:r w:rsidRPr="00CD02FD">
              <w:rPr>
                <w:sz w:val="16"/>
                <w:szCs w:val="16"/>
                <w:lang w:eastAsia="zh-CN"/>
              </w:rPr>
              <w:t>C87</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2C1E598"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NR-DC and SRB3 and NR intra-frequency and inter-frequency measurements and at least periodical reporting</w:t>
            </w:r>
          </w:p>
        </w:tc>
      </w:tr>
      <w:tr w:rsidR="00E338AB" w:rsidRPr="00CD02FD" w14:paraId="62ADCF0A"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7699FBA7" w14:textId="77777777" w:rsidR="00E338AB" w:rsidRPr="00CD02FD" w:rsidRDefault="00E338AB" w:rsidP="00596E16">
            <w:pPr>
              <w:pStyle w:val="TAL"/>
              <w:keepNext w:val="0"/>
              <w:keepLines w:val="0"/>
              <w:rPr>
                <w:rFonts w:cs="Arial"/>
                <w:color w:val="000000"/>
                <w:sz w:val="16"/>
                <w:szCs w:val="16"/>
                <w:lang w:eastAsia="zh-CN"/>
              </w:rPr>
            </w:pPr>
            <w:r w:rsidRPr="00CD02FD">
              <w:rPr>
                <w:rFonts w:cs="Arial"/>
                <w:b/>
                <w:color w:val="000000"/>
                <w:sz w:val="16"/>
                <w:szCs w:val="16"/>
              </w:rPr>
              <w:t>8.2.3.17</w:t>
            </w:r>
          </w:p>
        </w:tc>
        <w:tc>
          <w:tcPr>
            <w:tcW w:w="3354" w:type="dxa"/>
            <w:tcBorders>
              <w:top w:val="single" w:sz="4" w:space="0" w:color="auto"/>
              <w:left w:val="single" w:sz="4" w:space="0" w:color="auto"/>
              <w:bottom w:val="single" w:sz="4" w:space="0" w:color="auto"/>
              <w:right w:val="single" w:sz="4" w:space="0" w:color="auto"/>
            </w:tcBorders>
            <w:shd w:val="clear" w:color="auto" w:fill="BFBFBF"/>
            <w:vAlign w:val="center"/>
          </w:tcPr>
          <w:p w14:paraId="0C582637" w14:textId="77777777" w:rsidR="00E338AB" w:rsidRPr="00CD02FD" w:rsidRDefault="00E338AB" w:rsidP="00596E16">
            <w:pPr>
              <w:pStyle w:val="TAL"/>
              <w:keepNext w:val="0"/>
              <w:keepLines w:val="0"/>
              <w:rPr>
                <w:rFonts w:cs="Arial"/>
                <w:sz w:val="16"/>
                <w:szCs w:val="16"/>
                <w:lang w:eastAsia="zh-CN"/>
              </w:rPr>
            </w:pPr>
            <w:r w:rsidRPr="00CD02FD">
              <w:rPr>
                <w:rFonts w:cs="Arial"/>
                <w:b/>
                <w:color w:val="000000"/>
                <w:sz w:val="16"/>
                <w:szCs w:val="16"/>
              </w:rPr>
              <w:t>Measurement configuration control and reporting / SFTD</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2CBEB8DD" w14:textId="77777777" w:rsidR="00E338AB" w:rsidRPr="00CD02FD" w:rsidRDefault="00E338AB" w:rsidP="00596E16">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vAlign w:val="center"/>
          </w:tcPr>
          <w:p w14:paraId="2BC6C88F" w14:textId="77777777" w:rsidR="00E338AB" w:rsidRPr="00CD02FD" w:rsidRDefault="00E338AB" w:rsidP="00596E16">
            <w:pPr>
              <w:pStyle w:val="TAL"/>
              <w:keepNext w:val="0"/>
              <w:keepLines w:val="0"/>
              <w:jc w:val="center"/>
              <w:rPr>
                <w:sz w:val="16"/>
                <w:szCs w:val="16"/>
                <w:lang w:eastAsia="zh-CN"/>
              </w:rPr>
            </w:pPr>
          </w:p>
        </w:tc>
        <w:tc>
          <w:tcPr>
            <w:tcW w:w="3529" w:type="dxa"/>
            <w:tcBorders>
              <w:top w:val="single" w:sz="4" w:space="0" w:color="auto"/>
              <w:left w:val="single" w:sz="4" w:space="0" w:color="auto"/>
              <w:bottom w:val="single" w:sz="4" w:space="0" w:color="auto"/>
              <w:right w:val="single" w:sz="4" w:space="0" w:color="auto"/>
            </w:tcBorders>
            <w:shd w:val="clear" w:color="auto" w:fill="BFBFBF"/>
            <w:vAlign w:val="center"/>
          </w:tcPr>
          <w:p w14:paraId="0408DA5D" w14:textId="77777777" w:rsidR="00E338AB" w:rsidRPr="00CD02FD" w:rsidRDefault="00E338AB" w:rsidP="00596E16">
            <w:pPr>
              <w:pStyle w:val="TAL"/>
              <w:keepNext w:val="0"/>
              <w:keepLines w:val="0"/>
              <w:rPr>
                <w:rFonts w:cs="Arial"/>
                <w:sz w:val="16"/>
                <w:szCs w:val="16"/>
              </w:rPr>
            </w:pPr>
          </w:p>
        </w:tc>
      </w:tr>
      <w:tr w:rsidR="00E338AB" w:rsidRPr="00CD02FD" w14:paraId="5427FEF8"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0ECA7BF" w14:textId="77777777" w:rsidR="00E338AB" w:rsidRPr="00CD02FD" w:rsidRDefault="00E338AB" w:rsidP="00596E16">
            <w:pPr>
              <w:pStyle w:val="TAL"/>
              <w:keepNext w:val="0"/>
              <w:keepLines w:val="0"/>
              <w:rPr>
                <w:rFonts w:cs="Arial"/>
                <w:color w:val="000000"/>
                <w:sz w:val="16"/>
                <w:szCs w:val="16"/>
                <w:lang w:eastAsia="zh-CN"/>
              </w:rPr>
            </w:pPr>
            <w:r w:rsidRPr="00CD02FD">
              <w:rPr>
                <w:rFonts w:cs="Arial"/>
                <w:color w:val="000000"/>
                <w:sz w:val="16"/>
                <w:szCs w:val="16"/>
              </w:rPr>
              <w:t>8.2.3.17.1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1EC208E"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SFTD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9BD14"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CC78BC6" w14:textId="77777777" w:rsidR="00E338AB" w:rsidRPr="00CD02FD" w:rsidRDefault="00E338AB" w:rsidP="00596E16">
            <w:pPr>
              <w:pStyle w:val="TAL"/>
              <w:keepNext w:val="0"/>
              <w:keepLines w:val="0"/>
              <w:jc w:val="center"/>
              <w:rPr>
                <w:sz w:val="16"/>
                <w:szCs w:val="16"/>
                <w:lang w:eastAsia="zh-CN"/>
              </w:rPr>
            </w:pPr>
            <w:r w:rsidRPr="00CD02FD">
              <w:rPr>
                <w:sz w:val="16"/>
                <w:szCs w:val="16"/>
              </w:rPr>
              <w:t>C151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E49E6CC"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UEs supporting EN-DC and SFTD measurement between E-UTRA </w:t>
            </w:r>
            <w:proofErr w:type="spellStart"/>
            <w:r w:rsidRPr="00CD02FD">
              <w:rPr>
                <w:rFonts w:cs="Arial"/>
                <w:sz w:val="16"/>
                <w:szCs w:val="16"/>
              </w:rPr>
              <w:t>PCell</w:t>
            </w:r>
            <w:proofErr w:type="spellEnd"/>
            <w:r w:rsidRPr="00CD02FD">
              <w:rPr>
                <w:rFonts w:cs="Arial"/>
                <w:sz w:val="16"/>
                <w:szCs w:val="16"/>
              </w:rPr>
              <w:t xml:space="preserve"> and an NR neighbour cell, and SFTD measurement between E-UTRA </w:t>
            </w:r>
            <w:proofErr w:type="spellStart"/>
            <w:r w:rsidRPr="00CD02FD">
              <w:rPr>
                <w:rFonts w:cs="Arial"/>
                <w:sz w:val="16"/>
                <w:szCs w:val="16"/>
              </w:rPr>
              <w:t>PCell</w:t>
            </w:r>
            <w:proofErr w:type="spellEnd"/>
            <w:r w:rsidRPr="00CD02FD">
              <w:rPr>
                <w:rFonts w:cs="Arial"/>
                <w:sz w:val="16"/>
                <w:szCs w:val="16"/>
              </w:rPr>
              <w:t xml:space="preserve"> and NR </w:t>
            </w:r>
            <w:proofErr w:type="spellStart"/>
            <w:r w:rsidRPr="00CD02FD">
              <w:rPr>
                <w:rFonts w:cs="Arial"/>
                <w:sz w:val="16"/>
                <w:szCs w:val="16"/>
              </w:rPr>
              <w:t>PSCell</w:t>
            </w:r>
            <w:proofErr w:type="spellEnd"/>
          </w:p>
        </w:tc>
      </w:tr>
      <w:tr w:rsidR="00E338AB" w:rsidRPr="00CD02FD" w14:paraId="1482EB12"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D6D4849" w14:textId="77777777" w:rsidR="00E338AB" w:rsidRPr="00CD02FD" w:rsidRDefault="00E338AB" w:rsidP="00596E16">
            <w:pPr>
              <w:pStyle w:val="TAL"/>
              <w:keepNext w:val="0"/>
              <w:keepLines w:val="0"/>
              <w:rPr>
                <w:rFonts w:cs="Arial"/>
                <w:color w:val="000000"/>
                <w:sz w:val="16"/>
                <w:szCs w:val="16"/>
                <w:lang w:eastAsia="zh-CN"/>
              </w:rPr>
            </w:pPr>
            <w:r w:rsidRPr="00CD02FD">
              <w:rPr>
                <w:rFonts w:cs="Arial"/>
                <w:color w:val="000000"/>
                <w:sz w:val="16"/>
                <w:szCs w:val="16"/>
                <w:lang w:eastAsia="zh-CN"/>
              </w:rPr>
              <w:t>8.2.3.17.2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47AEA58"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Measurement configuration control and reporting / SFTD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CF2EE"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268080CF" w14:textId="77777777" w:rsidR="00E338AB" w:rsidRPr="00CD02FD" w:rsidRDefault="00E338AB" w:rsidP="00596E16">
            <w:pPr>
              <w:pStyle w:val="TAL"/>
              <w:keepNext w:val="0"/>
              <w:keepLines w:val="0"/>
              <w:jc w:val="center"/>
              <w:rPr>
                <w:sz w:val="16"/>
                <w:szCs w:val="16"/>
                <w:lang w:eastAsia="zh-CN"/>
              </w:rPr>
            </w:pPr>
            <w:r w:rsidRPr="00CD02FD">
              <w:rPr>
                <w:sz w:val="16"/>
                <w:szCs w:val="16"/>
                <w:lang w:eastAsia="zh-CN"/>
              </w:rPr>
              <w:t>C152</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ADA51DA"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UEs supporting NR-DC and SFTD measurement between NR </w:t>
            </w:r>
            <w:proofErr w:type="spellStart"/>
            <w:r w:rsidRPr="00CD02FD">
              <w:rPr>
                <w:rFonts w:cs="Arial"/>
                <w:sz w:val="16"/>
                <w:szCs w:val="16"/>
              </w:rPr>
              <w:t>PCell</w:t>
            </w:r>
            <w:proofErr w:type="spellEnd"/>
            <w:r w:rsidRPr="00CD02FD">
              <w:rPr>
                <w:rFonts w:cs="Arial"/>
                <w:sz w:val="16"/>
                <w:szCs w:val="16"/>
              </w:rPr>
              <w:t xml:space="preserve"> and an NR neighbour cell, and SFTD measurement between NR </w:t>
            </w:r>
            <w:proofErr w:type="spellStart"/>
            <w:r w:rsidRPr="00CD02FD">
              <w:rPr>
                <w:rFonts w:cs="Arial"/>
                <w:sz w:val="16"/>
                <w:szCs w:val="16"/>
              </w:rPr>
              <w:t>PCell</w:t>
            </w:r>
            <w:proofErr w:type="spellEnd"/>
            <w:r w:rsidRPr="00CD02FD">
              <w:rPr>
                <w:rFonts w:cs="Arial"/>
                <w:sz w:val="16"/>
                <w:szCs w:val="16"/>
              </w:rPr>
              <w:t xml:space="preserve"> and NR </w:t>
            </w:r>
            <w:proofErr w:type="spellStart"/>
            <w:r w:rsidRPr="00CD02FD">
              <w:rPr>
                <w:rFonts w:cs="Arial"/>
                <w:sz w:val="16"/>
                <w:szCs w:val="16"/>
              </w:rPr>
              <w:t>PSCell</w:t>
            </w:r>
            <w:proofErr w:type="spellEnd"/>
          </w:p>
        </w:tc>
      </w:tr>
      <w:tr w:rsidR="00E338AB" w:rsidRPr="00CD02FD" w14:paraId="45672CC3"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D80C0F7" w14:textId="77777777" w:rsidR="00E338AB" w:rsidRPr="00CD02FD" w:rsidRDefault="00E338AB" w:rsidP="00596E16">
            <w:pPr>
              <w:pStyle w:val="TAL"/>
              <w:keepNext w:val="0"/>
              <w:keepLines w:val="0"/>
              <w:rPr>
                <w:rFonts w:cs="Arial"/>
                <w:color w:val="000000"/>
                <w:sz w:val="16"/>
                <w:szCs w:val="16"/>
                <w:lang w:eastAsia="zh-CN"/>
              </w:rPr>
            </w:pPr>
            <w:r w:rsidRPr="00CD02FD">
              <w:rPr>
                <w:sz w:val="16"/>
                <w:szCs w:val="16"/>
              </w:rPr>
              <w:t>8.2.3.17.3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F77C31C" w14:textId="77777777" w:rsidR="00E338AB" w:rsidRPr="00CD02FD" w:rsidRDefault="00E338AB" w:rsidP="00596E16">
            <w:pPr>
              <w:pStyle w:val="TAL"/>
              <w:keepNext w:val="0"/>
              <w:keepLines w:val="0"/>
              <w:rPr>
                <w:rFonts w:cs="Arial"/>
                <w:sz w:val="16"/>
                <w:szCs w:val="16"/>
                <w:lang w:eastAsia="zh-CN"/>
              </w:rPr>
            </w:pPr>
            <w:r w:rsidRPr="00CD02FD">
              <w:rPr>
                <w:sz w:val="16"/>
                <w:szCs w:val="16"/>
              </w:rPr>
              <w:t>Measurement configuration control and reporting / SFTD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4084DAEB" w14:textId="77777777" w:rsidR="00E338AB" w:rsidRPr="00CD02FD" w:rsidRDefault="00E338AB" w:rsidP="00596E16">
            <w:pPr>
              <w:pStyle w:val="TAC"/>
              <w:rPr>
                <w:rFonts w:cs="Arial"/>
                <w:sz w:val="16"/>
                <w:szCs w:val="16"/>
                <w:lang w:eastAsia="zh-CN"/>
              </w:rPr>
            </w:pPr>
            <w:r w:rsidRPr="00CD02FD">
              <w:rPr>
                <w:sz w:val="16"/>
                <w:szCs w:val="16"/>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3CF49BB" w14:textId="77777777" w:rsidR="00E338AB" w:rsidRPr="00CD02FD" w:rsidRDefault="00E338AB" w:rsidP="00596E16">
            <w:pPr>
              <w:pStyle w:val="TAL"/>
              <w:keepNext w:val="0"/>
              <w:keepLines w:val="0"/>
              <w:jc w:val="center"/>
              <w:rPr>
                <w:sz w:val="16"/>
                <w:szCs w:val="16"/>
                <w:lang w:eastAsia="zh-CN"/>
              </w:rPr>
            </w:pPr>
            <w:r w:rsidRPr="00CD02FD">
              <w:rPr>
                <w:sz w:val="16"/>
                <w:szCs w:val="16"/>
              </w:rPr>
              <w:t>C268</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24C550B" w14:textId="77777777" w:rsidR="00E338AB" w:rsidRPr="00CD02FD" w:rsidRDefault="00E338AB" w:rsidP="00596E16">
            <w:pPr>
              <w:pStyle w:val="TAL"/>
              <w:keepNext w:val="0"/>
              <w:keepLines w:val="0"/>
              <w:rPr>
                <w:rFonts w:cs="Arial"/>
                <w:sz w:val="16"/>
                <w:szCs w:val="16"/>
              </w:rPr>
            </w:pPr>
            <w:r w:rsidRPr="00CD02FD">
              <w:rPr>
                <w:sz w:val="16"/>
                <w:szCs w:val="16"/>
              </w:rPr>
              <w:t xml:space="preserve">UEs supporting NE-DC and SFTD measurement between NR </w:t>
            </w:r>
            <w:proofErr w:type="spellStart"/>
            <w:r w:rsidRPr="00CD02FD">
              <w:rPr>
                <w:sz w:val="16"/>
                <w:szCs w:val="16"/>
              </w:rPr>
              <w:t>PCell</w:t>
            </w:r>
            <w:proofErr w:type="spellEnd"/>
            <w:r w:rsidRPr="00CD02FD">
              <w:rPr>
                <w:sz w:val="16"/>
                <w:szCs w:val="16"/>
              </w:rPr>
              <w:t xml:space="preserve"> and E-UTRA </w:t>
            </w:r>
            <w:proofErr w:type="spellStart"/>
            <w:r w:rsidRPr="00CD02FD">
              <w:rPr>
                <w:sz w:val="16"/>
                <w:szCs w:val="16"/>
              </w:rPr>
              <w:t>PSCell</w:t>
            </w:r>
            <w:proofErr w:type="spellEnd"/>
          </w:p>
        </w:tc>
      </w:tr>
      <w:tr w:rsidR="00E338AB" w:rsidRPr="00CD02FD" w14:paraId="1653F815"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222CFD4D" w14:textId="77777777" w:rsidR="00E338AB" w:rsidRPr="00CD02FD" w:rsidRDefault="00E338AB" w:rsidP="00596E16">
            <w:pPr>
              <w:pStyle w:val="TAL"/>
              <w:keepNext w:val="0"/>
              <w:keepLines w:val="0"/>
              <w:rPr>
                <w:rFonts w:cs="Arial"/>
                <w:color w:val="000000"/>
                <w:sz w:val="16"/>
                <w:szCs w:val="16"/>
                <w:lang w:eastAsia="zh-CN"/>
              </w:rPr>
            </w:pPr>
            <w:r w:rsidRPr="00CD02FD">
              <w:rPr>
                <w:rFonts w:cs="Arial"/>
                <w:b/>
                <w:bCs/>
                <w:sz w:val="16"/>
                <w:szCs w:val="16"/>
              </w:rPr>
              <w:t>8.2.3.18</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32FE2FE4" w14:textId="77777777" w:rsidR="00E338AB" w:rsidRPr="00CD02FD" w:rsidRDefault="00E338AB" w:rsidP="00596E16">
            <w:pPr>
              <w:pStyle w:val="TAL"/>
              <w:keepNext w:val="0"/>
              <w:keepLines w:val="0"/>
              <w:rPr>
                <w:rFonts w:cs="Arial"/>
                <w:sz w:val="16"/>
                <w:szCs w:val="16"/>
                <w:lang w:eastAsia="zh-CN"/>
              </w:rPr>
            </w:pPr>
            <w:r w:rsidRPr="00CD02FD">
              <w:rPr>
                <w:rFonts w:cs="Arial"/>
                <w:b/>
                <w:sz w:val="16"/>
                <w:szCs w:val="16"/>
              </w:rPr>
              <w:t xml:space="preserve">Conditional </w:t>
            </w:r>
            <w:proofErr w:type="spellStart"/>
            <w:r w:rsidRPr="00CD02FD">
              <w:rPr>
                <w:rFonts w:cs="Arial"/>
                <w:b/>
                <w:sz w:val="16"/>
                <w:szCs w:val="16"/>
              </w:rPr>
              <w:t>PSCell</w:t>
            </w:r>
            <w:proofErr w:type="spellEnd"/>
            <w:r w:rsidRPr="00CD02FD">
              <w:rPr>
                <w:rFonts w:cs="Arial"/>
                <w:b/>
                <w:sz w:val="16"/>
                <w:szCs w:val="16"/>
              </w:rPr>
              <w:t xml:space="preserve"> change</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tcPr>
          <w:p w14:paraId="5C800B27" w14:textId="77777777" w:rsidR="00E338AB" w:rsidRPr="00CD02FD" w:rsidRDefault="00E338AB" w:rsidP="00596E16">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3738C264" w14:textId="77777777" w:rsidR="00E338AB" w:rsidRPr="00CD02FD" w:rsidRDefault="00E338AB" w:rsidP="00596E16">
            <w:pPr>
              <w:pStyle w:val="TAL"/>
              <w:keepNext w:val="0"/>
              <w:keepLines w:val="0"/>
              <w:jc w:val="center"/>
              <w:rPr>
                <w:sz w:val="16"/>
                <w:szCs w:val="16"/>
                <w:lang w:eastAsia="zh-CN"/>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17864D66" w14:textId="77777777" w:rsidR="00E338AB" w:rsidRPr="00CD02FD" w:rsidRDefault="00E338AB" w:rsidP="00596E16">
            <w:pPr>
              <w:pStyle w:val="TAL"/>
              <w:keepNext w:val="0"/>
              <w:keepLines w:val="0"/>
              <w:rPr>
                <w:rFonts w:cs="Arial"/>
                <w:sz w:val="16"/>
                <w:szCs w:val="16"/>
              </w:rPr>
            </w:pPr>
          </w:p>
        </w:tc>
      </w:tr>
      <w:tr w:rsidR="00E338AB" w:rsidRPr="00CD02FD" w14:paraId="59EE07C7"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E60EFAF" w14:textId="77777777" w:rsidR="00E338AB" w:rsidRPr="00CD02FD" w:rsidRDefault="00E338AB" w:rsidP="00596E16">
            <w:pPr>
              <w:pStyle w:val="TAL"/>
              <w:keepNext w:val="0"/>
              <w:keepLines w:val="0"/>
              <w:rPr>
                <w:rFonts w:cs="Arial"/>
                <w:color w:val="000000"/>
                <w:sz w:val="16"/>
                <w:szCs w:val="16"/>
                <w:lang w:eastAsia="zh-CN"/>
              </w:rPr>
            </w:pPr>
            <w:r w:rsidRPr="00CD02FD">
              <w:rPr>
                <w:rFonts w:cs="Arial"/>
                <w:color w:val="000000"/>
                <w:sz w:val="16"/>
                <w:szCs w:val="16"/>
              </w:rPr>
              <w:t>8.2.3.18.1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7D7CCF0"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 / Success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DEE27"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9061547" w14:textId="77777777" w:rsidR="00E338AB" w:rsidRPr="00CD02FD" w:rsidRDefault="00E338AB" w:rsidP="00596E16">
            <w:pPr>
              <w:pStyle w:val="TAL"/>
              <w:keepNext w:val="0"/>
              <w:keepLines w:val="0"/>
              <w:jc w:val="center"/>
              <w:rPr>
                <w:sz w:val="16"/>
                <w:szCs w:val="16"/>
                <w:lang w:eastAsia="zh-CN"/>
              </w:rPr>
            </w:pPr>
            <w:r w:rsidRPr="00CD02FD">
              <w:rPr>
                <w:sz w:val="16"/>
                <w:szCs w:val="16"/>
              </w:rPr>
              <w:t>C153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96B06BB"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w:t>
            </w:r>
          </w:p>
        </w:tc>
      </w:tr>
      <w:tr w:rsidR="00E338AB" w:rsidRPr="00CD02FD" w14:paraId="58A53460"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BAD40F3"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t>8.2.3.18.2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60A17414"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 /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F203F"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CB4E9D3" w14:textId="77777777" w:rsidR="00E338AB" w:rsidRPr="00CD02FD" w:rsidRDefault="00E338AB" w:rsidP="00596E16">
            <w:pPr>
              <w:pStyle w:val="TAL"/>
              <w:keepNext w:val="0"/>
              <w:keepLines w:val="0"/>
              <w:jc w:val="center"/>
              <w:rPr>
                <w:sz w:val="16"/>
                <w:szCs w:val="16"/>
              </w:rPr>
            </w:pPr>
            <w:r w:rsidRPr="00CD02FD">
              <w:rPr>
                <w:sz w:val="16"/>
                <w:szCs w:val="16"/>
              </w:rPr>
              <w:t>C153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37B34CB"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w:t>
            </w:r>
          </w:p>
        </w:tc>
      </w:tr>
      <w:tr w:rsidR="00E338AB" w:rsidRPr="00CD02FD" w14:paraId="2CBE510B"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4D71E9D"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t>8.2.3.18.</w:t>
            </w:r>
            <w:r w:rsidRPr="00CD02FD">
              <w:rPr>
                <w:rFonts w:cs="Arial"/>
                <w:color w:val="000000"/>
                <w:sz w:val="16"/>
                <w:szCs w:val="16"/>
                <w:lang w:eastAsia="zh-CN"/>
              </w:rPr>
              <w:t>3</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BBE61C6"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 / </w:t>
            </w:r>
            <w:proofErr w:type="spellStart"/>
            <w:r w:rsidRPr="00CD02FD">
              <w:rPr>
                <w:rFonts w:cs="Arial"/>
                <w:sz w:val="16"/>
                <w:szCs w:val="16"/>
                <w:lang w:eastAsia="zh-CN"/>
              </w:rPr>
              <w:t>PCell</w:t>
            </w:r>
            <w:proofErr w:type="spellEnd"/>
            <w:r w:rsidRPr="00CD02FD">
              <w:rPr>
                <w:rFonts w:cs="Arial"/>
                <w:sz w:val="16"/>
                <w:szCs w:val="16"/>
                <w:lang w:eastAsia="zh-CN"/>
              </w:rPr>
              <w:t xml:space="preserve"> change / </w:t>
            </w:r>
            <w:proofErr w:type="spellStart"/>
            <w:r w:rsidRPr="00CD02FD">
              <w:rPr>
                <w:rFonts w:cs="Arial"/>
                <w:sz w:val="16"/>
                <w:szCs w:val="16"/>
                <w:lang w:eastAsia="zh-CN"/>
              </w:rPr>
              <w:t>PSCell</w:t>
            </w:r>
            <w:proofErr w:type="spellEnd"/>
            <w:r w:rsidRPr="00CD02FD">
              <w:rPr>
                <w:rFonts w:cs="Arial"/>
                <w:sz w:val="16"/>
                <w:szCs w:val="16"/>
                <w:lang w:eastAsia="zh-CN"/>
              </w:rPr>
              <w:t xml:space="preserve"> change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9C29F"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E6C117F" w14:textId="77777777" w:rsidR="00E338AB" w:rsidRPr="00CD02FD" w:rsidRDefault="00E338AB" w:rsidP="00596E16">
            <w:pPr>
              <w:pStyle w:val="TAL"/>
              <w:keepNext w:val="0"/>
              <w:keepLines w:val="0"/>
              <w:jc w:val="center"/>
              <w:rPr>
                <w:sz w:val="16"/>
                <w:szCs w:val="16"/>
              </w:rPr>
            </w:pPr>
            <w:r w:rsidRPr="00CD02FD">
              <w:rPr>
                <w:sz w:val="16"/>
                <w:szCs w:val="16"/>
              </w:rPr>
              <w:t>C153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2E816C4"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w:t>
            </w:r>
          </w:p>
        </w:tc>
      </w:tr>
      <w:tr w:rsidR="00E338AB" w:rsidRPr="00CD02FD" w14:paraId="48F6CDEB"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C37E5CB" w14:textId="77777777" w:rsidR="00E338AB" w:rsidRPr="00CD02FD" w:rsidRDefault="00E338AB" w:rsidP="00596E16">
            <w:pPr>
              <w:pStyle w:val="TAL"/>
              <w:keepNext w:val="0"/>
              <w:keepLines w:val="0"/>
              <w:rPr>
                <w:rFonts w:cs="Arial"/>
                <w:color w:val="000000"/>
                <w:sz w:val="16"/>
                <w:szCs w:val="16"/>
              </w:rPr>
            </w:pPr>
            <w:r w:rsidRPr="002E3C11">
              <w:rPr>
                <w:sz w:val="16"/>
                <w:szCs w:val="16"/>
                <w:lang w:eastAsia="zh-CN"/>
              </w:rPr>
              <w:lastRenderedPageBreak/>
              <w:t>8.2.3.18.4</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7776B93" w14:textId="77777777" w:rsidR="00E338AB" w:rsidRPr="00CD02FD" w:rsidRDefault="00E338AB" w:rsidP="00596E16">
            <w:pPr>
              <w:pStyle w:val="TAL"/>
              <w:keepNext w:val="0"/>
              <w:keepLines w:val="0"/>
              <w:rPr>
                <w:rFonts w:cs="Arial"/>
                <w:sz w:val="16"/>
                <w:szCs w:val="16"/>
                <w:lang w:eastAsia="zh-CN"/>
              </w:rPr>
            </w:pPr>
            <w:r w:rsidRPr="002E3C11">
              <w:rPr>
                <w:sz w:val="16"/>
                <w:szCs w:val="16"/>
                <w:lang w:eastAsia="zh-CN"/>
              </w:rPr>
              <w:t xml:space="preserve">MN initiated </w:t>
            </w:r>
            <w:r w:rsidRPr="002E3C11">
              <w:rPr>
                <w:rFonts w:hint="eastAsia"/>
                <w:sz w:val="16"/>
                <w:szCs w:val="16"/>
                <w:lang w:eastAsia="zh-CN"/>
              </w:rPr>
              <w:t>i</w:t>
            </w:r>
            <w:r w:rsidRPr="002E3C11">
              <w:rPr>
                <w:sz w:val="16"/>
                <w:szCs w:val="16"/>
                <w:lang w:eastAsia="zh-CN"/>
              </w:rPr>
              <w:t xml:space="preserve">nter-SN Conditional </w:t>
            </w:r>
            <w:proofErr w:type="spellStart"/>
            <w:r w:rsidRPr="002E3C11">
              <w:rPr>
                <w:sz w:val="16"/>
                <w:szCs w:val="16"/>
                <w:lang w:eastAsia="zh-CN"/>
              </w:rPr>
              <w:t>PSCell</w:t>
            </w:r>
            <w:proofErr w:type="spellEnd"/>
            <w:r w:rsidRPr="002E3C11">
              <w:rPr>
                <w:sz w:val="16"/>
                <w:szCs w:val="16"/>
                <w:lang w:eastAsia="zh-CN"/>
              </w:rPr>
              <w:t xml:space="preserve"> change / Success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69D2D" w14:textId="77777777" w:rsidR="00E338AB" w:rsidRPr="00CD02FD" w:rsidRDefault="00E338AB" w:rsidP="00596E16">
            <w:pPr>
              <w:keepNext/>
              <w:keepLines/>
              <w:spacing w:after="0"/>
              <w:jc w:val="center"/>
              <w:rPr>
                <w:rFonts w:ascii="Arial" w:hAnsi="Arial" w:cs="Arial"/>
                <w:sz w:val="16"/>
                <w:szCs w:val="16"/>
                <w:lang w:eastAsia="zh-CN"/>
              </w:rPr>
            </w:pPr>
            <w:r w:rsidRPr="002E3C11">
              <w:rPr>
                <w:rFonts w:ascii="Arial" w:hAnsi="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AA898B9" w14:textId="77777777" w:rsidR="00E338AB" w:rsidRPr="00CD02FD" w:rsidRDefault="00E338AB" w:rsidP="00596E16">
            <w:pPr>
              <w:pStyle w:val="TAL"/>
              <w:keepNext w:val="0"/>
              <w:keepLines w:val="0"/>
              <w:jc w:val="center"/>
              <w:rPr>
                <w:sz w:val="16"/>
                <w:szCs w:val="16"/>
              </w:rPr>
            </w:pPr>
            <w:r w:rsidRPr="002E3C11">
              <w:rPr>
                <w:sz w:val="16"/>
                <w:szCs w:val="16"/>
                <w:lang w:eastAsia="zh-CN"/>
              </w:rPr>
              <w:t>C153A</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0F7AEB9" w14:textId="77777777" w:rsidR="00E338AB" w:rsidRPr="00CD02FD" w:rsidRDefault="00E338AB" w:rsidP="00596E16">
            <w:pPr>
              <w:pStyle w:val="TAL"/>
              <w:keepNext w:val="0"/>
              <w:keepLines w:val="0"/>
              <w:rPr>
                <w:rFonts w:cs="Arial"/>
                <w:sz w:val="16"/>
                <w:szCs w:val="16"/>
              </w:rPr>
            </w:pPr>
            <w:r w:rsidRPr="002E3C11">
              <w:rPr>
                <w:sz w:val="16"/>
                <w:szCs w:val="16"/>
                <w:lang w:eastAsia="zh-CN"/>
              </w:rPr>
              <w:t xml:space="preserve">UEs supporting EN-DC and MN initiated conditional </w:t>
            </w:r>
            <w:proofErr w:type="spellStart"/>
            <w:r w:rsidRPr="002E3C11">
              <w:rPr>
                <w:sz w:val="16"/>
                <w:szCs w:val="16"/>
                <w:lang w:eastAsia="zh-CN"/>
              </w:rPr>
              <w:t>PSCell</w:t>
            </w:r>
            <w:proofErr w:type="spellEnd"/>
            <w:r w:rsidRPr="002E3C11">
              <w:rPr>
                <w:sz w:val="16"/>
                <w:szCs w:val="16"/>
                <w:lang w:eastAsia="zh-CN"/>
              </w:rPr>
              <w:t xml:space="preserve"> change</w:t>
            </w:r>
          </w:p>
        </w:tc>
      </w:tr>
      <w:tr w:rsidR="00E338AB" w:rsidRPr="00CD02FD" w14:paraId="12C73489"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F467AA0" w14:textId="77777777" w:rsidR="00E338AB" w:rsidRPr="00CD02FD" w:rsidRDefault="00E338AB" w:rsidP="00596E16">
            <w:pPr>
              <w:pStyle w:val="TAL"/>
              <w:keepNext w:val="0"/>
              <w:keepLines w:val="0"/>
              <w:rPr>
                <w:rFonts w:cs="Arial"/>
                <w:color w:val="000000"/>
                <w:sz w:val="16"/>
                <w:szCs w:val="16"/>
              </w:rPr>
            </w:pPr>
            <w:r w:rsidRPr="002E3C11">
              <w:rPr>
                <w:sz w:val="16"/>
                <w:szCs w:val="16"/>
                <w:lang w:eastAsia="zh-CN"/>
              </w:rPr>
              <w:t>8.2.3.18.5</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DDB2631" w14:textId="77777777" w:rsidR="00E338AB" w:rsidRPr="00CD02FD" w:rsidRDefault="00E338AB" w:rsidP="00596E16">
            <w:pPr>
              <w:pStyle w:val="TAL"/>
              <w:keepNext w:val="0"/>
              <w:keepLines w:val="0"/>
              <w:rPr>
                <w:rFonts w:cs="Arial"/>
                <w:sz w:val="16"/>
                <w:szCs w:val="16"/>
                <w:lang w:eastAsia="zh-CN"/>
              </w:rPr>
            </w:pPr>
            <w:r w:rsidRPr="002E3C11">
              <w:rPr>
                <w:sz w:val="16"/>
                <w:szCs w:val="16"/>
                <w:lang w:eastAsia="zh-CN"/>
              </w:rPr>
              <w:t xml:space="preserve">MN initiated </w:t>
            </w:r>
            <w:r w:rsidRPr="002E3C11">
              <w:rPr>
                <w:rFonts w:hint="eastAsia"/>
                <w:sz w:val="16"/>
                <w:szCs w:val="16"/>
                <w:lang w:eastAsia="zh-CN"/>
              </w:rPr>
              <w:t>i</w:t>
            </w:r>
            <w:r w:rsidRPr="002E3C11">
              <w:rPr>
                <w:sz w:val="16"/>
                <w:szCs w:val="16"/>
                <w:lang w:eastAsia="zh-CN"/>
              </w:rPr>
              <w:t xml:space="preserve">nter-SN Conditional </w:t>
            </w:r>
            <w:proofErr w:type="spellStart"/>
            <w:r w:rsidRPr="002E3C11">
              <w:rPr>
                <w:sz w:val="16"/>
                <w:szCs w:val="16"/>
                <w:lang w:eastAsia="zh-CN"/>
              </w:rPr>
              <w:t>PSCell</w:t>
            </w:r>
            <w:proofErr w:type="spellEnd"/>
            <w:r w:rsidRPr="002E3C11">
              <w:rPr>
                <w:sz w:val="16"/>
                <w:szCs w:val="16"/>
                <w:lang w:eastAsia="zh-CN"/>
              </w:rPr>
              <w:t xml:space="preserve"> change / Success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4E604" w14:textId="77777777" w:rsidR="00E338AB" w:rsidRPr="00CD02FD" w:rsidRDefault="00E338AB" w:rsidP="00596E16">
            <w:pPr>
              <w:keepNext/>
              <w:keepLines/>
              <w:spacing w:after="0"/>
              <w:jc w:val="center"/>
              <w:rPr>
                <w:rFonts w:ascii="Arial" w:hAnsi="Arial" w:cs="Arial"/>
                <w:sz w:val="16"/>
                <w:szCs w:val="16"/>
                <w:lang w:eastAsia="zh-CN"/>
              </w:rPr>
            </w:pPr>
            <w:r w:rsidRPr="002E3C11">
              <w:rPr>
                <w:rFonts w:ascii="Arial" w:hAnsi="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7308F47A" w14:textId="77777777" w:rsidR="00E338AB" w:rsidRPr="00CD02FD" w:rsidRDefault="00E338AB" w:rsidP="00596E16">
            <w:pPr>
              <w:pStyle w:val="TAL"/>
              <w:keepNext w:val="0"/>
              <w:keepLines w:val="0"/>
              <w:jc w:val="center"/>
              <w:rPr>
                <w:sz w:val="16"/>
                <w:szCs w:val="16"/>
              </w:rPr>
            </w:pPr>
            <w:r w:rsidRPr="002E3C11">
              <w:rPr>
                <w:sz w:val="16"/>
                <w:szCs w:val="16"/>
                <w:lang w:eastAsia="zh-CN"/>
              </w:rPr>
              <w:t>C153B</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997E209" w14:textId="77777777" w:rsidR="00E338AB" w:rsidRPr="00CD02FD" w:rsidRDefault="00E338AB" w:rsidP="00596E16">
            <w:pPr>
              <w:pStyle w:val="TAL"/>
              <w:keepNext w:val="0"/>
              <w:keepLines w:val="0"/>
              <w:rPr>
                <w:rFonts w:cs="Arial"/>
                <w:sz w:val="16"/>
                <w:szCs w:val="16"/>
              </w:rPr>
            </w:pPr>
            <w:r w:rsidRPr="002E3C11">
              <w:rPr>
                <w:sz w:val="16"/>
                <w:szCs w:val="16"/>
                <w:lang w:eastAsia="zh-CN"/>
              </w:rPr>
              <w:t xml:space="preserve">UEs supporting NR-DC and MN initiated conditional </w:t>
            </w:r>
            <w:proofErr w:type="spellStart"/>
            <w:r w:rsidRPr="002E3C11">
              <w:rPr>
                <w:sz w:val="16"/>
                <w:szCs w:val="16"/>
                <w:lang w:eastAsia="zh-CN"/>
              </w:rPr>
              <w:t>PSCell</w:t>
            </w:r>
            <w:proofErr w:type="spellEnd"/>
            <w:r w:rsidRPr="002E3C11">
              <w:rPr>
                <w:sz w:val="16"/>
                <w:szCs w:val="16"/>
                <w:lang w:eastAsia="zh-CN"/>
              </w:rPr>
              <w:t xml:space="preserve"> change</w:t>
            </w:r>
          </w:p>
        </w:tc>
      </w:tr>
      <w:tr w:rsidR="00E338AB" w:rsidRPr="00CD02FD" w14:paraId="23A489F5" w14:textId="77777777" w:rsidTr="00596E16">
        <w:trPr>
          <w:gridAfter w:val="1"/>
          <w:wAfter w:w="81" w:type="dxa"/>
          <w:jc w:val="center"/>
        </w:trPr>
        <w:tc>
          <w:tcPr>
            <w:tcW w:w="1146" w:type="dxa"/>
            <w:tcBorders>
              <w:bottom w:val="single" w:sz="4" w:space="0" w:color="auto"/>
            </w:tcBorders>
            <w:shd w:val="clear" w:color="auto" w:fill="E7E6E6"/>
          </w:tcPr>
          <w:p w14:paraId="7F372742" w14:textId="77777777" w:rsidR="00E338AB" w:rsidRPr="00CD02FD" w:rsidRDefault="00E338AB" w:rsidP="00596E16">
            <w:pPr>
              <w:pStyle w:val="TAL"/>
              <w:keepNext w:val="0"/>
              <w:keepLines w:val="0"/>
              <w:rPr>
                <w:rFonts w:cs="Arial"/>
                <w:sz w:val="16"/>
                <w:szCs w:val="16"/>
              </w:rPr>
            </w:pPr>
            <w:r w:rsidRPr="00CD02FD">
              <w:rPr>
                <w:rFonts w:cs="Arial"/>
                <w:b/>
                <w:bCs/>
                <w:sz w:val="16"/>
                <w:szCs w:val="16"/>
              </w:rPr>
              <w:t>8.2.4</w:t>
            </w:r>
          </w:p>
        </w:tc>
        <w:tc>
          <w:tcPr>
            <w:tcW w:w="3354" w:type="dxa"/>
            <w:tcBorders>
              <w:bottom w:val="single" w:sz="4" w:space="0" w:color="auto"/>
            </w:tcBorders>
            <w:shd w:val="clear" w:color="auto" w:fill="E7E6E6"/>
          </w:tcPr>
          <w:p w14:paraId="01EA17BA" w14:textId="77777777" w:rsidR="00E338AB" w:rsidRPr="00CD02FD" w:rsidRDefault="00E338AB" w:rsidP="00596E16">
            <w:pPr>
              <w:pStyle w:val="TAL"/>
              <w:keepNext w:val="0"/>
              <w:keepLines w:val="0"/>
              <w:rPr>
                <w:rFonts w:cs="Arial"/>
                <w:b/>
                <w:sz w:val="16"/>
                <w:szCs w:val="16"/>
              </w:rPr>
            </w:pPr>
            <w:r w:rsidRPr="00CD02FD">
              <w:rPr>
                <w:rFonts w:cs="Arial"/>
                <w:b/>
                <w:sz w:val="16"/>
                <w:szCs w:val="16"/>
              </w:rPr>
              <w:t>Carrier Aggregation</w:t>
            </w:r>
          </w:p>
        </w:tc>
        <w:tc>
          <w:tcPr>
            <w:tcW w:w="913" w:type="dxa"/>
            <w:gridSpan w:val="2"/>
            <w:tcBorders>
              <w:bottom w:val="single" w:sz="4" w:space="0" w:color="auto"/>
            </w:tcBorders>
            <w:shd w:val="clear" w:color="auto" w:fill="E7E6E6"/>
          </w:tcPr>
          <w:p w14:paraId="0C9CDAB8"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787F7566"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4CC7AF7F" w14:textId="77777777" w:rsidR="00E338AB" w:rsidRPr="00CD02FD" w:rsidRDefault="00E338AB" w:rsidP="00596E16">
            <w:pPr>
              <w:pStyle w:val="TAL"/>
              <w:keepNext w:val="0"/>
              <w:keepLines w:val="0"/>
              <w:rPr>
                <w:rFonts w:cs="Arial"/>
                <w:sz w:val="16"/>
                <w:szCs w:val="16"/>
              </w:rPr>
            </w:pPr>
          </w:p>
        </w:tc>
      </w:tr>
      <w:tr w:rsidR="00E338AB" w:rsidRPr="00CD02FD" w14:paraId="69408868" w14:textId="77777777" w:rsidTr="00596E16">
        <w:trPr>
          <w:gridAfter w:val="1"/>
          <w:wAfter w:w="81" w:type="dxa"/>
          <w:jc w:val="center"/>
        </w:trPr>
        <w:tc>
          <w:tcPr>
            <w:tcW w:w="1146" w:type="dxa"/>
            <w:tcBorders>
              <w:bottom w:val="single" w:sz="4" w:space="0" w:color="auto"/>
            </w:tcBorders>
            <w:shd w:val="clear" w:color="auto" w:fill="E7E6E6"/>
          </w:tcPr>
          <w:p w14:paraId="7A4D4847"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8.2.4.1</w:t>
            </w:r>
          </w:p>
        </w:tc>
        <w:tc>
          <w:tcPr>
            <w:tcW w:w="3354" w:type="dxa"/>
            <w:tcBorders>
              <w:bottom w:val="single" w:sz="4" w:space="0" w:color="auto"/>
            </w:tcBorders>
            <w:shd w:val="clear" w:color="auto" w:fill="E7E6E6"/>
          </w:tcPr>
          <w:p w14:paraId="01DAC88D" w14:textId="77777777" w:rsidR="00E338AB" w:rsidRPr="00CD02FD" w:rsidRDefault="00E338AB" w:rsidP="00596E16">
            <w:pPr>
              <w:pStyle w:val="TAL"/>
              <w:keepNext w:val="0"/>
              <w:keepLines w:val="0"/>
              <w:rPr>
                <w:rFonts w:cs="Arial"/>
                <w:b/>
                <w:sz w:val="16"/>
                <w:szCs w:val="16"/>
              </w:rPr>
            </w:pPr>
            <w:r w:rsidRPr="00CD02FD">
              <w:rPr>
                <w:rFonts w:cs="Arial"/>
                <w:b/>
                <w:sz w:val="16"/>
                <w:szCs w:val="16"/>
              </w:rPr>
              <w:t xml:space="preserve">NR CA / NR </w:t>
            </w:r>
            <w:proofErr w:type="spellStart"/>
            <w:r w:rsidRPr="00CD02FD">
              <w:rPr>
                <w:rFonts w:cs="Arial"/>
                <w:b/>
                <w:sz w:val="16"/>
                <w:szCs w:val="16"/>
              </w:rPr>
              <w:t>SCell</w:t>
            </w:r>
            <w:proofErr w:type="spellEnd"/>
            <w:r w:rsidRPr="00CD02FD">
              <w:rPr>
                <w:rFonts w:cs="Arial"/>
                <w:b/>
                <w:sz w:val="16"/>
                <w:szCs w:val="16"/>
              </w:rPr>
              <w:t xml:space="preserve"> addition / modification / release / Success</w:t>
            </w:r>
          </w:p>
        </w:tc>
        <w:tc>
          <w:tcPr>
            <w:tcW w:w="913" w:type="dxa"/>
            <w:gridSpan w:val="2"/>
            <w:tcBorders>
              <w:bottom w:val="single" w:sz="4" w:space="0" w:color="auto"/>
            </w:tcBorders>
            <w:shd w:val="clear" w:color="auto" w:fill="E7E6E6"/>
          </w:tcPr>
          <w:p w14:paraId="414C8D55"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30D6D3FE"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3C8F8726" w14:textId="77777777" w:rsidR="00E338AB" w:rsidRPr="00CD02FD" w:rsidRDefault="00E338AB" w:rsidP="00596E16">
            <w:pPr>
              <w:pStyle w:val="TAL"/>
              <w:keepNext w:val="0"/>
              <w:keepLines w:val="0"/>
              <w:rPr>
                <w:rFonts w:cs="Arial"/>
                <w:sz w:val="16"/>
                <w:szCs w:val="16"/>
              </w:rPr>
            </w:pPr>
          </w:p>
        </w:tc>
      </w:tr>
      <w:tr w:rsidR="00E338AB" w:rsidRPr="00CD02FD" w14:paraId="456CEB1B" w14:textId="77777777" w:rsidTr="00596E16">
        <w:trPr>
          <w:gridAfter w:val="1"/>
          <w:wAfter w:w="81" w:type="dxa"/>
          <w:jc w:val="center"/>
        </w:trPr>
        <w:tc>
          <w:tcPr>
            <w:tcW w:w="1146" w:type="dxa"/>
            <w:tcBorders>
              <w:bottom w:val="single" w:sz="4" w:space="0" w:color="auto"/>
            </w:tcBorders>
            <w:shd w:val="clear" w:color="auto" w:fill="E7E6E6"/>
          </w:tcPr>
          <w:p w14:paraId="6BBDE22F"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8.2.4.1.1</w:t>
            </w:r>
          </w:p>
        </w:tc>
        <w:tc>
          <w:tcPr>
            <w:tcW w:w="3354" w:type="dxa"/>
            <w:tcBorders>
              <w:bottom w:val="single" w:sz="4" w:space="0" w:color="auto"/>
            </w:tcBorders>
            <w:shd w:val="clear" w:color="auto" w:fill="E7E6E6"/>
          </w:tcPr>
          <w:p w14:paraId="6E9B0E32" w14:textId="77777777" w:rsidR="00E338AB" w:rsidRPr="00CD02FD" w:rsidRDefault="00E338AB" w:rsidP="00596E16">
            <w:pPr>
              <w:pStyle w:val="TAL"/>
              <w:keepNext w:val="0"/>
              <w:keepLines w:val="0"/>
              <w:rPr>
                <w:rFonts w:cs="Arial"/>
                <w:b/>
                <w:sz w:val="16"/>
                <w:szCs w:val="16"/>
              </w:rPr>
            </w:pPr>
            <w:r w:rsidRPr="00CD02FD">
              <w:rPr>
                <w:rFonts w:cs="Arial"/>
                <w:b/>
                <w:sz w:val="16"/>
                <w:szCs w:val="16"/>
              </w:rPr>
              <w:t xml:space="preserve">NR CA / NR </w:t>
            </w:r>
            <w:proofErr w:type="spellStart"/>
            <w:r w:rsidRPr="00CD02FD">
              <w:rPr>
                <w:rFonts w:cs="Arial"/>
                <w:b/>
                <w:sz w:val="16"/>
                <w:szCs w:val="16"/>
              </w:rPr>
              <w:t>SCell</w:t>
            </w:r>
            <w:proofErr w:type="spellEnd"/>
            <w:r w:rsidRPr="00CD02FD">
              <w:rPr>
                <w:rFonts w:cs="Arial"/>
                <w:b/>
                <w:sz w:val="16"/>
                <w:szCs w:val="16"/>
              </w:rPr>
              <w:t xml:space="preserve"> addition / modification / release / Success / EN-DC</w:t>
            </w:r>
          </w:p>
        </w:tc>
        <w:tc>
          <w:tcPr>
            <w:tcW w:w="913" w:type="dxa"/>
            <w:gridSpan w:val="2"/>
            <w:tcBorders>
              <w:bottom w:val="single" w:sz="4" w:space="0" w:color="auto"/>
            </w:tcBorders>
            <w:shd w:val="clear" w:color="auto" w:fill="E7E6E6"/>
          </w:tcPr>
          <w:p w14:paraId="4D7C8E5F"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3E6EB63E"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3852394C" w14:textId="77777777" w:rsidR="00E338AB" w:rsidRPr="00CD02FD" w:rsidRDefault="00E338AB" w:rsidP="00596E16">
            <w:pPr>
              <w:pStyle w:val="TAL"/>
              <w:keepNext w:val="0"/>
              <w:keepLines w:val="0"/>
              <w:rPr>
                <w:rFonts w:cs="Arial"/>
                <w:sz w:val="16"/>
                <w:szCs w:val="16"/>
              </w:rPr>
            </w:pPr>
          </w:p>
        </w:tc>
      </w:tr>
      <w:tr w:rsidR="00E338AB" w:rsidRPr="00CD02FD" w14:paraId="778DE68A" w14:textId="77777777" w:rsidTr="00596E16">
        <w:trPr>
          <w:gridAfter w:val="1"/>
          <w:wAfter w:w="81" w:type="dxa"/>
          <w:jc w:val="center"/>
        </w:trPr>
        <w:tc>
          <w:tcPr>
            <w:tcW w:w="1146" w:type="dxa"/>
            <w:tcBorders>
              <w:bottom w:val="single" w:sz="4" w:space="0" w:color="auto"/>
            </w:tcBorders>
            <w:shd w:val="clear" w:color="auto" w:fill="auto"/>
          </w:tcPr>
          <w:p w14:paraId="7E84441F" w14:textId="77777777" w:rsidR="00E338AB" w:rsidRPr="00CD02FD" w:rsidRDefault="00E338AB" w:rsidP="00596E16">
            <w:pPr>
              <w:pStyle w:val="TAL"/>
              <w:keepNext w:val="0"/>
              <w:keepLines w:val="0"/>
              <w:rPr>
                <w:rFonts w:cs="Arial"/>
                <w:sz w:val="16"/>
                <w:szCs w:val="16"/>
              </w:rPr>
            </w:pPr>
            <w:r w:rsidRPr="00CD02FD">
              <w:rPr>
                <w:rFonts w:cs="Arial"/>
                <w:sz w:val="16"/>
                <w:szCs w:val="16"/>
              </w:rPr>
              <w:t>8.2.4.1.1.1</w:t>
            </w:r>
          </w:p>
        </w:tc>
        <w:tc>
          <w:tcPr>
            <w:tcW w:w="3354" w:type="dxa"/>
            <w:tcBorders>
              <w:bottom w:val="single" w:sz="4" w:space="0" w:color="auto"/>
            </w:tcBorders>
            <w:shd w:val="clear" w:color="auto" w:fill="auto"/>
          </w:tcPr>
          <w:p w14:paraId="333646E2"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NR CA / NR </w:t>
            </w:r>
            <w:proofErr w:type="spellStart"/>
            <w:r w:rsidRPr="00CD02FD">
              <w:rPr>
                <w:rFonts w:cs="Arial"/>
                <w:sz w:val="16"/>
                <w:szCs w:val="16"/>
              </w:rPr>
              <w:t>SCell</w:t>
            </w:r>
            <w:proofErr w:type="spellEnd"/>
            <w:r w:rsidRPr="00CD02FD">
              <w:rPr>
                <w:rFonts w:cs="Arial"/>
                <w:sz w:val="16"/>
                <w:szCs w:val="16"/>
              </w:rPr>
              <w:t xml:space="preserve"> addition / modification / release / Success / EN-DC / Intra-band Contiguous CA</w:t>
            </w:r>
          </w:p>
        </w:tc>
        <w:tc>
          <w:tcPr>
            <w:tcW w:w="913" w:type="dxa"/>
            <w:gridSpan w:val="2"/>
            <w:tcBorders>
              <w:bottom w:val="single" w:sz="4" w:space="0" w:color="auto"/>
            </w:tcBorders>
            <w:shd w:val="clear" w:color="auto" w:fill="auto"/>
            <w:vAlign w:val="center"/>
          </w:tcPr>
          <w:p w14:paraId="444A1C0D"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lang w:eastAsia="zh-CN"/>
              </w:rPr>
              <w:t>Rel-15</w:t>
            </w:r>
          </w:p>
        </w:tc>
        <w:tc>
          <w:tcPr>
            <w:tcW w:w="1159" w:type="dxa"/>
            <w:tcBorders>
              <w:bottom w:val="single" w:sz="4" w:space="0" w:color="auto"/>
            </w:tcBorders>
            <w:shd w:val="clear" w:color="auto" w:fill="auto"/>
          </w:tcPr>
          <w:p w14:paraId="6A22F14B"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C67</w:t>
            </w:r>
          </w:p>
        </w:tc>
        <w:tc>
          <w:tcPr>
            <w:tcW w:w="3529" w:type="dxa"/>
            <w:tcBorders>
              <w:bottom w:val="single" w:sz="4" w:space="0" w:color="auto"/>
            </w:tcBorders>
            <w:shd w:val="clear" w:color="auto" w:fill="auto"/>
          </w:tcPr>
          <w:p w14:paraId="598FAA87"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Intra-Band Contiguous CA</w:t>
            </w:r>
            <w:r w:rsidRPr="00CD02FD" w:rsidDel="00BE4622">
              <w:rPr>
                <w:rFonts w:cs="Arial"/>
                <w:sz w:val="16"/>
                <w:szCs w:val="16"/>
              </w:rPr>
              <w:t xml:space="preserve"> </w:t>
            </w:r>
            <w:r w:rsidRPr="00CF6F65">
              <w:rPr>
                <w:rFonts w:cs="Arial"/>
                <w:sz w:val="16"/>
                <w:szCs w:val="16"/>
              </w:rPr>
              <w:t>and EN-DC with 2 NR DL carriers</w:t>
            </w:r>
          </w:p>
        </w:tc>
      </w:tr>
      <w:tr w:rsidR="00E338AB" w:rsidRPr="00CD02FD" w14:paraId="55405BF7" w14:textId="77777777" w:rsidTr="00596E16">
        <w:trPr>
          <w:gridAfter w:val="1"/>
          <w:wAfter w:w="81" w:type="dxa"/>
          <w:jc w:val="center"/>
        </w:trPr>
        <w:tc>
          <w:tcPr>
            <w:tcW w:w="1146" w:type="dxa"/>
            <w:tcBorders>
              <w:bottom w:val="single" w:sz="4" w:space="0" w:color="auto"/>
            </w:tcBorders>
            <w:shd w:val="clear" w:color="auto" w:fill="auto"/>
          </w:tcPr>
          <w:p w14:paraId="19D232BF" w14:textId="77777777" w:rsidR="00E338AB" w:rsidRPr="00CD02FD" w:rsidRDefault="00E338AB" w:rsidP="00596E16">
            <w:pPr>
              <w:pStyle w:val="TAL"/>
              <w:keepNext w:val="0"/>
              <w:keepLines w:val="0"/>
              <w:rPr>
                <w:rFonts w:cs="Arial"/>
                <w:sz w:val="16"/>
                <w:szCs w:val="16"/>
              </w:rPr>
            </w:pPr>
            <w:r w:rsidRPr="00CD02FD">
              <w:rPr>
                <w:rFonts w:cs="Arial"/>
                <w:sz w:val="16"/>
                <w:szCs w:val="16"/>
              </w:rPr>
              <w:t>8.2.4.1.1.2</w:t>
            </w:r>
          </w:p>
        </w:tc>
        <w:tc>
          <w:tcPr>
            <w:tcW w:w="3354" w:type="dxa"/>
            <w:tcBorders>
              <w:bottom w:val="single" w:sz="4" w:space="0" w:color="auto"/>
            </w:tcBorders>
            <w:shd w:val="clear" w:color="auto" w:fill="auto"/>
          </w:tcPr>
          <w:p w14:paraId="2FF1918B"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NR CA / NR </w:t>
            </w:r>
            <w:proofErr w:type="spellStart"/>
            <w:r w:rsidRPr="00CD02FD">
              <w:rPr>
                <w:rFonts w:cs="Arial"/>
                <w:sz w:val="16"/>
                <w:szCs w:val="16"/>
              </w:rPr>
              <w:t>SCell</w:t>
            </w:r>
            <w:proofErr w:type="spellEnd"/>
            <w:r w:rsidRPr="00CD02FD">
              <w:rPr>
                <w:rFonts w:cs="Arial"/>
                <w:sz w:val="16"/>
                <w:szCs w:val="16"/>
              </w:rPr>
              <w:t xml:space="preserve"> addition / modification / release / Success / EN-DC / Intra-band non-Contiguous CA</w:t>
            </w:r>
          </w:p>
        </w:tc>
        <w:tc>
          <w:tcPr>
            <w:tcW w:w="913" w:type="dxa"/>
            <w:gridSpan w:val="2"/>
            <w:tcBorders>
              <w:bottom w:val="single" w:sz="4" w:space="0" w:color="auto"/>
            </w:tcBorders>
            <w:shd w:val="clear" w:color="auto" w:fill="auto"/>
            <w:vAlign w:val="center"/>
          </w:tcPr>
          <w:p w14:paraId="61695843"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lang w:eastAsia="zh-CN"/>
              </w:rPr>
              <w:t>Rel-15</w:t>
            </w:r>
          </w:p>
        </w:tc>
        <w:tc>
          <w:tcPr>
            <w:tcW w:w="1159" w:type="dxa"/>
            <w:tcBorders>
              <w:bottom w:val="single" w:sz="4" w:space="0" w:color="auto"/>
            </w:tcBorders>
            <w:shd w:val="clear" w:color="auto" w:fill="auto"/>
          </w:tcPr>
          <w:p w14:paraId="216BE938"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C68</w:t>
            </w:r>
          </w:p>
        </w:tc>
        <w:tc>
          <w:tcPr>
            <w:tcW w:w="3529" w:type="dxa"/>
            <w:tcBorders>
              <w:bottom w:val="single" w:sz="4" w:space="0" w:color="auto"/>
            </w:tcBorders>
            <w:shd w:val="clear" w:color="auto" w:fill="auto"/>
          </w:tcPr>
          <w:p w14:paraId="43DECBE1"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Intra-Band Non-Contiguous CA</w:t>
            </w:r>
            <w:r w:rsidRPr="00CF6F65">
              <w:rPr>
                <w:rFonts w:cs="Arial"/>
                <w:sz w:val="16"/>
                <w:szCs w:val="16"/>
              </w:rPr>
              <w:t xml:space="preserve"> and EN-DC with 2 NR DL carriers</w:t>
            </w:r>
            <w:r w:rsidRPr="00CD02FD" w:rsidDel="00BE4622">
              <w:rPr>
                <w:rFonts w:cs="Arial"/>
                <w:sz w:val="16"/>
                <w:szCs w:val="16"/>
              </w:rPr>
              <w:t xml:space="preserve"> </w:t>
            </w:r>
          </w:p>
        </w:tc>
      </w:tr>
      <w:tr w:rsidR="00E338AB" w:rsidRPr="00CD02FD" w14:paraId="21C93E2E" w14:textId="77777777" w:rsidTr="00596E16">
        <w:trPr>
          <w:gridAfter w:val="1"/>
          <w:wAfter w:w="81" w:type="dxa"/>
          <w:jc w:val="center"/>
        </w:trPr>
        <w:tc>
          <w:tcPr>
            <w:tcW w:w="1146" w:type="dxa"/>
            <w:tcBorders>
              <w:bottom w:val="single" w:sz="4" w:space="0" w:color="auto"/>
            </w:tcBorders>
            <w:shd w:val="clear" w:color="auto" w:fill="auto"/>
          </w:tcPr>
          <w:p w14:paraId="2114FBC8" w14:textId="77777777" w:rsidR="00E338AB" w:rsidRPr="00CD02FD" w:rsidRDefault="00E338AB" w:rsidP="00596E16">
            <w:pPr>
              <w:pStyle w:val="TAL"/>
              <w:keepNext w:val="0"/>
              <w:keepLines w:val="0"/>
              <w:rPr>
                <w:rFonts w:cs="Arial"/>
                <w:sz w:val="16"/>
                <w:szCs w:val="16"/>
              </w:rPr>
            </w:pPr>
            <w:r w:rsidRPr="00CD02FD">
              <w:rPr>
                <w:rFonts w:cs="Arial"/>
                <w:sz w:val="16"/>
                <w:szCs w:val="16"/>
              </w:rPr>
              <w:t>8.2.4.1.1.3</w:t>
            </w:r>
          </w:p>
        </w:tc>
        <w:tc>
          <w:tcPr>
            <w:tcW w:w="3354" w:type="dxa"/>
            <w:tcBorders>
              <w:bottom w:val="single" w:sz="4" w:space="0" w:color="auto"/>
            </w:tcBorders>
            <w:shd w:val="clear" w:color="auto" w:fill="auto"/>
          </w:tcPr>
          <w:p w14:paraId="3D0BF475"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NR CA / NR </w:t>
            </w:r>
            <w:proofErr w:type="spellStart"/>
            <w:r w:rsidRPr="00CD02FD">
              <w:rPr>
                <w:rFonts w:cs="Arial"/>
                <w:sz w:val="16"/>
                <w:szCs w:val="16"/>
              </w:rPr>
              <w:t>SCell</w:t>
            </w:r>
            <w:proofErr w:type="spellEnd"/>
            <w:r w:rsidRPr="00CD02FD">
              <w:rPr>
                <w:rFonts w:cs="Arial"/>
                <w:sz w:val="16"/>
                <w:szCs w:val="16"/>
              </w:rPr>
              <w:t xml:space="preserve"> addition / modification / release / Success / EN-DC / Inter-band CA</w:t>
            </w:r>
          </w:p>
        </w:tc>
        <w:tc>
          <w:tcPr>
            <w:tcW w:w="913" w:type="dxa"/>
            <w:gridSpan w:val="2"/>
            <w:tcBorders>
              <w:bottom w:val="single" w:sz="4" w:space="0" w:color="auto"/>
            </w:tcBorders>
            <w:shd w:val="clear" w:color="auto" w:fill="auto"/>
            <w:vAlign w:val="center"/>
          </w:tcPr>
          <w:p w14:paraId="0EAE0D51"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lang w:eastAsia="zh-CN"/>
              </w:rPr>
              <w:t>Rel-15</w:t>
            </w:r>
          </w:p>
        </w:tc>
        <w:tc>
          <w:tcPr>
            <w:tcW w:w="1159" w:type="dxa"/>
            <w:tcBorders>
              <w:bottom w:val="single" w:sz="4" w:space="0" w:color="auto"/>
            </w:tcBorders>
            <w:shd w:val="clear" w:color="auto" w:fill="auto"/>
          </w:tcPr>
          <w:p w14:paraId="4641839D"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C69</w:t>
            </w:r>
          </w:p>
        </w:tc>
        <w:tc>
          <w:tcPr>
            <w:tcW w:w="3529" w:type="dxa"/>
            <w:tcBorders>
              <w:bottom w:val="single" w:sz="4" w:space="0" w:color="auto"/>
            </w:tcBorders>
            <w:shd w:val="clear" w:color="auto" w:fill="auto"/>
          </w:tcPr>
          <w:p w14:paraId="5A62F7CC"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UEs supporting EN-DC and Inter-Band </w:t>
            </w:r>
            <w:proofErr w:type="spellStart"/>
            <w:r w:rsidRPr="00CD02FD">
              <w:rPr>
                <w:rFonts w:cs="Arial"/>
                <w:sz w:val="16"/>
                <w:szCs w:val="16"/>
              </w:rPr>
              <w:t>CA</w:t>
            </w:r>
            <w:r w:rsidRPr="00CF6F65">
              <w:rPr>
                <w:rFonts w:cs="Arial"/>
                <w:sz w:val="16"/>
                <w:szCs w:val="16"/>
              </w:rPr>
              <w:t>and</w:t>
            </w:r>
            <w:proofErr w:type="spellEnd"/>
            <w:r w:rsidRPr="00CF6F65">
              <w:rPr>
                <w:rFonts w:cs="Arial"/>
                <w:sz w:val="16"/>
                <w:szCs w:val="16"/>
              </w:rPr>
              <w:t xml:space="preserve"> EN-DC with 2 NR DL carriers</w:t>
            </w:r>
            <w:r w:rsidRPr="00CD02FD" w:rsidDel="00BE4622">
              <w:rPr>
                <w:rFonts w:cs="Arial"/>
                <w:sz w:val="16"/>
                <w:szCs w:val="16"/>
              </w:rPr>
              <w:t xml:space="preserve"> </w:t>
            </w:r>
          </w:p>
        </w:tc>
      </w:tr>
      <w:tr w:rsidR="00E338AB" w:rsidRPr="00CD02FD" w14:paraId="537CF5DB" w14:textId="77777777" w:rsidTr="00596E16">
        <w:trPr>
          <w:gridAfter w:val="1"/>
          <w:wAfter w:w="81" w:type="dxa"/>
          <w:jc w:val="center"/>
        </w:trPr>
        <w:tc>
          <w:tcPr>
            <w:tcW w:w="1146" w:type="dxa"/>
            <w:tcBorders>
              <w:bottom w:val="single" w:sz="4" w:space="0" w:color="auto"/>
            </w:tcBorders>
            <w:shd w:val="clear" w:color="auto" w:fill="auto"/>
          </w:tcPr>
          <w:p w14:paraId="406321DC" w14:textId="77777777" w:rsidR="00E338AB" w:rsidRPr="00CD02FD" w:rsidRDefault="00E338AB" w:rsidP="00596E16">
            <w:pPr>
              <w:pStyle w:val="TAL"/>
              <w:keepNext w:val="0"/>
              <w:keepLines w:val="0"/>
              <w:rPr>
                <w:rFonts w:cs="Arial"/>
                <w:sz w:val="16"/>
                <w:szCs w:val="16"/>
              </w:rPr>
            </w:pPr>
            <w:r w:rsidRPr="00CD02FD">
              <w:rPr>
                <w:rFonts w:cs="Arial"/>
                <w:sz w:val="16"/>
                <w:szCs w:val="16"/>
              </w:rPr>
              <w:t>8.2.4.1.1.4</w:t>
            </w:r>
          </w:p>
        </w:tc>
        <w:tc>
          <w:tcPr>
            <w:tcW w:w="3354" w:type="dxa"/>
            <w:tcBorders>
              <w:bottom w:val="single" w:sz="4" w:space="0" w:color="auto"/>
            </w:tcBorders>
            <w:shd w:val="clear" w:color="auto" w:fill="auto"/>
          </w:tcPr>
          <w:p w14:paraId="3616C2C6"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NR CA / NR </w:t>
            </w:r>
            <w:proofErr w:type="spellStart"/>
            <w:r w:rsidRPr="00CD02FD">
              <w:rPr>
                <w:rFonts w:cs="Arial"/>
                <w:sz w:val="16"/>
                <w:szCs w:val="16"/>
              </w:rPr>
              <w:t>SCell</w:t>
            </w:r>
            <w:proofErr w:type="spellEnd"/>
            <w:r w:rsidRPr="00CD02FD">
              <w:rPr>
                <w:rFonts w:cs="Arial"/>
                <w:sz w:val="16"/>
                <w:szCs w:val="16"/>
              </w:rPr>
              <w:t xml:space="preserve"> addition / modification / release / Success / EN-DC </w:t>
            </w:r>
            <w:r w:rsidRPr="00CD02FD">
              <w:rPr>
                <w:sz w:val="16"/>
                <w:szCs w:val="16"/>
              </w:rPr>
              <w:t xml:space="preserve">/ Active SCG </w:t>
            </w:r>
            <w:proofErr w:type="spellStart"/>
            <w:r w:rsidRPr="00CD02FD">
              <w:rPr>
                <w:sz w:val="16"/>
                <w:szCs w:val="16"/>
              </w:rPr>
              <w:t>SCell</w:t>
            </w:r>
            <w:proofErr w:type="spellEnd"/>
            <w:r w:rsidRPr="00CD02FD">
              <w:rPr>
                <w:sz w:val="16"/>
                <w:szCs w:val="16"/>
              </w:rPr>
              <w:t xml:space="preserve"> addition </w:t>
            </w:r>
            <w:r w:rsidRPr="00CD02FD">
              <w:rPr>
                <w:rFonts w:cs="Arial"/>
                <w:sz w:val="16"/>
                <w:szCs w:val="16"/>
              </w:rPr>
              <w:t>/ Intra-band Contiguous CA</w:t>
            </w:r>
          </w:p>
        </w:tc>
        <w:tc>
          <w:tcPr>
            <w:tcW w:w="913" w:type="dxa"/>
            <w:gridSpan w:val="2"/>
            <w:tcBorders>
              <w:bottom w:val="single" w:sz="4" w:space="0" w:color="auto"/>
            </w:tcBorders>
            <w:shd w:val="clear" w:color="auto" w:fill="auto"/>
          </w:tcPr>
          <w:p w14:paraId="223AF535" w14:textId="77777777" w:rsidR="00E338AB" w:rsidRPr="00CD02FD" w:rsidRDefault="00E338AB" w:rsidP="00596E16">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4ADDAC79"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C199</w:t>
            </w:r>
          </w:p>
        </w:tc>
        <w:tc>
          <w:tcPr>
            <w:tcW w:w="3529" w:type="dxa"/>
            <w:tcBorders>
              <w:bottom w:val="single" w:sz="4" w:space="0" w:color="auto"/>
            </w:tcBorders>
            <w:shd w:val="clear" w:color="auto" w:fill="auto"/>
          </w:tcPr>
          <w:p w14:paraId="352E7CF8"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rPr>
              <w:t xml:space="preserve"> and Intra-Band Contiguous CA</w:t>
            </w:r>
            <w:r w:rsidRPr="00CD02FD" w:rsidDel="00BE4622">
              <w:rPr>
                <w:rFonts w:cs="Arial"/>
                <w:sz w:val="16"/>
                <w:szCs w:val="16"/>
              </w:rPr>
              <w:t xml:space="preserve"> </w:t>
            </w:r>
          </w:p>
        </w:tc>
      </w:tr>
      <w:tr w:rsidR="00E338AB" w:rsidRPr="00CD02FD" w14:paraId="5E3DE11C" w14:textId="77777777" w:rsidTr="00596E16">
        <w:trPr>
          <w:gridAfter w:val="1"/>
          <w:wAfter w:w="81" w:type="dxa"/>
          <w:jc w:val="center"/>
        </w:trPr>
        <w:tc>
          <w:tcPr>
            <w:tcW w:w="1146" w:type="dxa"/>
            <w:tcBorders>
              <w:bottom w:val="single" w:sz="4" w:space="0" w:color="auto"/>
            </w:tcBorders>
            <w:shd w:val="clear" w:color="auto" w:fill="auto"/>
          </w:tcPr>
          <w:p w14:paraId="7BF0C280" w14:textId="77777777" w:rsidR="00E338AB" w:rsidRPr="00CD02FD" w:rsidRDefault="00E338AB" w:rsidP="00596E16">
            <w:pPr>
              <w:pStyle w:val="TAL"/>
              <w:keepNext w:val="0"/>
              <w:keepLines w:val="0"/>
              <w:rPr>
                <w:rFonts w:cs="Arial"/>
                <w:sz w:val="16"/>
                <w:szCs w:val="16"/>
              </w:rPr>
            </w:pPr>
            <w:r w:rsidRPr="00CD02FD">
              <w:rPr>
                <w:rFonts w:cs="Arial"/>
                <w:sz w:val="16"/>
                <w:szCs w:val="16"/>
              </w:rPr>
              <w:t>8.2.4.1.1.5</w:t>
            </w:r>
          </w:p>
        </w:tc>
        <w:tc>
          <w:tcPr>
            <w:tcW w:w="3354" w:type="dxa"/>
            <w:tcBorders>
              <w:bottom w:val="single" w:sz="4" w:space="0" w:color="auto"/>
            </w:tcBorders>
            <w:shd w:val="clear" w:color="auto" w:fill="auto"/>
          </w:tcPr>
          <w:p w14:paraId="5E629093"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NR CA / NR </w:t>
            </w:r>
            <w:proofErr w:type="spellStart"/>
            <w:r w:rsidRPr="00CD02FD">
              <w:rPr>
                <w:rFonts w:cs="Arial"/>
                <w:sz w:val="16"/>
                <w:szCs w:val="16"/>
              </w:rPr>
              <w:t>SCell</w:t>
            </w:r>
            <w:proofErr w:type="spellEnd"/>
            <w:r w:rsidRPr="00CD02FD">
              <w:rPr>
                <w:rFonts w:cs="Arial"/>
                <w:sz w:val="16"/>
                <w:szCs w:val="16"/>
              </w:rPr>
              <w:t xml:space="preserve"> addition / modification / release / Success / EN-DC </w:t>
            </w:r>
            <w:r w:rsidRPr="00CD02FD">
              <w:rPr>
                <w:sz w:val="16"/>
                <w:szCs w:val="16"/>
              </w:rPr>
              <w:t xml:space="preserve">/ Active SCG </w:t>
            </w:r>
            <w:proofErr w:type="spellStart"/>
            <w:r w:rsidRPr="00CD02FD">
              <w:rPr>
                <w:sz w:val="16"/>
                <w:szCs w:val="16"/>
              </w:rPr>
              <w:t>SCell</w:t>
            </w:r>
            <w:proofErr w:type="spellEnd"/>
            <w:r w:rsidRPr="00CD02FD">
              <w:rPr>
                <w:sz w:val="16"/>
                <w:szCs w:val="16"/>
              </w:rPr>
              <w:t xml:space="preserve"> addition </w:t>
            </w:r>
            <w:r w:rsidRPr="00CD02FD">
              <w:rPr>
                <w:rFonts w:cs="Arial"/>
                <w:sz w:val="16"/>
                <w:szCs w:val="16"/>
              </w:rPr>
              <w:t>/ Intra-band non-Contiguous CA</w:t>
            </w:r>
          </w:p>
        </w:tc>
        <w:tc>
          <w:tcPr>
            <w:tcW w:w="913" w:type="dxa"/>
            <w:gridSpan w:val="2"/>
            <w:tcBorders>
              <w:bottom w:val="single" w:sz="4" w:space="0" w:color="auto"/>
            </w:tcBorders>
            <w:shd w:val="clear" w:color="auto" w:fill="auto"/>
          </w:tcPr>
          <w:p w14:paraId="06513CC9" w14:textId="77777777" w:rsidR="00E338AB" w:rsidRPr="00CD02FD" w:rsidRDefault="00E338AB" w:rsidP="00596E16">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75959547"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C200</w:t>
            </w:r>
          </w:p>
        </w:tc>
        <w:tc>
          <w:tcPr>
            <w:tcW w:w="3529" w:type="dxa"/>
            <w:tcBorders>
              <w:bottom w:val="single" w:sz="4" w:space="0" w:color="auto"/>
            </w:tcBorders>
            <w:shd w:val="clear" w:color="auto" w:fill="auto"/>
          </w:tcPr>
          <w:p w14:paraId="068CAFB8"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rPr>
              <w:t xml:space="preserve"> and Intra-Band Non-Contiguous CA</w:t>
            </w:r>
            <w:r w:rsidRPr="00CD02FD" w:rsidDel="00BE4622">
              <w:rPr>
                <w:rFonts w:cs="Arial"/>
                <w:sz w:val="16"/>
                <w:szCs w:val="16"/>
              </w:rPr>
              <w:t xml:space="preserve"> </w:t>
            </w:r>
          </w:p>
        </w:tc>
      </w:tr>
      <w:tr w:rsidR="00E338AB" w:rsidRPr="00CD02FD" w14:paraId="6077F151" w14:textId="77777777" w:rsidTr="00596E16">
        <w:trPr>
          <w:gridAfter w:val="1"/>
          <w:wAfter w:w="81" w:type="dxa"/>
          <w:jc w:val="center"/>
        </w:trPr>
        <w:tc>
          <w:tcPr>
            <w:tcW w:w="1146" w:type="dxa"/>
            <w:tcBorders>
              <w:bottom w:val="single" w:sz="4" w:space="0" w:color="auto"/>
            </w:tcBorders>
            <w:shd w:val="clear" w:color="auto" w:fill="auto"/>
          </w:tcPr>
          <w:p w14:paraId="06F1E304" w14:textId="77777777" w:rsidR="00E338AB" w:rsidRPr="00CD02FD" w:rsidRDefault="00E338AB" w:rsidP="00596E16">
            <w:pPr>
              <w:pStyle w:val="TAL"/>
              <w:keepNext w:val="0"/>
              <w:keepLines w:val="0"/>
              <w:rPr>
                <w:rFonts w:cs="Arial"/>
                <w:sz w:val="16"/>
                <w:szCs w:val="16"/>
              </w:rPr>
            </w:pPr>
            <w:r w:rsidRPr="00CD02FD">
              <w:rPr>
                <w:rFonts w:cs="Arial"/>
                <w:sz w:val="16"/>
                <w:szCs w:val="16"/>
              </w:rPr>
              <w:t>8.2.4.1.1.6</w:t>
            </w:r>
          </w:p>
        </w:tc>
        <w:tc>
          <w:tcPr>
            <w:tcW w:w="3354" w:type="dxa"/>
            <w:tcBorders>
              <w:bottom w:val="single" w:sz="4" w:space="0" w:color="auto"/>
            </w:tcBorders>
            <w:shd w:val="clear" w:color="auto" w:fill="auto"/>
          </w:tcPr>
          <w:p w14:paraId="089EBCE4"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NR CA / NR </w:t>
            </w:r>
            <w:proofErr w:type="spellStart"/>
            <w:r w:rsidRPr="00CD02FD">
              <w:rPr>
                <w:rFonts w:cs="Arial"/>
                <w:sz w:val="16"/>
                <w:szCs w:val="16"/>
              </w:rPr>
              <w:t>SCell</w:t>
            </w:r>
            <w:proofErr w:type="spellEnd"/>
            <w:r w:rsidRPr="00CD02FD">
              <w:rPr>
                <w:rFonts w:cs="Arial"/>
                <w:sz w:val="16"/>
                <w:szCs w:val="16"/>
              </w:rPr>
              <w:t xml:space="preserve"> addition / modification / release / Success / EN-DC </w:t>
            </w:r>
            <w:r w:rsidRPr="00CD02FD">
              <w:rPr>
                <w:sz w:val="16"/>
                <w:szCs w:val="16"/>
              </w:rPr>
              <w:t xml:space="preserve">/ Active SCG </w:t>
            </w:r>
            <w:proofErr w:type="spellStart"/>
            <w:r w:rsidRPr="00CD02FD">
              <w:rPr>
                <w:sz w:val="16"/>
                <w:szCs w:val="16"/>
              </w:rPr>
              <w:t>SCell</w:t>
            </w:r>
            <w:proofErr w:type="spellEnd"/>
            <w:r w:rsidRPr="00CD02FD">
              <w:rPr>
                <w:sz w:val="16"/>
                <w:szCs w:val="16"/>
              </w:rPr>
              <w:t xml:space="preserve"> addition </w:t>
            </w:r>
            <w:r w:rsidRPr="00CD02FD">
              <w:rPr>
                <w:rFonts w:cs="Arial"/>
                <w:sz w:val="16"/>
                <w:szCs w:val="16"/>
              </w:rPr>
              <w:t>/ Inter-band CA</w:t>
            </w:r>
          </w:p>
        </w:tc>
        <w:tc>
          <w:tcPr>
            <w:tcW w:w="913" w:type="dxa"/>
            <w:gridSpan w:val="2"/>
            <w:tcBorders>
              <w:bottom w:val="single" w:sz="4" w:space="0" w:color="auto"/>
            </w:tcBorders>
            <w:shd w:val="clear" w:color="auto" w:fill="auto"/>
          </w:tcPr>
          <w:p w14:paraId="4CC11F4A" w14:textId="77777777" w:rsidR="00E338AB" w:rsidRPr="00CD02FD" w:rsidRDefault="00E338AB" w:rsidP="00596E16">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27DA3705"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C201</w:t>
            </w:r>
          </w:p>
        </w:tc>
        <w:tc>
          <w:tcPr>
            <w:tcW w:w="3529" w:type="dxa"/>
            <w:tcBorders>
              <w:bottom w:val="single" w:sz="4" w:space="0" w:color="auto"/>
            </w:tcBorders>
            <w:shd w:val="clear" w:color="auto" w:fill="auto"/>
          </w:tcPr>
          <w:p w14:paraId="797D8C2F"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rPr>
              <w:t xml:space="preserve"> and Inter-Band CA</w:t>
            </w:r>
            <w:r w:rsidRPr="00CD02FD" w:rsidDel="00BE4622">
              <w:rPr>
                <w:rFonts w:cs="Arial"/>
                <w:sz w:val="16"/>
                <w:szCs w:val="16"/>
              </w:rPr>
              <w:t xml:space="preserve"> </w:t>
            </w:r>
          </w:p>
        </w:tc>
      </w:tr>
      <w:tr w:rsidR="00E338AB" w:rsidRPr="00CD02FD" w14:paraId="7498313E" w14:textId="77777777" w:rsidTr="00596E16">
        <w:trPr>
          <w:gridAfter w:val="1"/>
          <w:wAfter w:w="81" w:type="dxa"/>
          <w:jc w:val="center"/>
        </w:trPr>
        <w:tc>
          <w:tcPr>
            <w:tcW w:w="1146" w:type="dxa"/>
            <w:tcBorders>
              <w:bottom w:val="single" w:sz="4" w:space="0" w:color="auto"/>
            </w:tcBorders>
            <w:shd w:val="clear" w:color="auto" w:fill="D9D9D9"/>
          </w:tcPr>
          <w:p w14:paraId="74718F35" w14:textId="77777777" w:rsidR="00E338AB" w:rsidRPr="00CD02FD" w:rsidRDefault="00E338AB" w:rsidP="00596E16">
            <w:pPr>
              <w:pStyle w:val="TAL"/>
              <w:keepNext w:val="0"/>
              <w:keepLines w:val="0"/>
              <w:rPr>
                <w:rFonts w:cs="Arial"/>
                <w:sz w:val="16"/>
                <w:szCs w:val="16"/>
              </w:rPr>
            </w:pPr>
            <w:r w:rsidRPr="00CD02FD">
              <w:rPr>
                <w:rFonts w:cs="Arial"/>
                <w:b/>
                <w:bCs/>
                <w:sz w:val="16"/>
                <w:szCs w:val="16"/>
              </w:rPr>
              <w:t>8.2.4.1.2</w:t>
            </w:r>
          </w:p>
        </w:tc>
        <w:tc>
          <w:tcPr>
            <w:tcW w:w="3354" w:type="dxa"/>
            <w:tcBorders>
              <w:bottom w:val="single" w:sz="4" w:space="0" w:color="auto"/>
            </w:tcBorders>
            <w:shd w:val="clear" w:color="auto" w:fill="D9D9D9"/>
          </w:tcPr>
          <w:p w14:paraId="438FDBD7" w14:textId="77777777" w:rsidR="00E338AB" w:rsidRPr="00CD02FD" w:rsidRDefault="00E338AB" w:rsidP="00596E16">
            <w:pPr>
              <w:pStyle w:val="TAL"/>
              <w:keepNext w:val="0"/>
              <w:keepLines w:val="0"/>
              <w:rPr>
                <w:rFonts w:cs="Arial"/>
                <w:sz w:val="16"/>
                <w:szCs w:val="16"/>
              </w:rPr>
            </w:pPr>
            <w:r w:rsidRPr="00CD02FD">
              <w:rPr>
                <w:rFonts w:cs="Arial"/>
                <w:b/>
                <w:sz w:val="16"/>
                <w:szCs w:val="16"/>
              </w:rPr>
              <w:t xml:space="preserve">NR CA / NR </w:t>
            </w:r>
            <w:proofErr w:type="spellStart"/>
            <w:r w:rsidRPr="00CD02FD">
              <w:rPr>
                <w:rFonts w:cs="Arial"/>
                <w:b/>
                <w:sz w:val="16"/>
                <w:szCs w:val="16"/>
              </w:rPr>
              <w:t>SCell</w:t>
            </w:r>
            <w:proofErr w:type="spellEnd"/>
            <w:r w:rsidRPr="00CD02FD">
              <w:rPr>
                <w:rFonts w:cs="Arial"/>
                <w:b/>
                <w:sz w:val="16"/>
                <w:szCs w:val="16"/>
              </w:rPr>
              <w:t xml:space="preserve"> addition / modification / release / Success / NR-DC / Active SCG </w:t>
            </w:r>
            <w:proofErr w:type="spellStart"/>
            <w:r w:rsidRPr="00CD02FD">
              <w:rPr>
                <w:rFonts w:cs="Arial"/>
                <w:b/>
                <w:sz w:val="16"/>
                <w:szCs w:val="16"/>
              </w:rPr>
              <w:t>SCell</w:t>
            </w:r>
            <w:proofErr w:type="spellEnd"/>
            <w:r w:rsidRPr="00CD02FD">
              <w:rPr>
                <w:rFonts w:cs="Arial"/>
                <w:b/>
                <w:sz w:val="16"/>
                <w:szCs w:val="16"/>
              </w:rPr>
              <w:t xml:space="preserve"> addition</w:t>
            </w:r>
          </w:p>
        </w:tc>
        <w:tc>
          <w:tcPr>
            <w:tcW w:w="913" w:type="dxa"/>
            <w:gridSpan w:val="2"/>
            <w:tcBorders>
              <w:bottom w:val="single" w:sz="4" w:space="0" w:color="auto"/>
            </w:tcBorders>
            <w:shd w:val="clear" w:color="auto" w:fill="D9D9D9"/>
            <w:vAlign w:val="center"/>
          </w:tcPr>
          <w:p w14:paraId="00F19D0D" w14:textId="77777777" w:rsidR="00E338AB" w:rsidRPr="00CD02FD" w:rsidRDefault="00E338AB" w:rsidP="00596E16">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5022BC4F"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5F9F1291" w14:textId="77777777" w:rsidR="00E338AB" w:rsidRPr="00CD02FD" w:rsidRDefault="00E338AB" w:rsidP="00596E16">
            <w:pPr>
              <w:pStyle w:val="TAL"/>
              <w:keepNext w:val="0"/>
              <w:keepLines w:val="0"/>
              <w:rPr>
                <w:rFonts w:cs="Arial"/>
                <w:sz w:val="16"/>
                <w:szCs w:val="16"/>
              </w:rPr>
            </w:pPr>
          </w:p>
        </w:tc>
      </w:tr>
      <w:tr w:rsidR="00E338AB" w:rsidRPr="00CD02FD" w14:paraId="6450E9C0" w14:textId="77777777" w:rsidTr="00596E16">
        <w:trPr>
          <w:gridAfter w:val="1"/>
          <w:wAfter w:w="81" w:type="dxa"/>
          <w:jc w:val="center"/>
        </w:trPr>
        <w:tc>
          <w:tcPr>
            <w:tcW w:w="1146" w:type="dxa"/>
            <w:tcBorders>
              <w:bottom w:val="single" w:sz="4" w:space="0" w:color="auto"/>
            </w:tcBorders>
            <w:shd w:val="clear" w:color="auto" w:fill="auto"/>
          </w:tcPr>
          <w:p w14:paraId="0DA61F4C" w14:textId="77777777" w:rsidR="00E338AB" w:rsidRPr="00CD02FD" w:rsidRDefault="00E338AB" w:rsidP="00596E16">
            <w:pPr>
              <w:pStyle w:val="TAL"/>
              <w:keepNext w:val="0"/>
              <w:keepLines w:val="0"/>
              <w:rPr>
                <w:rFonts w:cs="Arial"/>
                <w:sz w:val="16"/>
                <w:szCs w:val="16"/>
              </w:rPr>
            </w:pPr>
            <w:r w:rsidRPr="00CD02FD">
              <w:rPr>
                <w:sz w:val="16"/>
                <w:szCs w:val="16"/>
              </w:rPr>
              <w:t>8.2.4.1.2.1</w:t>
            </w:r>
          </w:p>
        </w:tc>
        <w:tc>
          <w:tcPr>
            <w:tcW w:w="3354" w:type="dxa"/>
            <w:tcBorders>
              <w:bottom w:val="single" w:sz="4" w:space="0" w:color="auto"/>
            </w:tcBorders>
            <w:shd w:val="clear" w:color="auto" w:fill="auto"/>
          </w:tcPr>
          <w:p w14:paraId="390B5F2E" w14:textId="77777777" w:rsidR="00E338AB" w:rsidRPr="00CD02FD" w:rsidRDefault="00E338AB" w:rsidP="00596E16">
            <w:pPr>
              <w:pStyle w:val="TAL"/>
              <w:keepNext w:val="0"/>
              <w:keepLines w:val="0"/>
              <w:rPr>
                <w:rFonts w:cs="Arial"/>
                <w:sz w:val="16"/>
                <w:szCs w:val="16"/>
              </w:rPr>
            </w:pPr>
            <w:r w:rsidRPr="00CD02FD">
              <w:rPr>
                <w:sz w:val="16"/>
                <w:szCs w:val="16"/>
              </w:rPr>
              <w:t xml:space="preserve">NR CA / NR </w:t>
            </w:r>
            <w:proofErr w:type="spellStart"/>
            <w:r w:rsidRPr="00CD02FD">
              <w:rPr>
                <w:sz w:val="16"/>
                <w:szCs w:val="16"/>
              </w:rPr>
              <w:t>SCell</w:t>
            </w:r>
            <w:proofErr w:type="spellEnd"/>
            <w:r w:rsidRPr="00CD02FD">
              <w:rPr>
                <w:sz w:val="16"/>
                <w:szCs w:val="16"/>
              </w:rPr>
              <w:t xml:space="preserve"> addition / modification / release / Success / NR-DC / Active SCG </w:t>
            </w:r>
            <w:proofErr w:type="spellStart"/>
            <w:r w:rsidRPr="00CD02FD">
              <w:rPr>
                <w:sz w:val="16"/>
                <w:szCs w:val="16"/>
              </w:rPr>
              <w:t>SCell</w:t>
            </w:r>
            <w:proofErr w:type="spellEnd"/>
            <w:r w:rsidRPr="00CD02FD">
              <w:rPr>
                <w:sz w:val="16"/>
                <w:szCs w:val="16"/>
              </w:rPr>
              <w:t xml:space="preserve"> addition / </w:t>
            </w:r>
            <w:r w:rsidRPr="00CD02FD">
              <w:rPr>
                <w:sz w:val="16"/>
                <w:szCs w:val="16"/>
                <w:lang w:eastAsia="zh-CN"/>
              </w:rPr>
              <w:t>Intra-band Contiguous CA</w:t>
            </w:r>
          </w:p>
        </w:tc>
        <w:tc>
          <w:tcPr>
            <w:tcW w:w="913" w:type="dxa"/>
            <w:gridSpan w:val="2"/>
            <w:tcBorders>
              <w:bottom w:val="single" w:sz="4" w:space="0" w:color="auto"/>
            </w:tcBorders>
            <w:shd w:val="clear" w:color="auto" w:fill="auto"/>
          </w:tcPr>
          <w:p w14:paraId="044F46E0" w14:textId="77777777" w:rsidR="00E338AB" w:rsidRPr="00CD02FD" w:rsidRDefault="00E338AB" w:rsidP="00596E16">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705EA6B6"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C202</w:t>
            </w:r>
          </w:p>
        </w:tc>
        <w:tc>
          <w:tcPr>
            <w:tcW w:w="3529" w:type="dxa"/>
            <w:tcBorders>
              <w:bottom w:val="single" w:sz="4" w:space="0" w:color="auto"/>
            </w:tcBorders>
            <w:shd w:val="clear" w:color="auto" w:fill="auto"/>
          </w:tcPr>
          <w:p w14:paraId="7A2E7BD1"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rPr>
              <w:t xml:space="preserve"> and intra-band contiguous CA</w:t>
            </w:r>
          </w:p>
        </w:tc>
      </w:tr>
      <w:tr w:rsidR="00E338AB" w:rsidRPr="00CD02FD" w14:paraId="603150F2" w14:textId="77777777" w:rsidTr="00596E16">
        <w:trPr>
          <w:gridAfter w:val="1"/>
          <w:wAfter w:w="81" w:type="dxa"/>
          <w:jc w:val="center"/>
        </w:trPr>
        <w:tc>
          <w:tcPr>
            <w:tcW w:w="1146" w:type="dxa"/>
            <w:tcBorders>
              <w:bottom w:val="single" w:sz="4" w:space="0" w:color="auto"/>
            </w:tcBorders>
            <w:shd w:val="clear" w:color="auto" w:fill="auto"/>
          </w:tcPr>
          <w:p w14:paraId="0F244917" w14:textId="77777777" w:rsidR="00E338AB" w:rsidRPr="00CD02FD" w:rsidRDefault="00E338AB" w:rsidP="00596E16">
            <w:pPr>
              <w:pStyle w:val="TAL"/>
              <w:keepNext w:val="0"/>
              <w:keepLines w:val="0"/>
              <w:rPr>
                <w:rFonts w:cs="Arial"/>
                <w:sz w:val="16"/>
                <w:szCs w:val="16"/>
              </w:rPr>
            </w:pPr>
            <w:r w:rsidRPr="00CD02FD">
              <w:rPr>
                <w:sz w:val="16"/>
                <w:szCs w:val="16"/>
              </w:rPr>
              <w:t>8.2.4.1.2.2</w:t>
            </w:r>
          </w:p>
        </w:tc>
        <w:tc>
          <w:tcPr>
            <w:tcW w:w="3354" w:type="dxa"/>
            <w:tcBorders>
              <w:bottom w:val="single" w:sz="4" w:space="0" w:color="auto"/>
            </w:tcBorders>
            <w:shd w:val="clear" w:color="auto" w:fill="auto"/>
          </w:tcPr>
          <w:p w14:paraId="7E149EC4" w14:textId="77777777" w:rsidR="00E338AB" w:rsidRPr="00CD02FD" w:rsidRDefault="00E338AB" w:rsidP="00596E16">
            <w:pPr>
              <w:pStyle w:val="TAL"/>
              <w:keepNext w:val="0"/>
              <w:keepLines w:val="0"/>
              <w:rPr>
                <w:rFonts w:cs="Arial"/>
                <w:sz w:val="16"/>
                <w:szCs w:val="16"/>
              </w:rPr>
            </w:pPr>
            <w:r w:rsidRPr="00CD02FD">
              <w:rPr>
                <w:sz w:val="16"/>
                <w:szCs w:val="16"/>
              </w:rPr>
              <w:t xml:space="preserve">NR CA / NR </w:t>
            </w:r>
            <w:proofErr w:type="spellStart"/>
            <w:r w:rsidRPr="00CD02FD">
              <w:rPr>
                <w:sz w:val="16"/>
                <w:szCs w:val="16"/>
              </w:rPr>
              <w:t>SCell</w:t>
            </w:r>
            <w:proofErr w:type="spellEnd"/>
            <w:r w:rsidRPr="00CD02FD">
              <w:rPr>
                <w:sz w:val="16"/>
                <w:szCs w:val="16"/>
              </w:rPr>
              <w:t xml:space="preserve"> addition / modification / release / Success / NR-DC / Active SCG </w:t>
            </w:r>
            <w:proofErr w:type="spellStart"/>
            <w:r w:rsidRPr="00CD02FD">
              <w:rPr>
                <w:sz w:val="16"/>
                <w:szCs w:val="16"/>
              </w:rPr>
              <w:t>SCell</w:t>
            </w:r>
            <w:proofErr w:type="spellEnd"/>
            <w:r w:rsidRPr="00CD02FD">
              <w:rPr>
                <w:sz w:val="16"/>
                <w:szCs w:val="16"/>
              </w:rPr>
              <w:t xml:space="preserve"> addition / </w:t>
            </w:r>
            <w:r w:rsidRPr="00CD02FD">
              <w:rPr>
                <w:sz w:val="16"/>
                <w:szCs w:val="16"/>
                <w:lang w:eastAsia="zh-CN"/>
              </w:rPr>
              <w:t xml:space="preserve">Intra-band non-contiguous CA </w:t>
            </w:r>
          </w:p>
        </w:tc>
        <w:tc>
          <w:tcPr>
            <w:tcW w:w="913" w:type="dxa"/>
            <w:gridSpan w:val="2"/>
            <w:tcBorders>
              <w:bottom w:val="single" w:sz="4" w:space="0" w:color="auto"/>
            </w:tcBorders>
            <w:shd w:val="clear" w:color="auto" w:fill="auto"/>
          </w:tcPr>
          <w:p w14:paraId="781BB3DE" w14:textId="77777777" w:rsidR="00E338AB" w:rsidRPr="00CD02FD" w:rsidRDefault="00E338AB" w:rsidP="00596E16">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59D056CA"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C203</w:t>
            </w:r>
          </w:p>
        </w:tc>
        <w:tc>
          <w:tcPr>
            <w:tcW w:w="3529" w:type="dxa"/>
            <w:tcBorders>
              <w:bottom w:val="single" w:sz="4" w:space="0" w:color="auto"/>
            </w:tcBorders>
            <w:shd w:val="clear" w:color="auto" w:fill="auto"/>
          </w:tcPr>
          <w:p w14:paraId="289E6910"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rPr>
              <w:t xml:space="preserve"> and intra-band non-contiguous CA </w:t>
            </w:r>
          </w:p>
        </w:tc>
      </w:tr>
      <w:tr w:rsidR="00E338AB" w:rsidRPr="00CD02FD" w14:paraId="1EDF23EF" w14:textId="77777777" w:rsidTr="00596E16">
        <w:trPr>
          <w:gridAfter w:val="1"/>
          <w:wAfter w:w="81" w:type="dxa"/>
          <w:jc w:val="center"/>
        </w:trPr>
        <w:tc>
          <w:tcPr>
            <w:tcW w:w="1146" w:type="dxa"/>
            <w:tcBorders>
              <w:bottom w:val="single" w:sz="4" w:space="0" w:color="auto"/>
            </w:tcBorders>
            <w:shd w:val="clear" w:color="auto" w:fill="auto"/>
          </w:tcPr>
          <w:p w14:paraId="5EFB2E5A" w14:textId="77777777" w:rsidR="00E338AB" w:rsidRPr="00CD02FD" w:rsidRDefault="00E338AB" w:rsidP="00596E16">
            <w:pPr>
              <w:pStyle w:val="TAL"/>
              <w:keepNext w:val="0"/>
              <w:keepLines w:val="0"/>
              <w:rPr>
                <w:rFonts w:cs="Arial"/>
                <w:sz w:val="16"/>
                <w:szCs w:val="16"/>
              </w:rPr>
            </w:pPr>
            <w:r w:rsidRPr="00CD02FD">
              <w:rPr>
                <w:sz w:val="16"/>
                <w:szCs w:val="16"/>
              </w:rPr>
              <w:t>8.2.4.1.2.3</w:t>
            </w:r>
          </w:p>
        </w:tc>
        <w:tc>
          <w:tcPr>
            <w:tcW w:w="3354" w:type="dxa"/>
            <w:tcBorders>
              <w:bottom w:val="single" w:sz="4" w:space="0" w:color="auto"/>
            </w:tcBorders>
            <w:shd w:val="clear" w:color="auto" w:fill="auto"/>
          </w:tcPr>
          <w:p w14:paraId="652E15C0" w14:textId="77777777" w:rsidR="00E338AB" w:rsidRPr="00CD02FD" w:rsidRDefault="00E338AB" w:rsidP="00596E16">
            <w:pPr>
              <w:pStyle w:val="TAL"/>
              <w:keepNext w:val="0"/>
              <w:keepLines w:val="0"/>
              <w:rPr>
                <w:rFonts w:cs="Arial"/>
                <w:sz w:val="16"/>
                <w:szCs w:val="16"/>
              </w:rPr>
            </w:pPr>
            <w:r w:rsidRPr="00CD02FD">
              <w:rPr>
                <w:sz w:val="16"/>
                <w:szCs w:val="16"/>
              </w:rPr>
              <w:t xml:space="preserve">NR CA / NR </w:t>
            </w:r>
            <w:proofErr w:type="spellStart"/>
            <w:r w:rsidRPr="00CD02FD">
              <w:rPr>
                <w:sz w:val="16"/>
                <w:szCs w:val="16"/>
              </w:rPr>
              <w:t>SCell</w:t>
            </w:r>
            <w:proofErr w:type="spellEnd"/>
            <w:r w:rsidRPr="00CD02FD">
              <w:rPr>
                <w:sz w:val="16"/>
                <w:szCs w:val="16"/>
              </w:rPr>
              <w:t xml:space="preserve"> addition / modification / release / Success / NR-DC / Active SCG </w:t>
            </w:r>
            <w:proofErr w:type="spellStart"/>
            <w:r w:rsidRPr="00CD02FD">
              <w:rPr>
                <w:sz w:val="16"/>
                <w:szCs w:val="16"/>
              </w:rPr>
              <w:t>SCell</w:t>
            </w:r>
            <w:proofErr w:type="spellEnd"/>
            <w:r w:rsidRPr="00CD02FD">
              <w:rPr>
                <w:sz w:val="16"/>
                <w:szCs w:val="16"/>
              </w:rPr>
              <w:t xml:space="preserve"> addition / </w:t>
            </w:r>
            <w:r w:rsidRPr="00CD02FD">
              <w:rPr>
                <w:sz w:val="16"/>
                <w:szCs w:val="16"/>
                <w:lang w:eastAsia="zh-CN"/>
              </w:rPr>
              <w:t>Inter-band CA</w:t>
            </w:r>
          </w:p>
        </w:tc>
        <w:tc>
          <w:tcPr>
            <w:tcW w:w="913" w:type="dxa"/>
            <w:gridSpan w:val="2"/>
            <w:tcBorders>
              <w:bottom w:val="single" w:sz="4" w:space="0" w:color="auto"/>
            </w:tcBorders>
            <w:shd w:val="clear" w:color="auto" w:fill="auto"/>
          </w:tcPr>
          <w:p w14:paraId="34054589" w14:textId="77777777" w:rsidR="00E338AB" w:rsidRPr="00CD02FD" w:rsidRDefault="00E338AB" w:rsidP="00596E16">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494969FE"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C204</w:t>
            </w:r>
          </w:p>
        </w:tc>
        <w:tc>
          <w:tcPr>
            <w:tcW w:w="3529" w:type="dxa"/>
            <w:tcBorders>
              <w:bottom w:val="single" w:sz="4" w:space="0" w:color="auto"/>
            </w:tcBorders>
            <w:shd w:val="clear" w:color="auto" w:fill="auto"/>
          </w:tcPr>
          <w:p w14:paraId="20740B38"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rPr>
              <w:t xml:space="preserve"> and inter-band CA</w:t>
            </w:r>
          </w:p>
        </w:tc>
      </w:tr>
      <w:tr w:rsidR="00E338AB" w:rsidRPr="00CD02FD" w14:paraId="48703DC8" w14:textId="77777777" w:rsidTr="00596E16">
        <w:trPr>
          <w:gridAfter w:val="1"/>
          <w:wAfter w:w="81" w:type="dxa"/>
          <w:jc w:val="center"/>
        </w:trPr>
        <w:tc>
          <w:tcPr>
            <w:tcW w:w="1146" w:type="dxa"/>
            <w:tcBorders>
              <w:bottom w:val="single" w:sz="4" w:space="0" w:color="auto"/>
            </w:tcBorders>
            <w:shd w:val="clear" w:color="auto" w:fill="D9D9D9"/>
          </w:tcPr>
          <w:p w14:paraId="71725154" w14:textId="77777777" w:rsidR="00E338AB" w:rsidRPr="00CD02FD" w:rsidRDefault="00E338AB" w:rsidP="00596E16">
            <w:pPr>
              <w:pStyle w:val="TAL"/>
              <w:keepNext w:val="0"/>
              <w:keepLines w:val="0"/>
              <w:rPr>
                <w:rFonts w:cs="Arial"/>
                <w:sz w:val="16"/>
                <w:szCs w:val="16"/>
              </w:rPr>
            </w:pPr>
            <w:r w:rsidRPr="00CD02FD">
              <w:rPr>
                <w:rFonts w:cs="Arial"/>
                <w:b/>
                <w:bCs/>
                <w:sz w:val="16"/>
                <w:szCs w:val="16"/>
              </w:rPr>
              <w:t>8.2.4.2</w:t>
            </w:r>
          </w:p>
        </w:tc>
        <w:tc>
          <w:tcPr>
            <w:tcW w:w="3354" w:type="dxa"/>
            <w:tcBorders>
              <w:bottom w:val="single" w:sz="4" w:space="0" w:color="auto"/>
            </w:tcBorders>
            <w:shd w:val="clear" w:color="auto" w:fill="D9D9D9"/>
          </w:tcPr>
          <w:p w14:paraId="49A6E49F" w14:textId="77777777" w:rsidR="00E338AB" w:rsidRPr="00CD02FD" w:rsidRDefault="00E338AB" w:rsidP="00596E16">
            <w:pPr>
              <w:pStyle w:val="TAL"/>
              <w:keepNext w:val="0"/>
              <w:keepLines w:val="0"/>
              <w:rPr>
                <w:rFonts w:cs="Arial"/>
                <w:sz w:val="16"/>
                <w:szCs w:val="16"/>
              </w:rPr>
            </w:pPr>
            <w:r w:rsidRPr="00CD02FD">
              <w:rPr>
                <w:rFonts w:cs="Arial"/>
                <w:b/>
                <w:sz w:val="16"/>
                <w:szCs w:val="16"/>
              </w:rPr>
              <w:t xml:space="preserve">NR CA / Simultaneous </w:t>
            </w:r>
            <w:proofErr w:type="spellStart"/>
            <w:r w:rsidRPr="00CD02FD">
              <w:rPr>
                <w:rFonts w:cs="Arial"/>
                <w:b/>
                <w:sz w:val="16"/>
                <w:szCs w:val="16"/>
              </w:rPr>
              <w:t>PSCell</w:t>
            </w:r>
            <w:proofErr w:type="spellEnd"/>
            <w:r w:rsidRPr="00CD02FD">
              <w:rPr>
                <w:rFonts w:cs="Arial"/>
                <w:b/>
                <w:sz w:val="16"/>
                <w:szCs w:val="16"/>
              </w:rPr>
              <w:t xml:space="preserve"> and </w:t>
            </w:r>
            <w:proofErr w:type="spellStart"/>
            <w:r w:rsidRPr="00CD02FD">
              <w:rPr>
                <w:rFonts w:cs="Arial"/>
                <w:b/>
                <w:sz w:val="16"/>
                <w:szCs w:val="16"/>
              </w:rPr>
              <w:t>SCell</w:t>
            </w:r>
            <w:proofErr w:type="spellEnd"/>
            <w:r w:rsidRPr="00CD02FD">
              <w:rPr>
                <w:rFonts w:cs="Arial"/>
                <w:b/>
                <w:sz w:val="16"/>
                <w:szCs w:val="16"/>
              </w:rPr>
              <w:t xml:space="preserve"> addition / </w:t>
            </w:r>
            <w:proofErr w:type="spellStart"/>
            <w:r w:rsidRPr="00CD02FD">
              <w:rPr>
                <w:rFonts w:cs="Arial"/>
                <w:b/>
                <w:sz w:val="16"/>
                <w:szCs w:val="16"/>
              </w:rPr>
              <w:t>PSCell</w:t>
            </w:r>
            <w:proofErr w:type="spellEnd"/>
            <w:r w:rsidRPr="00CD02FD">
              <w:rPr>
                <w:rFonts w:cs="Arial"/>
                <w:b/>
                <w:sz w:val="16"/>
                <w:szCs w:val="16"/>
              </w:rPr>
              <w:t xml:space="preserve"> and </w:t>
            </w:r>
            <w:proofErr w:type="spellStart"/>
            <w:r w:rsidRPr="00CD02FD">
              <w:rPr>
                <w:rFonts w:cs="Arial"/>
                <w:b/>
                <w:sz w:val="16"/>
                <w:szCs w:val="16"/>
              </w:rPr>
              <w:t>SCell</w:t>
            </w:r>
            <w:proofErr w:type="spellEnd"/>
            <w:r w:rsidRPr="00CD02FD">
              <w:rPr>
                <w:rFonts w:cs="Arial"/>
                <w:b/>
                <w:sz w:val="16"/>
                <w:szCs w:val="16"/>
              </w:rPr>
              <w:t xml:space="preserve"> change / CA Release</w:t>
            </w:r>
          </w:p>
        </w:tc>
        <w:tc>
          <w:tcPr>
            <w:tcW w:w="913" w:type="dxa"/>
            <w:gridSpan w:val="2"/>
            <w:tcBorders>
              <w:bottom w:val="single" w:sz="4" w:space="0" w:color="auto"/>
            </w:tcBorders>
            <w:shd w:val="clear" w:color="auto" w:fill="D9D9D9"/>
            <w:vAlign w:val="center"/>
          </w:tcPr>
          <w:p w14:paraId="229D9130" w14:textId="77777777" w:rsidR="00E338AB" w:rsidRPr="00CD02FD" w:rsidRDefault="00E338AB" w:rsidP="00596E16">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11D7A7B8"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194A0A0C" w14:textId="77777777" w:rsidR="00E338AB" w:rsidRPr="00CD02FD" w:rsidRDefault="00E338AB" w:rsidP="00596E16">
            <w:pPr>
              <w:pStyle w:val="TAL"/>
              <w:keepNext w:val="0"/>
              <w:keepLines w:val="0"/>
              <w:rPr>
                <w:rFonts w:cs="Arial"/>
                <w:sz w:val="16"/>
                <w:szCs w:val="16"/>
              </w:rPr>
            </w:pPr>
          </w:p>
        </w:tc>
      </w:tr>
      <w:tr w:rsidR="00E338AB" w:rsidRPr="00CD02FD" w14:paraId="4BAE2FC2" w14:textId="77777777" w:rsidTr="00596E16">
        <w:trPr>
          <w:gridAfter w:val="1"/>
          <w:wAfter w:w="81" w:type="dxa"/>
          <w:jc w:val="center"/>
        </w:trPr>
        <w:tc>
          <w:tcPr>
            <w:tcW w:w="1146" w:type="dxa"/>
            <w:tcBorders>
              <w:bottom w:val="single" w:sz="4" w:space="0" w:color="auto"/>
            </w:tcBorders>
            <w:shd w:val="clear" w:color="auto" w:fill="D9D9D9"/>
          </w:tcPr>
          <w:p w14:paraId="14FF102E" w14:textId="77777777" w:rsidR="00E338AB" w:rsidRPr="00CD02FD" w:rsidRDefault="00E338AB" w:rsidP="00596E16">
            <w:pPr>
              <w:pStyle w:val="TAL"/>
              <w:keepNext w:val="0"/>
              <w:keepLines w:val="0"/>
              <w:rPr>
                <w:rFonts w:cs="Arial"/>
                <w:sz w:val="16"/>
                <w:szCs w:val="16"/>
              </w:rPr>
            </w:pPr>
            <w:r w:rsidRPr="00CD02FD">
              <w:rPr>
                <w:rFonts w:cs="Arial"/>
                <w:b/>
                <w:bCs/>
                <w:sz w:val="16"/>
                <w:szCs w:val="16"/>
              </w:rPr>
              <w:t>8.2.4.2.1</w:t>
            </w:r>
          </w:p>
        </w:tc>
        <w:tc>
          <w:tcPr>
            <w:tcW w:w="3354" w:type="dxa"/>
            <w:tcBorders>
              <w:bottom w:val="single" w:sz="4" w:space="0" w:color="auto"/>
            </w:tcBorders>
            <w:shd w:val="clear" w:color="auto" w:fill="D9D9D9"/>
          </w:tcPr>
          <w:p w14:paraId="181C651E" w14:textId="77777777" w:rsidR="00E338AB" w:rsidRPr="00CD02FD" w:rsidRDefault="00E338AB" w:rsidP="00596E16">
            <w:pPr>
              <w:pStyle w:val="TAL"/>
              <w:keepNext w:val="0"/>
              <w:keepLines w:val="0"/>
              <w:rPr>
                <w:rFonts w:cs="Arial"/>
                <w:sz w:val="16"/>
                <w:szCs w:val="16"/>
              </w:rPr>
            </w:pPr>
            <w:r w:rsidRPr="00CD02FD">
              <w:rPr>
                <w:rFonts w:cs="Arial"/>
                <w:b/>
                <w:sz w:val="16"/>
                <w:szCs w:val="16"/>
              </w:rPr>
              <w:t xml:space="preserve">NR CA / Simultaneous </w:t>
            </w:r>
            <w:proofErr w:type="spellStart"/>
            <w:r w:rsidRPr="00CD02FD">
              <w:rPr>
                <w:rFonts w:cs="Arial"/>
                <w:b/>
                <w:sz w:val="16"/>
                <w:szCs w:val="16"/>
              </w:rPr>
              <w:t>PSCell</w:t>
            </w:r>
            <w:proofErr w:type="spellEnd"/>
            <w:r w:rsidRPr="00CD02FD">
              <w:rPr>
                <w:rFonts w:cs="Arial"/>
                <w:b/>
                <w:sz w:val="16"/>
                <w:szCs w:val="16"/>
              </w:rPr>
              <w:t xml:space="preserve"> and </w:t>
            </w:r>
            <w:proofErr w:type="spellStart"/>
            <w:r w:rsidRPr="00CD02FD">
              <w:rPr>
                <w:rFonts w:cs="Arial"/>
                <w:b/>
                <w:sz w:val="16"/>
                <w:szCs w:val="16"/>
              </w:rPr>
              <w:t>SCell</w:t>
            </w:r>
            <w:proofErr w:type="spellEnd"/>
            <w:r w:rsidRPr="00CD02FD">
              <w:rPr>
                <w:rFonts w:cs="Arial"/>
                <w:b/>
                <w:sz w:val="16"/>
                <w:szCs w:val="16"/>
              </w:rPr>
              <w:t xml:space="preserve"> addition / </w:t>
            </w:r>
            <w:proofErr w:type="spellStart"/>
            <w:r w:rsidRPr="00CD02FD">
              <w:rPr>
                <w:rFonts w:cs="Arial"/>
                <w:b/>
                <w:sz w:val="16"/>
                <w:szCs w:val="16"/>
              </w:rPr>
              <w:t>PSCell</w:t>
            </w:r>
            <w:proofErr w:type="spellEnd"/>
            <w:r w:rsidRPr="00CD02FD">
              <w:rPr>
                <w:rFonts w:cs="Arial"/>
                <w:b/>
                <w:sz w:val="16"/>
                <w:szCs w:val="16"/>
              </w:rPr>
              <w:t xml:space="preserve"> and </w:t>
            </w:r>
            <w:proofErr w:type="spellStart"/>
            <w:r w:rsidRPr="00CD02FD">
              <w:rPr>
                <w:rFonts w:cs="Arial"/>
                <w:b/>
                <w:sz w:val="16"/>
                <w:szCs w:val="16"/>
              </w:rPr>
              <w:t>SCell</w:t>
            </w:r>
            <w:proofErr w:type="spellEnd"/>
            <w:r w:rsidRPr="00CD02FD">
              <w:rPr>
                <w:rFonts w:cs="Arial"/>
                <w:b/>
                <w:sz w:val="16"/>
                <w:szCs w:val="16"/>
              </w:rPr>
              <w:t xml:space="preserve"> change / CA Release / EN-DC</w:t>
            </w:r>
          </w:p>
        </w:tc>
        <w:tc>
          <w:tcPr>
            <w:tcW w:w="913" w:type="dxa"/>
            <w:gridSpan w:val="2"/>
            <w:tcBorders>
              <w:bottom w:val="single" w:sz="4" w:space="0" w:color="auto"/>
            </w:tcBorders>
            <w:shd w:val="clear" w:color="auto" w:fill="D9D9D9"/>
            <w:vAlign w:val="center"/>
          </w:tcPr>
          <w:p w14:paraId="145FF06A" w14:textId="77777777" w:rsidR="00E338AB" w:rsidRPr="00CD02FD" w:rsidRDefault="00E338AB" w:rsidP="00596E16">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3F96D50B"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1877EC3A" w14:textId="77777777" w:rsidR="00E338AB" w:rsidRPr="00CD02FD" w:rsidRDefault="00E338AB" w:rsidP="00596E16">
            <w:pPr>
              <w:pStyle w:val="TAL"/>
              <w:keepNext w:val="0"/>
              <w:keepLines w:val="0"/>
              <w:rPr>
                <w:rFonts w:cs="Arial"/>
                <w:sz w:val="16"/>
                <w:szCs w:val="16"/>
              </w:rPr>
            </w:pPr>
          </w:p>
        </w:tc>
      </w:tr>
      <w:tr w:rsidR="00E338AB" w:rsidRPr="00CD02FD" w14:paraId="1C765546" w14:textId="77777777" w:rsidTr="00596E16">
        <w:trPr>
          <w:gridAfter w:val="1"/>
          <w:wAfter w:w="81" w:type="dxa"/>
          <w:jc w:val="center"/>
        </w:trPr>
        <w:tc>
          <w:tcPr>
            <w:tcW w:w="1146" w:type="dxa"/>
            <w:tcBorders>
              <w:bottom w:val="single" w:sz="4" w:space="0" w:color="auto"/>
            </w:tcBorders>
            <w:shd w:val="clear" w:color="auto" w:fill="auto"/>
          </w:tcPr>
          <w:p w14:paraId="746AF246" w14:textId="77777777" w:rsidR="00E338AB" w:rsidRPr="00CD02FD" w:rsidRDefault="00E338AB" w:rsidP="00596E16">
            <w:pPr>
              <w:pStyle w:val="TAL"/>
              <w:keepNext w:val="0"/>
              <w:keepLines w:val="0"/>
              <w:rPr>
                <w:rFonts w:cs="Arial"/>
                <w:sz w:val="16"/>
                <w:szCs w:val="16"/>
              </w:rPr>
            </w:pPr>
            <w:r w:rsidRPr="00CD02FD">
              <w:rPr>
                <w:rFonts w:cs="Arial"/>
                <w:sz w:val="16"/>
                <w:szCs w:val="16"/>
              </w:rPr>
              <w:t>8.2.4.2.1.1</w:t>
            </w:r>
          </w:p>
        </w:tc>
        <w:tc>
          <w:tcPr>
            <w:tcW w:w="3354" w:type="dxa"/>
            <w:tcBorders>
              <w:bottom w:val="single" w:sz="4" w:space="0" w:color="auto"/>
            </w:tcBorders>
            <w:shd w:val="clear" w:color="auto" w:fill="auto"/>
          </w:tcPr>
          <w:p w14:paraId="45DD6E9A"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NR CA / Simultaneous </w:t>
            </w:r>
            <w:proofErr w:type="spellStart"/>
            <w:r w:rsidRPr="00CD02FD">
              <w:rPr>
                <w:rFonts w:cs="Arial"/>
                <w:sz w:val="16"/>
                <w:szCs w:val="16"/>
              </w:rPr>
              <w:t>PSCell</w:t>
            </w:r>
            <w:proofErr w:type="spellEnd"/>
            <w:r w:rsidRPr="00CD02FD">
              <w:rPr>
                <w:rFonts w:cs="Arial"/>
                <w:sz w:val="16"/>
                <w:szCs w:val="16"/>
              </w:rPr>
              <w:t xml:space="preserve"> and </w:t>
            </w:r>
            <w:proofErr w:type="spellStart"/>
            <w:r w:rsidRPr="00CD02FD">
              <w:rPr>
                <w:rFonts w:cs="Arial"/>
                <w:sz w:val="16"/>
                <w:szCs w:val="16"/>
              </w:rPr>
              <w:t>SCell</w:t>
            </w:r>
            <w:proofErr w:type="spellEnd"/>
            <w:r w:rsidRPr="00CD02FD">
              <w:rPr>
                <w:rFonts w:cs="Arial"/>
                <w:sz w:val="16"/>
                <w:szCs w:val="16"/>
              </w:rPr>
              <w:t xml:space="preserve"> addition / </w:t>
            </w:r>
            <w:proofErr w:type="spellStart"/>
            <w:r w:rsidRPr="00CD02FD">
              <w:rPr>
                <w:rFonts w:cs="Arial"/>
                <w:sz w:val="16"/>
                <w:szCs w:val="16"/>
              </w:rPr>
              <w:t>PSCell</w:t>
            </w:r>
            <w:proofErr w:type="spellEnd"/>
            <w:r w:rsidRPr="00CD02FD">
              <w:rPr>
                <w:rFonts w:cs="Arial"/>
                <w:sz w:val="16"/>
                <w:szCs w:val="16"/>
              </w:rPr>
              <w:t xml:space="preserve"> and </w:t>
            </w:r>
            <w:proofErr w:type="spellStart"/>
            <w:r w:rsidRPr="00CD02FD">
              <w:rPr>
                <w:rFonts w:cs="Arial"/>
                <w:sz w:val="16"/>
                <w:szCs w:val="16"/>
              </w:rPr>
              <w:t>SCell</w:t>
            </w:r>
            <w:proofErr w:type="spellEnd"/>
            <w:r w:rsidRPr="00CD02FD">
              <w:rPr>
                <w:rFonts w:cs="Arial"/>
                <w:sz w:val="16"/>
                <w:szCs w:val="16"/>
              </w:rPr>
              <w:t xml:space="preserve"> change / CA Release / EN-DC / Intra-band Contiguous CA</w:t>
            </w:r>
          </w:p>
        </w:tc>
        <w:tc>
          <w:tcPr>
            <w:tcW w:w="913" w:type="dxa"/>
            <w:gridSpan w:val="2"/>
            <w:tcBorders>
              <w:bottom w:val="single" w:sz="4" w:space="0" w:color="auto"/>
            </w:tcBorders>
            <w:shd w:val="clear" w:color="auto" w:fill="auto"/>
            <w:vAlign w:val="center"/>
          </w:tcPr>
          <w:p w14:paraId="5AE8D77F" w14:textId="77777777" w:rsidR="00E338AB" w:rsidRPr="00CD02FD" w:rsidRDefault="00E338AB" w:rsidP="00596E16">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319FFCE7"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C67</w:t>
            </w:r>
          </w:p>
        </w:tc>
        <w:tc>
          <w:tcPr>
            <w:tcW w:w="3529" w:type="dxa"/>
            <w:tcBorders>
              <w:bottom w:val="single" w:sz="4" w:space="0" w:color="auto"/>
            </w:tcBorders>
            <w:shd w:val="clear" w:color="auto" w:fill="auto"/>
          </w:tcPr>
          <w:p w14:paraId="61B5F49F"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Intra-Band Contiguous C</w:t>
            </w:r>
            <w:r w:rsidRPr="00CF6F65">
              <w:rPr>
                <w:rFonts w:cs="Arial"/>
                <w:sz w:val="16"/>
                <w:szCs w:val="16"/>
              </w:rPr>
              <w:t xml:space="preserve"> and EN-DC with 2 NR DL </w:t>
            </w:r>
            <w:proofErr w:type="spellStart"/>
            <w:r w:rsidRPr="00CF6F65">
              <w:rPr>
                <w:rFonts w:cs="Arial"/>
                <w:sz w:val="16"/>
                <w:szCs w:val="16"/>
              </w:rPr>
              <w:t>carriers</w:t>
            </w:r>
            <w:r w:rsidRPr="00CD02FD">
              <w:rPr>
                <w:rFonts w:cs="Arial"/>
                <w:sz w:val="16"/>
                <w:szCs w:val="16"/>
              </w:rPr>
              <w:t>A</w:t>
            </w:r>
            <w:proofErr w:type="spellEnd"/>
          </w:p>
        </w:tc>
      </w:tr>
      <w:tr w:rsidR="00E338AB" w:rsidRPr="00CD02FD" w14:paraId="7252E2F7" w14:textId="77777777" w:rsidTr="00596E16">
        <w:trPr>
          <w:gridAfter w:val="1"/>
          <w:wAfter w:w="81" w:type="dxa"/>
          <w:jc w:val="center"/>
        </w:trPr>
        <w:tc>
          <w:tcPr>
            <w:tcW w:w="1146" w:type="dxa"/>
            <w:tcBorders>
              <w:bottom w:val="single" w:sz="4" w:space="0" w:color="auto"/>
            </w:tcBorders>
            <w:shd w:val="clear" w:color="auto" w:fill="auto"/>
          </w:tcPr>
          <w:p w14:paraId="02B22C49" w14:textId="77777777" w:rsidR="00E338AB" w:rsidRPr="00CD02FD" w:rsidRDefault="00E338AB" w:rsidP="00596E16">
            <w:pPr>
              <w:pStyle w:val="TAL"/>
              <w:keepNext w:val="0"/>
              <w:keepLines w:val="0"/>
              <w:rPr>
                <w:rFonts w:cs="Arial"/>
                <w:sz w:val="16"/>
                <w:szCs w:val="16"/>
              </w:rPr>
            </w:pPr>
            <w:r w:rsidRPr="00CD02FD">
              <w:rPr>
                <w:rFonts w:cs="Arial"/>
                <w:sz w:val="16"/>
                <w:szCs w:val="16"/>
              </w:rPr>
              <w:t>8.2.4.2.1.2</w:t>
            </w:r>
          </w:p>
        </w:tc>
        <w:tc>
          <w:tcPr>
            <w:tcW w:w="3354" w:type="dxa"/>
            <w:tcBorders>
              <w:bottom w:val="single" w:sz="4" w:space="0" w:color="auto"/>
            </w:tcBorders>
            <w:shd w:val="clear" w:color="auto" w:fill="auto"/>
          </w:tcPr>
          <w:p w14:paraId="0859956F"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NR CA / Simultaneous </w:t>
            </w:r>
            <w:proofErr w:type="spellStart"/>
            <w:r w:rsidRPr="00CD02FD">
              <w:rPr>
                <w:rFonts w:cs="Arial"/>
                <w:sz w:val="16"/>
                <w:szCs w:val="16"/>
              </w:rPr>
              <w:t>PSCell</w:t>
            </w:r>
            <w:proofErr w:type="spellEnd"/>
            <w:r w:rsidRPr="00CD02FD">
              <w:rPr>
                <w:rFonts w:cs="Arial"/>
                <w:sz w:val="16"/>
                <w:szCs w:val="16"/>
              </w:rPr>
              <w:t xml:space="preserve"> and </w:t>
            </w:r>
            <w:proofErr w:type="spellStart"/>
            <w:r w:rsidRPr="00CD02FD">
              <w:rPr>
                <w:rFonts w:cs="Arial"/>
                <w:sz w:val="16"/>
                <w:szCs w:val="16"/>
              </w:rPr>
              <w:t>SCell</w:t>
            </w:r>
            <w:proofErr w:type="spellEnd"/>
            <w:r w:rsidRPr="00CD02FD">
              <w:rPr>
                <w:rFonts w:cs="Arial"/>
                <w:sz w:val="16"/>
                <w:szCs w:val="16"/>
              </w:rPr>
              <w:t xml:space="preserve"> addition / </w:t>
            </w:r>
            <w:proofErr w:type="spellStart"/>
            <w:r w:rsidRPr="00CD02FD">
              <w:rPr>
                <w:rFonts w:cs="Arial"/>
                <w:sz w:val="16"/>
                <w:szCs w:val="16"/>
              </w:rPr>
              <w:t>PSCell</w:t>
            </w:r>
            <w:proofErr w:type="spellEnd"/>
            <w:r w:rsidRPr="00CD02FD">
              <w:rPr>
                <w:rFonts w:cs="Arial"/>
                <w:sz w:val="16"/>
                <w:szCs w:val="16"/>
              </w:rPr>
              <w:t xml:space="preserve"> and </w:t>
            </w:r>
            <w:proofErr w:type="spellStart"/>
            <w:r w:rsidRPr="00CD02FD">
              <w:rPr>
                <w:rFonts w:cs="Arial"/>
                <w:sz w:val="16"/>
                <w:szCs w:val="16"/>
              </w:rPr>
              <w:t>SCell</w:t>
            </w:r>
            <w:proofErr w:type="spellEnd"/>
            <w:r w:rsidRPr="00CD02FD">
              <w:rPr>
                <w:rFonts w:cs="Arial"/>
                <w:sz w:val="16"/>
                <w:szCs w:val="16"/>
              </w:rPr>
              <w:t xml:space="preserve"> change / CA Release / EN-DC / Intra-band non-Contiguous CA</w:t>
            </w:r>
          </w:p>
        </w:tc>
        <w:tc>
          <w:tcPr>
            <w:tcW w:w="913" w:type="dxa"/>
            <w:gridSpan w:val="2"/>
            <w:tcBorders>
              <w:bottom w:val="single" w:sz="4" w:space="0" w:color="auto"/>
            </w:tcBorders>
            <w:shd w:val="clear" w:color="auto" w:fill="auto"/>
            <w:vAlign w:val="center"/>
          </w:tcPr>
          <w:p w14:paraId="6FC67D8B" w14:textId="77777777" w:rsidR="00E338AB" w:rsidRPr="00CD02FD" w:rsidRDefault="00E338AB" w:rsidP="00596E16">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2CCB3380"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C68</w:t>
            </w:r>
          </w:p>
        </w:tc>
        <w:tc>
          <w:tcPr>
            <w:tcW w:w="3529" w:type="dxa"/>
            <w:tcBorders>
              <w:bottom w:val="single" w:sz="4" w:space="0" w:color="auto"/>
            </w:tcBorders>
            <w:shd w:val="clear" w:color="auto" w:fill="auto"/>
          </w:tcPr>
          <w:p w14:paraId="0A83835B"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Intra-Band Non-Contiguous C</w:t>
            </w:r>
            <w:r w:rsidRPr="00CF6F65">
              <w:rPr>
                <w:rFonts w:cs="Arial"/>
                <w:sz w:val="16"/>
                <w:szCs w:val="16"/>
              </w:rPr>
              <w:t xml:space="preserve"> and EN-DC with 2 NR DL </w:t>
            </w:r>
            <w:proofErr w:type="spellStart"/>
            <w:r w:rsidRPr="00CF6F65">
              <w:rPr>
                <w:rFonts w:cs="Arial"/>
                <w:sz w:val="16"/>
                <w:szCs w:val="16"/>
              </w:rPr>
              <w:t>carriers</w:t>
            </w:r>
            <w:r w:rsidRPr="00CD02FD">
              <w:rPr>
                <w:rFonts w:cs="Arial"/>
                <w:sz w:val="16"/>
                <w:szCs w:val="16"/>
              </w:rPr>
              <w:t>A</w:t>
            </w:r>
            <w:proofErr w:type="spellEnd"/>
          </w:p>
        </w:tc>
      </w:tr>
      <w:tr w:rsidR="00E338AB" w:rsidRPr="00CD02FD" w14:paraId="78DE464E" w14:textId="77777777" w:rsidTr="00596E16">
        <w:trPr>
          <w:gridAfter w:val="1"/>
          <w:wAfter w:w="81" w:type="dxa"/>
          <w:jc w:val="center"/>
        </w:trPr>
        <w:tc>
          <w:tcPr>
            <w:tcW w:w="1146" w:type="dxa"/>
            <w:tcBorders>
              <w:bottom w:val="single" w:sz="4" w:space="0" w:color="auto"/>
            </w:tcBorders>
            <w:shd w:val="clear" w:color="auto" w:fill="auto"/>
          </w:tcPr>
          <w:p w14:paraId="70DA24AC" w14:textId="77777777" w:rsidR="00E338AB" w:rsidRPr="00CD02FD" w:rsidRDefault="00E338AB" w:rsidP="00596E16">
            <w:pPr>
              <w:pStyle w:val="TAL"/>
              <w:keepNext w:val="0"/>
              <w:keepLines w:val="0"/>
              <w:rPr>
                <w:rFonts w:cs="Arial"/>
                <w:sz w:val="16"/>
                <w:szCs w:val="16"/>
              </w:rPr>
            </w:pPr>
            <w:r w:rsidRPr="00CD02FD">
              <w:rPr>
                <w:rFonts w:cs="Arial"/>
                <w:sz w:val="16"/>
                <w:szCs w:val="16"/>
              </w:rPr>
              <w:t>8.2.4.2.1.3</w:t>
            </w:r>
          </w:p>
        </w:tc>
        <w:tc>
          <w:tcPr>
            <w:tcW w:w="3354" w:type="dxa"/>
            <w:tcBorders>
              <w:bottom w:val="single" w:sz="4" w:space="0" w:color="auto"/>
            </w:tcBorders>
            <w:shd w:val="clear" w:color="auto" w:fill="auto"/>
          </w:tcPr>
          <w:p w14:paraId="7BBDDFEE"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NR CA / Simultaneous </w:t>
            </w:r>
            <w:proofErr w:type="spellStart"/>
            <w:r w:rsidRPr="00CD02FD">
              <w:rPr>
                <w:rFonts w:cs="Arial"/>
                <w:sz w:val="16"/>
                <w:szCs w:val="16"/>
              </w:rPr>
              <w:t>PSCell</w:t>
            </w:r>
            <w:proofErr w:type="spellEnd"/>
            <w:r w:rsidRPr="00CD02FD">
              <w:rPr>
                <w:rFonts w:cs="Arial"/>
                <w:sz w:val="16"/>
                <w:szCs w:val="16"/>
              </w:rPr>
              <w:t xml:space="preserve"> and </w:t>
            </w:r>
            <w:proofErr w:type="spellStart"/>
            <w:r w:rsidRPr="00CD02FD">
              <w:rPr>
                <w:rFonts w:cs="Arial"/>
                <w:sz w:val="16"/>
                <w:szCs w:val="16"/>
              </w:rPr>
              <w:t>SCell</w:t>
            </w:r>
            <w:proofErr w:type="spellEnd"/>
            <w:r w:rsidRPr="00CD02FD">
              <w:rPr>
                <w:rFonts w:cs="Arial"/>
                <w:sz w:val="16"/>
                <w:szCs w:val="16"/>
              </w:rPr>
              <w:t xml:space="preserve"> addition / </w:t>
            </w:r>
            <w:proofErr w:type="spellStart"/>
            <w:r w:rsidRPr="00CD02FD">
              <w:rPr>
                <w:rFonts w:cs="Arial"/>
                <w:sz w:val="16"/>
                <w:szCs w:val="16"/>
              </w:rPr>
              <w:t>PSCell</w:t>
            </w:r>
            <w:proofErr w:type="spellEnd"/>
            <w:r w:rsidRPr="00CD02FD">
              <w:rPr>
                <w:rFonts w:cs="Arial"/>
                <w:sz w:val="16"/>
                <w:szCs w:val="16"/>
              </w:rPr>
              <w:t xml:space="preserve"> and </w:t>
            </w:r>
            <w:proofErr w:type="spellStart"/>
            <w:r w:rsidRPr="00CD02FD">
              <w:rPr>
                <w:rFonts w:cs="Arial"/>
                <w:sz w:val="16"/>
                <w:szCs w:val="16"/>
              </w:rPr>
              <w:t>SCell</w:t>
            </w:r>
            <w:proofErr w:type="spellEnd"/>
            <w:r w:rsidRPr="00CD02FD">
              <w:rPr>
                <w:rFonts w:cs="Arial"/>
                <w:sz w:val="16"/>
                <w:szCs w:val="16"/>
              </w:rPr>
              <w:t xml:space="preserve"> change / CA Release / EN-DC / Inter-band CA</w:t>
            </w:r>
          </w:p>
        </w:tc>
        <w:tc>
          <w:tcPr>
            <w:tcW w:w="913" w:type="dxa"/>
            <w:gridSpan w:val="2"/>
            <w:tcBorders>
              <w:bottom w:val="single" w:sz="4" w:space="0" w:color="auto"/>
            </w:tcBorders>
            <w:shd w:val="clear" w:color="auto" w:fill="auto"/>
            <w:vAlign w:val="center"/>
          </w:tcPr>
          <w:p w14:paraId="3E449AA2" w14:textId="77777777" w:rsidR="00E338AB" w:rsidRPr="00CD02FD" w:rsidRDefault="00E338AB" w:rsidP="00596E16">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68ED055A"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C69</w:t>
            </w:r>
          </w:p>
        </w:tc>
        <w:tc>
          <w:tcPr>
            <w:tcW w:w="3529" w:type="dxa"/>
            <w:tcBorders>
              <w:bottom w:val="single" w:sz="4" w:space="0" w:color="auto"/>
            </w:tcBorders>
            <w:shd w:val="clear" w:color="auto" w:fill="auto"/>
          </w:tcPr>
          <w:p w14:paraId="67F338FE"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Inter-Band C</w:t>
            </w:r>
            <w:r w:rsidRPr="00CF6F65">
              <w:rPr>
                <w:rFonts w:cs="Arial"/>
                <w:sz w:val="16"/>
                <w:szCs w:val="16"/>
              </w:rPr>
              <w:t xml:space="preserve"> and EN-DC with 2 NR DL </w:t>
            </w:r>
            <w:proofErr w:type="spellStart"/>
            <w:r w:rsidRPr="00CF6F65">
              <w:rPr>
                <w:rFonts w:cs="Arial"/>
                <w:sz w:val="16"/>
                <w:szCs w:val="16"/>
              </w:rPr>
              <w:t>carriers</w:t>
            </w:r>
            <w:r w:rsidRPr="00CD02FD">
              <w:rPr>
                <w:rFonts w:cs="Arial"/>
                <w:sz w:val="16"/>
                <w:szCs w:val="16"/>
              </w:rPr>
              <w:t>A</w:t>
            </w:r>
            <w:proofErr w:type="spellEnd"/>
          </w:p>
        </w:tc>
      </w:tr>
      <w:tr w:rsidR="00E338AB" w:rsidRPr="00CD02FD" w14:paraId="3C8CC0E6" w14:textId="77777777" w:rsidTr="00596E16">
        <w:trPr>
          <w:gridAfter w:val="1"/>
          <w:wAfter w:w="81" w:type="dxa"/>
          <w:jc w:val="center"/>
        </w:trPr>
        <w:tc>
          <w:tcPr>
            <w:tcW w:w="1146" w:type="dxa"/>
            <w:tcBorders>
              <w:bottom w:val="single" w:sz="4" w:space="0" w:color="auto"/>
            </w:tcBorders>
            <w:shd w:val="clear" w:color="auto" w:fill="E7E6E6"/>
          </w:tcPr>
          <w:p w14:paraId="023C1CF8"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8.2.4.3</w:t>
            </w:r>
          </w:p>
        </w:tc>
        <w:tc>
          <w:tcPr>
            <w:tcW w:w="3354" w:type="dxa"/>
            <w:tcBorders>
              <w:bottom w:val="single" w:sz="4" w:space="0" w:color="auto"/>
            </w:tcBorders>
            <w:shd w:val="clear" w:color="auto" w:fill="E7E6E6"/>
          </w:tcPr>
          <w:p w14:paraId="573008AB" w14:textId="77777777" w:rsidR="00E338AB" w:rsidRPr="00CD02FD" w:rsidRDefault="00E338AB" w:rsidP="00596E16">
            <w:pPr>
              <w:pStyle w:val="TAL"/>
              <w:keepNext w:val="0"/>
              <w:keepLines w:val="0"/>
              <w:rPr>
                <w:rFonts w:cs="Arial"/>
                <w:b/>
                <w:sz w:val="16"/>
                <w:szCs w:val="16"/>
              </w:rPr>
            </w:pPr>
            <w:r w:rsidRPr="00CD02FD">
              <w:rPr>
                <w:rFonts w:cs="Arial"/>
                <w:b/>
                <w:sz w:val="16"/>
                <w:szCs w:val="16"/>
              </w:rPr>
              <w:t xml:space="preserve">NR CA / </w:t>
            </w:r>
            <w:proofErr w:type="spellStart"/>
            <w:r w:rsidRPr="00CD02FD">
              <w:rPr>
                <w:rFonts w:cs="Arial"/>
                <w:b/>
                <w:sz w:val="16"/>
                <w:szCs w:val="16"/>
              </w:rPr>
              <w:t>SCell</w:t>
            </w:r>
            <w:proofErr w:type="spellEnd"/>
            <w:r w:rsidRPr="00CD02FD">
              <w:rPr>
                <w:rFonts w:cs="Arial"/>
                <w:b/>
                <w:sz w:val="16"/>
                <w:szCs w:val="16"/>
              </w:rPr>
              <w:t xml:space="preserve"> change / Intra-NR measurement event A6 / SRB3</w:t>
            </w:r>
          </w:p>
        </w:tc>
        <w:tc>
          <w:tcPr>
            <w:tcW w:w="913" w:type="dxa"/>
            <w:gridSpan w:val="2"/>
            <w:tcBorders>
              <w:bottom w:val="single" w:sz="4" w:space="0" w:color="auto"/>
            </w:tcBorders>
            <w:shd w:val="clear" w:color="auto" w:fill="E7E6E6"/>
          </w:tcPr>
          <w:p w14:paraId="68C97943"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143DFAD3"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28CC3151" w14:textId="77777777" w:rsidR="00E338AB" w:rsidRPr="00CD02FD" w:rsidRDefault="00E338AB" w:rsidP="00596E16">
            <w:pPr>
              <w:pStyle w:val="TAL"/>
              <w:keepNext w:val="0"/>
              <w:keepLines w:val="0"/>
              <w:rPr>
                <w:rFonts w:cs="Arial"/>
                <w:sz w:val="16"/>
                <w:szCs w:val="16"/>
              </w:rPr>
            </w:pPr>
          </w:p>
        </w:tc>
      </w:tr>
      <w:tr w:rsidR="00E338AB" w:rsidRPr="00CD02FD" w14:paraId="261C3595" w14:textId="77777777" w:rsidTr="00596E16">
        <w:trPr>
          <w:gridAfter w:val="1"/>
          <w:wAfter w:w="81" w:type="dxa"/>
          <w:jc w:val="center"/>
        </w:trPr>
        <w:tc>
          <w:tcPr>
            <w:tcW w:w="1146" w:type="dxa"/>
            <w:tcBorders>
              <w:bottom w:val="single" w:sz="4" w:space="0" w:color="auto"/>
            </w:tcBorders>
            <w:shd w:val="clear" w:color="auto" w:fill="E7E6E6"/>
          </w:tcPr>
          <w:p w14:paraId="7ED1148A"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t>8.2.4.3.1</w:t>
            </w:r>
          </w:p>
        </w:tc>
        <w:tc>
          <w:tcPr>
            <w:tcW w:w="3354" w:type="dxa"/>
            <w:tcBorders>
              <w:bottom w:val="single" w:sz="4" w:space="0" w:color="auto"/>
            </w:tcBorders>
            <w:shd w:val="clear" w:color="auto" w:fill="E7E6E6"/>
          </w:tcPr>
          <w:p w14:paraId="360DDBEF" w14:textId="77777777" w:rsidR="00E338AB" w:rsidRPr="00CD02FD" w:rsidRDefault="00E338AB" w:rsidP="00596E16">
            <w:pPr>
              <w:pStyle w:val="TAL"/>
              <w:keepNext w:val="0"/>
              <w:keepLines w:val="0"/>
              <w:rPr>
                <w:rFonts w:cs="Arial"/>
                <w:b/>
                <w:sz w:val="16"/>
                <w:szCs w:val="16"/>
              </w:rPr>
            </w:pPr>
            <w:r w:rsidRPr="00CD02FD">
              <w:rPr>
                <w:rFonts w:cs="Arial"/>
                <w:b/>
                <w:sz w:val="16"/>
                <w:szCs w:val="16"/>
              </w:rPr>
              <w:t xml:space="preserve">NR CA / </w:t>
            </w:r>
            <w:proofErr w:type="spellStart"/>
            <w:r w:rsidRPr="00CD02FD">
              <w:rPr>
                <w:rFonts w:cs="Arial"/>
                <w:b/>
                <w:sz w:val="16"/>
                <w:szCs w:val="16"/>
              </w:rPr>
              <w:t>SCell</w:t>
            </w:r>
            <w:proofErr w:type="spellEnd"/>
            <w:r w:rsidRPr="00CD02FD">
              <w:rPr>
                <w:rFonts w:cs="Arial"/>
                <w:b/>
                <w:sz w:val="16"/>
                <w:szCs w:val="16"/>
              </w:rPr>
              <w:t xml:space="preserve"> change / Intra-NR measurement event A6 / SRB3 / EN-DC</w:t>
            </w:r>
          </w:p>
        </w:tc>
        <w:tc>
          <w:tcPr>
            <w:tcW w:w="913" w:type="dxa"/>
            <w:gridSpan w:val="2"/>
            <w:tcBorders>
              <w:bottom w:val="single" w:sz="4" w:space="0" w:color="auto"/>
            </w:tcBorders>
            <w:shd w:val="clear" w:color="auto" w:fill="E7E6E6"/>
          </w:tcPr>
          <w:p w14:paraId="4CBB2595"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429DA317"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34867AA7" w14:textId="77777777" w:rsidR="00E338AB" w:rsidRPr="00CD02FD" w:rsidRDefault="00E338AB" w:rsidP="00596E16">
            <w:pPr>
              <w:pStyle w:val="TAL"/>
              <w:keepNext w:val="0"/>
              <w:keepLines w:val="0"/>
              <w:rPr>
                <w:rFonts w:cs="Arial"/>
                <w:sz w:val="16"/>
                <w:szCs w:val="16"/>
              </w:rPr>
            </w:pPr>
          </w:p>
        </w:tc>
      </w:tr>
      <w:tr w:rsidR="00E338AB" w:rsidRPr="00CD02FD" w14:paraId="47C0C72A"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23405199" w14:textId="77777777" w:rsidR="00E338AB" w:rsidRPr="00CD02FD" w:rsidRDefault="00E338AB" w:rsidP="00596E16">
            <w:pPr>
              <w:keepNext/>
              <w:keepLines/>
              <w:spacing w:after="0"/>
              <w:rPr>
                <w:rFonts w:ascii="Arial" w:hAnsi="Arial" w:cs="Arial"/>
                <w:sz w:val="16"/>
                <w:szCs w:val="16"/>
                <w:lang w:eastAsia="zh-CN"/>
              </w:rPr>
            </w:pPr>
            <w:r w:rsidRPr="00CD02FD">
              <w:rPr>
                <w:rFonts w:ascii="Arial" w:hAnsi="Arial" w:cs="Arial"/>
                <w:color w:val="000000"/>
                <w:sz w:val="16"/>
                <w:szCs w:val="16"/>
              </w:rPr>
              <w:t>8.2.4.3.1.1</w:t>
            </w:r>
          </w:p>
        </w:tc>
        <w:tc>
          <w:tcPr>
            <w:tcW w:w="3354" w:type="dxa"/>
            <w:tcBorders>
              <w:top w:val="single" w:sz="4" w:space="0" w:color="auto"/>
              <w:bottom w:val="single" w:sz="4" w:space="0" w:color="auto"/>
            </w:tcBorders>
            <w:shd w:val="clear" w:color="auto" w:fill="auto"/>
            <w:vAlign w:val="center"/>
          </w:tcPr>
          <w:p w14:paraId="75872475" w14:textId="77777777" w:rsidR="00E338AB" w:rsidRPr="00CD02FD" w:rsidRDefault="00E338AB" w:rsidP="00596E16">
            <w:pPr>
              <w:pStyle w:val="TAL"/>
              <w:keepNext w:val="0"/>
              <w:keepLines w:val="0"/>
              <w:rPr>
                <w:rFonts w:cs="Arial"/>
                <w:sz w:val="16"/>
                <w:szCs w:val="16"/>
              </w:rPr>
            </w:pPr>
            <w:r w:rsidRPr="00CD02FD">
              <w:rPr>
                <w:rFonts w:cs="Arial"/>
                <w:sz w:val="16"/>
                <w:szCs w:val="16"/>
                <w:lang w:eastAsia="zh-CN"/>
              </w:rPr>
              <w:t xml:space="preserve">NR CA / </w:t>
            </w:r>
            <w:proofErr w:type="spellStart"/>
            <w:r w:rsidRPr="00CD02FD">
              <w:rPr>
                <w:rFonts w:cs="Arial"/>
                <w:sz w:val="16"/>
                <w:szCs w:val="16"/>
                <w:lang w:eastAsia="zh-CN"/>
              </w:rPr>
              <w:t>SCell</w:t>
            </w:r>
            <w:proofErr w:type="spellEnd"/>
            <w:r w:rsidRPr="00CD02FD">
              <w:rPr>
                <w:rFonts w:cs="Arial"/>
                <w:sz w:val="16"/>
                <w:szCs w:val="16"/>
                <w:lang w:eastAsia="zh-CN"/>
              </w:rPr>
              <w:t xml:space="preserve"> change / Intra-NR measurement event A6 / SRB3 / EN-DC / Intra-band Contiguous CA</w:t>
            </w:r>
          </w:p>
        </w:tc>
        <w:tc>
          <w:tcPr>
            <w:tcW w:w="913" w:type="dxa"/>
            <w:gridSpan w:val="2"/>
            <w:tcBorders>
              <w:top w:val="single" w:sz="4" w:space="0" w:color="auto"/>
              <w:bottom w:val="single" w:sz="4" w:space="0" w:color="auto"/>
            </w:tcBorders>
            <w:shd w:val="clear" w:color="auto" w:fill="auto"/>
            <w:vAlign w:val="center"/>
          </w:tcPr>
          <w:p w14:paraId="5C8EA074"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6AE5708" w14:textId="77777777" w:rsidR="00E338AB" w:rsidRPr="00CD02FD" w:rsidDel="00746051" w:rsidRDefault="00E338AB" w:rsidP="00596E16">
            <w:pPr>
              <w:pStyle w:val="TAL"/>
              <w:keepNext w:val="0"/>
              <w:keepLines w:val="0"/>
              <w:jc w:val="center"/>
              <w:rPr>
                <w:rFonts w:cs="Arial"/>
                <w:sz w:val="16"/>
                <w:szCs w:val="16"/>
              </w:rPr>
            </w:pPr>
            <w:r w:rsidRPr="00CD02FD">
              <w:rPr>
                <w:rFonts w:cs="Arial"/>
                <w:sz w:val="16"/>
                <w:szCs w:val="16"/>
              </w:rPr>
              <w:t>C55</w:t>
            </w:r>
          </w:p>
        </w:tc>
        <w:tc>
          <w:tcPr>
            <w:tcW w:w="3529" w:type="dxa"/>
            <w:tcBorders>
              <w:top w:val="single" w:sz="4" w:space="0" w:color="auto"/>
              <w:bottom w:val="single" w:sz="4" w:space="0" w:color="auto"/>
            </w:tcBorders>
            <w:shd w:val="clear" w:color="auto" w:fill="auto"/>
          </w:tcPr>
          <w:p w14:paraId="494DC664"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 and NR measurements and Event A triggered reporting and intra-band contiguous CA</w:t>
            </w:r>
            <w:r>
              <w:rPr>
                <w:rFonts w:cs="Arial"/>
                <w:sz w:val="16"/>
                <w:szCs w:val="16"/>
              </w:rPr>
              <w:t xml:space="preserve"> </w:t>
            </w:r>
            <w:r w:rsidRPr="00CF6F65">
              <w:rPr>
                <w:rFonts w:cs="Arial"/>
                <w:sz w:val="16"/>
                <w:szCs w:val="16"/>
              </w:rPr>
              <w:t>and EN-DC with 2 NR DL carriers</w:t>
            </w:r>
            <w:r w:rsidRPr="00CD02FD">
              <w:rPr>
                <w:rFonts w:cs="Arial"/>
                <w:sz w:val="16"/>
                <w:szCs w:val="16"/>
              </w:rPr>
              <w:t xml:space="preserve"> and SRB3</w:t>
            </w:r>
            <w:r w:rsidRPr="00CF6F65">
              <w:rPr>
                <w:rFonts w:cs="Arial"/>
                <w:sz w:val="16"/>
                <w:szCs w:val="16"/>
              </w:rPr>
              <w:t xml:space="preserve"> </w:t>
            </w:r>
          </w:p>
        </w:tc>
      </w:tr>
      <w:tr w:rsidR="00E338AB" w:rsidRPr="00CD02FD" w14:paraId="369E26C6"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49A5721F"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8.2.4.3.1.2</w:t>
            </w:r>
          </w:p>
        </w:tc>
        <w:tc>
          <w:tcPr>
            <w:tcW w:w="3354" w:type="dxa"/>
            <w:tcBorders>
              <w:top w:val="single" w:sz="4" w:space="0" w:color="auto"/>
              <w:bottom w:val="single" w:sz="4" w:space="0" w:color="auto"/>
            </w:tcBorders>
            <w:shd w:val="clear" w:color="auto" w:fill="auto"/>
            <w:vAlign w:val="center"/>
          </w:tcPr>
          <w:p w14:paraId="6B17DD43"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 xml:space="preserve">NR CA / </w:t>
            </w:r>
            <w:proofErr w:type="spellStart"/>
            <w:r w:rsidRPr="00CD02FD">
              <w:rPr>
                <w:rFonts w:cs="Arial"/>
                <w:sz w:val="16"/>
                <w:szCs w:val="16"/>
                <w:lang w:eastAsia="zh-CN"/>
              </w:rPr>
              <w:t>SCell</w:t>
            </w:r>
            <w:proofErr w:type="spellEnd"/>
            <w:r w:rsidRPr="00CD02FD">
              <w:rPr>
                <w:rFonts w:cs="Arial"/>
                <w:sz w:val="16"/>
                <w:szCs w:val="16"/>
                <w:lang w:eastAsia="zh-CN"/>
              </w:rPr>
              <w:t xml:space="preserve"> change / Intra-NR measurement event A6 / SRB3 / EN-DC / Intra-band non-Contiguous CA</w:t>
            </w:r>
          </w:p>
        </w:tc>
        <w:tc>
          <w:tcPr>
            <w:tcW w:w="913" w:type="dxa"/>
            <w:gridSpan w:val="2"/>
            <w:tcBorders>
              <w:top w:val="single" w:sz="4" w:space="0" w:color="auto"/>
              <w:bottom w:val="single" w:sz="4" w:space="0" w:color="auto"/>
            </w:tcBorders>
            <w:shd w:val="clear" w:color="auto" w:fill="auto"/>
            <w:vAlign w:val="center"/>
          </w:tcPr>
          <w:p w14:paraId="0D90308E"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vAlign w:val="center"/>
          </w:tcPr>
          <w:p w14:paraId="6FA3698F"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C57</w:t>
            </w:r>
          </w:p>
        </w:tc>
        <w:tc>
          <w:tcPr>
            <w:tcW w:w="3529" w:type="dxa"/>
            <w:tcBorders>
              <w:top w:val="single" w:sz="4" w:space="0" w:color="auto"/>
              <w:bottom w:val="single" w:sz="4" w:space="0" w:color="auto"/>
            </w:tcBorders>
            <w:shd w:val="clear" w:color="auto" w:fill="auto"/>
          </w:tcPr>
          <w:p w14:paraId="6B159912"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UEs supporting EN-DC and NR measurements and Event A triggered reporting and intra-band non-contiguous CA </w:t>
            </w:r>
            <w:r w:rsidRPr="00CF6F65">
              <w:rPr>
                <w:rFonts w:cs="Arial"/>
                <w:sz w:val="16"/>
                <w:szCs w:val="16"/>
              </w:rPr>
              <w:t>and EN-DC with 2 NR DL carriers</w:t>
            </w:r>
            <w:r>
              <w:rPr>
                <w:rFonts w:cs="Arial"/>
                <w:sz w:val="16"/>
                <w:szCs w:val="16"/>
              </w:rPr>
              <w:t xml:space="preserve"> </w:t>
            </w:r>
            <w:r w:rsidRPr="00CD02FD">
              <w:rPr>
                <w:rFonts w:cs="Arial"/>
                <w:sz w:val="16"/>
                <w:szCs w:val="16"/>
              </w:rPr>
              <w:t>and SRB3</w:t>
            </w:r>
          </w:p>
        </w:tc>
      </w:tr>
      <w:tr w:rsidR="00E338AB" w:rsidRPr="00CD02FD" w14:paraId="0C9D0928" w14:textId="77777777" w:rsidTr="00596E16">
        <w:trPr>
          <w:gridAfter w:val="1"/>
          <w:wAfter w:w="81" w:type="dxa"/>
          <w:jc w:val="center"/>
        </w:trPr>
        <w:tc>
          <w:tcPr>
            <w:tcW w:w="1146" w:type="dxa"/>
            <w:tcBorders>
              <w:top w:val="single" w:sz="4" w:space="0" w:color="auto"/>
              <w:bottom w:val="single" w:sz="4" w:space="0" w:color="auto"/>
            </w:tcBorders>
            <w:shd w:val="clear" w:color="auto" w:fill="auto"/>
          </w:tcPr>
          <w:p w14:paraId="6C424EAC" w14:textId="77777777" w:rsidR="00E338AB" w:rsidRPr="00CD02FD" w:rsidRDefault="00E338AB" w:rsidP="00596E16">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8.2.4.3.1.3</w:t>
            </w:r>
          </w:p>
        </w:tc>
        <w:tc>
          <w:tcPr>
            <w:tcW w:w="3354" w:type="dxa"/>
            <w:tcBorders>
              <w:top w:val="single" w:sz="4" w:space="0" w:color="auto"/>
              <w:bottom w:val="single" w:sz="4" w:space="0" w:color="auto"/>
            </w:tcBorders>
            <w:shd w:val="clear" w:color="auto" w:fill="auto"/>
            <w:vAlign w:val="center"/>
          </w:tcPr>
          <w:p w14:paraId="46D10708"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lang w:eastAsia="zh-CN"/>
              </w:rPr>
              <w:t xml:space="preserve">NR CA / </w:t>
            </w:r>
            <w:proofErr w:type="spellStart"/>
            <w:r w:rsidRPr="00CD02FD">
              <w:rPr>
                <w:rFonts w:cs="Arial"/>
                <w:sz w:val="16"/>
                <w:szCs w:val="16"/>
                <w:lang w:eastAsia="zh-CN"/>
              </w:rPr>
              <w:t>SCell</w:t>
            </w:r>
            <w:proofErr w:type="spellEnd"/>
            <w:r w:rsidRPr="00CD02FD">
              <w:rPr>
                <w:rFonts w:cs="Arial"/>
                <w:sz w:val="16"/>
                <w:szCs w:val="16"/>
                <w:lang w:eastAsia="zh-CN"/>
              </w:rPr>
              <w:t xml:space="preserve"> change / Intra-NR measurement event A6 / SRB3 / EN-DC / Inter-band CA</w:t>
            </w:r>
          </w:p>
        </w:tc>
        <w:tc>
          <w:tcPr>
            <w:tcW w:w="913" w:type="dxa"/>
            <w:gridSpan w:val="2"/>
            <w:tcBorders>
              <w:top w:val="single" w:sz="4" w:space="0" w:color="auto"/>
              <w:bottom w:val="single" w:sz="4" w:space="0" w:color="auto"/>
            </w:tcBorders>
            <w:shd w:val="clear" w:color="auto" w:fill="auto"/>
            <w:vAlign w:val="center"/>
          </w:tcPr>
          <w:p w14:paraId="5C07A322"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vAlign w:val="center"/>
          </w:tcPr>
          <w:p w14:paraId="2C0A3867"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C56</w:t>
            </w:r>
          </w:p>
        </w:tc>
        <w:tc>
          <w:tcPr>
            <w:tcW w:w="3529" w:type="dxa"/>
            <w:tcBorders>
              <w:top w:val="single" w:sz="4" w:space="0" w:color="auto"/>
              <w:bottom w:val="single" w:sz="4" w:space="0" w:color="auto"/>
            </w:tcBorders>
            <w:shd w:val="clear" w:color="auto" w:fill="auto"/>
          </w:tcPr>
          <w:p w14:paraId="1F229439"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UEs supporting EN-DC and NR measurements and Event A triggered reporting and inter-band CA </w:t>
            </w:r>
            <w:r w:rsidRPr="00CF6F65">
              <w:rPr>
                <w:rFonts w:cs="Arial"/>
                <w:sz w:val="16"/>
                <w:szCs w:val="16"/>
              </w:rPr>
              <w:t>and EN-DC with 2 NR DL carriers</w:t>
            </w:r>
            <w:r>
              <w:rPr>
                <w:rFonts w:cs="Arial"/>
                <w:sz w:val="16"/>
                <w:szCs w:val="16"/>
              </w:rPr>
              <w:t xml:space="preserve"> </w:t>
            </w:r>
            <w:r w:rsidRPr="00CD02FD">
              <w:rPr>
                <w:rFonts w:cs="Arial"/>
                <w:sz w:val="16"/>
                <w:szCs w:val="16"/>
              </w:rPr>
              <w:t>and SRB3</w:t>
            </w:r>
          </w:p>
        </w:tc>
      </w:tr>
      <w:tr w:rsidR="00E338AB" w:rsidRPr="00CD02FD" w14:paraId="4C819D59" w14:textId="77777777" w:rsidTr="00596E16">
        <w:trPr>
          <w:gridAfter w:val="1"/>
          <w:wAfter w:w="81" w:type="dxa"/>
          <w:jc w:val="center"/>
        </w:trPr>
        <w:tc>
          <w:tcPr>
            <w:tcW w:w="1146" w:type="dxa"/>
            <w:tcBorders>
              <w:bottom w:val="single" w:sz="4" w:space="0" w:color="auto"/>
            </w:tcBorders>
            <w:shd w:val="clear" w:color="auto" w:fill="E7E6E6"/>
          </w:tcPr>
          <w:p w14:paraId="7F74EAB7" w14:textId="77777777" w:rsidR="00E338AB" w:rsidRPr="00CD02FD" w:rsidRDefault="00E338AB" w:rsidP="00596E16">
            <w:pPr>
              <w:pStyle w:val="TAL"/>
              <w:keepNext w:val="0"/>
              <w:keepLines w:val="0"/>
              <w:rPr>
                <w:rFonts w:cs="Arial"/>
                <w:sz w:val="16"/>
                <w:szCs w:val="16"/>
              </w:rPr>
            </w:pPr>
            <w:r w:rsidRPr="00CD02FD">
              <w:rPr>
                <w:rFonts w:cs="Arial"/>
                <w:b/>
                <w:bCs/>
                <w:sz w:val="16"/>
                <w:szCs w:val="16"/>
              </w:rPr>
              <w:t>8.2.5</w:t>
            </w:r>
          </w:p>
        </w:tc>
        <w:tc>
          <w:tcPr>
            <w:tcW w:w="3354" w:type="dxa"/>
            <w:tcBorders>
              <w:bottom w:val="single" w:sz="4" w:space="0" w:color="auto"/>
            </w:tcBorders>
            <w:shd w:val="clear" w:color="auto" w:fill="E7E6E6"/>
          </w:tcPr>
          <w:p w14:paraId="435D6E9C" w14:textId="77777777" w:rsidR="00E338AB" w:rsidRPr="00CD02FD" w:rsidRDefault="00E338AB" w:rsidP="00596E16">
            <w:pPr>
              <w:pStyle w:val="TAL"/>
              <w:keepNext w:val="0"/>
              <w:keepLines w:val="0"/>
              <w:rPr>
                <w:rFonts w:cs="Arial"/>
                <w:b/>
                <w:sz w:val="16"/>
                <w:szCs w:val="16"/>
              </w:rPr>
            </w:pPr>
            <w:r w:rsidRPr="00CD02FD">
              <w:rPr>
                <w:rFonts w:cs="Arial"/>
                <w:b/>
                <w:sz w:val="16"/>
                <w:szCs w:val="16"/>
              </w:rPr>
              <w:t>Reconfiguration Failure / Radio link failure</w:t>
            </w:r>
          </w:p>
        </w:tc>
        <w:tc>
          <w:tcPr>
            <w:tcW w:w="913" w:type="dxa"/>
            <w:gridSpan w:val="2"/>
            <w:tcBorders>
              <w:bottom w:val="single" w:sz="4" w:space="0" w:color="auto"/>
            </w:tcBorders>
            <w:shd w:val="clear" w:color="auto" w:fill="E7E6E6"/>
          </w:tcPr>
          <w:p w14:paraId="72692186"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4637FD20"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6CF6A0BE" w14:textId="77777777" w:rsidR="00E338AB" w:rsidRPr="00CD02FD" w:rsidRDefault="00E338AB" w:rsidP="00596E16">
            <w:pPr>
              <w:pStyle w:val="TAL"/>
              <w:keepNext w:val="0"/>
              <w:keepLines w:val="0"/>
              <w:rPr>
                <w:rFonts w:cs="Arial"/>
                <w:sz w:val="16"/>
                <w:szCs w:val="16"/>
              </w:rPr>
            </w:pPr>
          </w:p>
        </w:tc>
      </w:tr>
      <w:tr w:rsidR="00E338AB" w:rsidRPr="00CD02FD" w14:paraId="465DED38" w14:textId="77777777" w:rsidTr="00596E16">
        <w:trPr>
          <w:gridAfter w:val="1"/>
          <w:wAfter w:w="81" w:type="dxa"/>
          <w:jc w:val="center"/>
        </w:trPr>
        <w:tc>
          <w:tcPr>
            <w:tcW w:w="1146" w:type="dxa"/>
            <w:tcBorders>
              <w:bottom w:val="single" w:sz="4" w:space="0" w:color="auto"/>
            </w:tcBorders>
            <w:shd w:val="clear" w:color="auto" w:fill="E7E6E6"/>
          </w:tcPr>
          <w:p w14:paraId="237E30C8" w14:textId="77777777" w:rsidR="00E338AB" w:rsidRPr="00CD02FD" w:rsidRDefault="00E338AB" w:rsidP="00596E16">
            <w:pPr>
              <w:pStyle w:val="TAL"/>
              <w:keepNext w:val="0"/>
              <w:keepLines w:val="0"/>
              <w:rPr>
                <w:rFonts w:cs="Arial"/>
                <w:b/>
                <w:bCs/>
                <w:sz w:val="16"/>
                <w:szCs w:val="16"/>
              </w:rPr>
            </w:pPr>
            <w:r w:rsidRPr="00CD02FD">
              <w:rPr>
                <w:rFonts w:cs="Arial"/>
                <w:b/>
                <w:bCs/>
                <w:sz w:val="16"/>
                <w:szCs w:val="16"/>
              </w:rPr>
              <w:lastRenderedPageBreak/>
              <w:t>8.2.5.1</w:t>
            </w:r>
          </w:p>
        </w:tc>
        <w:tc>
          <w:tcPr>
            <w:tcW w:w="3354" w:type="dxa"/>
            <w:tcBorders>
              <w:bottom w:val="single" w:sz="4" w:space="0" w:color="auto"/>
            </w:tcBorders>
            <w:shd w:val="clear" w:color="auto" w:fill="E7E6E6"/>
          </w:tcPr>
          <w:p w14:paraId="3B222D24" w14:textId="77777777" w:rsidR="00E338AB" w:rsidRPr="00CD02FD" w:rsidRDefault="00E338AB" w:rsidP="00596E16">
            <w:pPr>
              <w:pStyle w:val="TAL"/>
              <w:keepNext w:val="0"/>
              <w:keepLines w:val="0"/>
              <w:rPr>
                <w:rFonts w:cs="Arial"/>
                <w:b/>
                <w:sz w:val="16"/>
                <w:szCs w:val="16"/>
              </w:rPr>
            </w:pPr>
            <w:r w:rsidRPr="00CD02FD">
              <w:rPr>
                <w:rFonts w:cs="Arial"/>
                <w:b/>
                <w:sz w:val="16"/>
                <w:szCs w:val="16"/>
              </w:rPr>
              <w:t xml:space="preserve">Radio link failure / </w:t>
            </w:r>
            <w:proofErr w:type="spellStart"/>
            <w:r w:rsidRPr="00CD02FD">
              <w:rPr>
                <w:rFonts w:cs="Arial"/>
                <w:b/>
                <w:sz w:val="16"/>
                <w:szCs w:val="16"/>
              </w:rPr>
              <w:t>PSCell</w:t>
            </w:r>
            <w:proofErr w:type="spellEnd"/>
            <w:r w:rsidRPr="00CD02FD">
              <w:rPr>
                <w:rFonts w:cs="Arial"/>
                <w:b/>
                <w:sz w:val="16"/>
                <w:szCs w:val="16"/>
              </w:rPr>
              <w:t xml:space="preserve"> addition failure</w:t>
            </w:r>
          </w:p>
        </w:tc>
        <w:tc>
          <w:tcPr>
            <w:tcW w:w="913" w:type="dxa"/>
            <w:gridSpan w:val="2"/>
            <w:tcBorders>
              <w:bottom w:val="single" w:sz="4" w:space="0" w:color="auto"/>
            </w:tcBorders>
            <w:shd w:val="clear" w:color="auto" w:fill="E7E6E6"/>
          </w:tcPr>
          <w:p w14:paraId="292A98AB" w14:textId="77777777" w:rsidR="00E338AB" w:rsidRPr="00CD02FD" w:rsidRDefault="00E338AB" w:rsidP="00596E16">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622FA2BF" w14:textId="77777777" w:rsidR="00E338AB" w:rsidRPr="00CD02FD" w:rsidRDefault="00E338AB" w:rsidP="00596E16">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5883764A" w14:textId="77777777" w:rsidR="00E338AB" w:rsidRPr="00CD02FD" w:rsidRDefault="00E338AB" w:rsidP="00596E16">
            <w:pPr>
              <w:pStyle w:val="TAL"/>
              <w:keepNext w:val="0"/>
              <w:keepLines w:val="0"/>
              <w:rPr>
                <w:rFonts w:cs="Arial"/>
                <w:sz w:val="16"/>
                <w:szCs w:val="16"/>
              </w:rPr>
            </w:pPr>
          </w:p>
        </w:tc>
      </w:tr>
      <w:tr w:rsidR="00E338AB" w:rsidRPr="00CD02FD" w14:paraId="467F7F79"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C624C3F" w14:textId="77777777" w:rsidR="00E338AB" w:rsidRPr="00CD02FD" w:rsidRDefault="00E338AB" w:rsidP="00596E16">
            <w:pPr>
              <w:pStyle w:val="TAL"/>
              <w:keepNext w:val="0"/>
              <w:keepLines w:val="0"/>
              <w:rPr>
                <w:rFonts w:cs="Arial"/>
                <w:color w:val="000000"/>
                <w:sz w:val="16"/>
                <w:szCs w:val="16"/>
              </w:rPr>
            </w:pPr>
            <w:r w:rsidRPr="00CD02FD">
              <w:rPr>
                <w:rFonts w:cs="Arial"/>
                <w:sz w:val="16"/>
                <w:szCs w:val="16"/>
              </w:rPr>
              <w:t>8.2.5.1.1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213CAA2"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rPr>
              <w:t>Radio link failure / Random</w:t>
            </w:r>
            <w:r w:rsidRPr="00CD02FD">
              <w:rPr>
                <w:rFonts w:cs="Arial"/>
                <w:bCs/>
                <w:sz w:val="16"/>
                <w:szCs w:val="16"/>
              </w:rPr>
              <w:t xml:space="preserve"> access problem </w:t>
            </w:r>
            <w:r w:rsidRPr="00CD02FD">
              <w:rPr>
                <w:rFonts w:cs="Arial"/>
                <w:sz w:val="16"/>
                <w:szCs w:val="16"/>
              </w:rPr>
              <w:t>/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14FBD"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66CE9EA"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B56A832"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6F3ABC1E"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44A21CC" w14:textId="77777777" w:rsidR="00E338AB" w:rsidRPr="00CD02FD" w:rsidRDefault="00E338AB" w:rsidP="00596E16">
            <w:pPr>
              <w:pStyle w:val="TAL"/>
              <w:keepNext w:val="0"/>
              <w:keepLines w:val="0"/>
              <w:rPr>
                <w:rFonts w:cs="Arial"/>
                <w:sz w:val="16"/>
                <w:szCs w:val="16"/>
              </w:rPr>
            </w:pPr>
            <w:r w:rsidRPr="00CD02FD">
              <w:rPr>
                <w:rFonts w:cs="Arial"/>
                <w:sz w:val="16"/>
                <w:szCs w:val="16"/>
              </w:rPr>
              <w:t>8.2.5.1.2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AFF449C" w14:textId="77777777" w:rsidR="00E338AB" w:rsidRPr="00CD02FD" w:rsidRDefault="00E338AB" w:rsidP="00596E16">
            <w:pPr>
              <w:pStyle w:val="TAL"/>
              <w:keepNext w:val="0"/>
              <w:keepLines w:val="0"/>
              <w:rPr>
                <w:rFonts w:cs="Arial"/>
                <w:sz w:val="16"/>
                <w:szCs w:val="16"/>
              </w:rPr>
            </w:pPr>
            <w:r w:rsidRPr="00CD02FD">
              <w:rPr>
                <w:rFonts w:cs="Arial"/>
                <w:sz w:val="16"/>
                <w:szCs w:val="16"/>
              </w:rPr>
              <w:t>Radio link failure / Random access problem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7E2AC"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9BFBDB1" w14:textId="77777777" w:rsidR="00E338AB" w:rsidRPr="00CD02FD" w:rsidRDefault="00E338AB" w:rsidP="00596E16">
            <w:pPr>
              <w:pStyle w:val="TAL"/>
              <w:keepNext w:val="0"/>
              <w:keepLines w:val="0"/>
              <w:jc w:val="center"/>
              <w:rPr>
                <w:rFonts w:cs="Arial"/>
                <w:sz w:val="16"/>
                <w:szCs w:val="16"/>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BDD2E00" w14:textId="77777777" w:rsidR="00E338AB" w:rsidRPr="00CD02FD" w:rsidRDefault="00E338AB" w:rsidP="00596E16">
            <w:pPr>
              <w:pStyle w:val="TAL"/>
              <w:keepNext w:val="0"/>
              <w:keepLines w:val="0"/>
              <w:rPr>
                <w:rFonts w:cs="Arial"/>
                <w:sz w:val="16"/>
                <w:szCs w:val="16"/>
              </w:rPr>
            </w:pPr>
            <w:r w:rsidRPr="00CD02FD">
              <w:rPr>
                <w:sz w:val="16"/>
                <w:szCs w:val="16"/>
              </w:rPr>
              <w:t>UEs supporting NR-DC</w:t>
            </w:r>
          </w:p>
        </w:tc>
      </w:tr>
      <w:tr w:rsidR="00E338AB" w:rsidRPr="00CD02FD" w14:paraId="44FE907D"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3B4FD07F" w14:textId="77777777" w:rsidR="00E338AB" w:rsidRPr="00CD02FD" w:rsidRDefault="00E338AB" w:rsidP="00596E16">
            <w:pPr>
              <w:pStyle w:val="TAL"/>
              <w:keepNext w:val="0"/>
              <w:keepLines w:val="0"/>
              <w:rPr>
                <w:rFonts w:cs="Arial"/>
                <w:b/>
                <w:sz w:val="16"/>
                <w:szCs w:val="16"/>
              </w:rPr>
            </w:pPr>
            <w:r w:rsidRPr="00CD02FD">
              <w:rPr>
                <w:rFonts w:cs="Arial"/>
                <w:b/>
                <w:sz w:val="16"/>
                <w:szCs w:val="16"/>
              </w:rPr>
              <w:t>8.2.5.2</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7FFE6CE1" w14:textId="77777777" w:rsidR="00E338AB" w:rsidRPr="00CD02FD" w:rsidRDefault="00E338AB" w:rsidP="00596E16">
            <w:pPr>
              <w:pStyle w:val="TAL"/>
              <w:keepNext w:val="0"/>
              <w:keepLines w:val="0"/>
              <w:rPr>
                <w:rFonts w:cs="Arial"/>
                <w:b/>
                <w:sz w:val="16"/>
                <w:szCs w:val="16"/>
              </w:rPr>
            </w:pPr>
            <w:r w:rsidRPr="00CD02FD">
              <w:rPr>
                <w:rFonts w:cs="Arial"/>
                <w:b/>
                <w:sz w:val="16"/>
                <w:szCs w:val="16"/>
              </w:rPr>
              <w:t xml:space="preserve">Radio link failure / </w:t>
            </w:r>
            <w:proofErr w:type="spellStart"/>
            <w:r w:rsidRPr="00CD02FD">
              <w:rPr>
                <w:rFonts w:cs="Arial"/>
                <w:b/>
                <w:sz w:val="16"/>
                <w:szCs w:val="16"/>
              </w:rPr>
              <w:t>PSCell</w:t>
            </w:r>
            <w:proofErr w:type="spellEnd"/>
            <w:r w:rsidRPr="00CD02FD">
              <w:rPr>
                <w:rFonts w:cs="Arial"/>
                <w:b/>
                <w:sz w:val="16"/>
                <w:szCs w:val="16"/>
              </w:rPr>
              <w:t xml:space="preserve"> out of sync indication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EA3DE49"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4F937BBF" w14:textId="77777777" w:rsidR="00E338AB" w:rsidRPr="00CD02FD" w:rsidDel="006221A7" w:rsidRDefault="00E338AB" w:rsidP="00596E16">
            <w:pPr>
              <w:pStyle w:val="TAL"/>
              <w:keepNext w:val="0"/>
              <w:keepLines w:val="0"/>
              <w:jc w:val="center"/>
              <w:rPr>
                <w:rFonts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67FF376F" w14:textId="77777777" w:rsidR="00E338AB" w:rsidRPr="00CD02FD" w:rsidRDefault="00E338AB" w:rsidP="00596E16">
            <w:pPr>
              <w:pStyle w:val="TAL"/>
              <w:keepNext w:val="0"/>
              <w:keepLines w:val="0"/>
              <w:rPr>
                <w:rFonts w:cs="Arial"/>
                <w:b/>
                <w:sz w:val="16"/>
                <w:szCs w:val="16"/>
              </w:rPr>
            </w:pPr>
          </w:p>
        </w:tc>
      </w:tr>
      <w:tr w:rsidR="00E338AB" w:rsidRPr="00CD02FD" w14:paraId="0F02CFC3"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4F9EC37" w14:textId="77777777" w:rsidR="00E338AB" w:rsidRPr="00CD02FD" w:rsidRDefault="00E338AB" w:rsidP="00596E16">
            <w:pPr>
              <w:pStyle w:val="TAL"/>
              <w:keepNext w:val="0"/>
              <w:keepLines w:val="0"/>
              <w:rPr>
                <w:rFonts w:cs="Arial"/>
                <w:b/>
                <w:sz w:val="16"/>
                <w:szCs w:val="16"/>
              </w:rPr>
            </w:pPr>
            <w:r w:rsidRPr="00CD02FD">
              <w:rPr>
                <w:rFonts w:cs="Arial"/>
                <w:color w:val="000000"/>
                <w:sz w:val="16"/>
                <w:szCs w:val="16"/>
              </w:rPr>
              <w:t>8.2.5.2.1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2E7EDE5" w14:textId="77777777" w:rsidR="00E338AB" w:rsidRPr="00CD02FD" w:rsidRDefault="00E338AB" w:rsidP="00596E16">
            <w:pPr>
              <w:pStyle w:val="TAL"/>
              <w:keepNext w:val="0"/>
              <w:keepLines w:val="0"/>
              <w:rPr>
                <w:rFonts w:cs="Arial"/>
                <w:b/>
                <w:sz w:val="16"/>
                <w:szCs w:val="16"/>
              </w:rPr>
            </w:pPr>
            <w:r w:rsidRPr="00CD02FD">
              <w:rPr>
                <w:rFonts w:eastAsia="SimSun" w:cs="Arial"/>
                <w:sz w:val="16"/>
                <w:szCs w:val="16"/>
                <w:lang w:eastAsia="zh-CN"/>
              </w:rPr>
              <w:t xml:space="preserve">Radio link failure / </w:t>
            </w:r>
            <w:proofErr w:type="spellStart"/>
            <w:r w:rsidRPr="00CD02FD">
              <w:rPr>
                <w:rFonts w:eastAsia="SimSun" w:cs="Arial"/>
                <w:sz w:val="16"/>
                <w:szCs w:val="16"/>
                <w:lang w:eastAsia="zh-CN"/>
              </w:rPr>
              <w:t>PSCell</w:t>
            </w:r>
            <w:proofErr w:type="spellEnd"/>
            <w:r w:rsidRPr="00CD02FD">
              <w:rPr>
                <w:rFonts w:eastAsia="SimSun" w:cs="Arial"/>
                <w:sz w:val="16"/>
                <w:szCs w:val="16"/>
                <w:lang w:eastAsia="zh-CN"/>
              </w:rPr>
              <w:t xml:space="preserve"> out of sync indication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E4409" w14:textId="77777777" w:rsidR="00E338AB" w:rsidRPr="00CD02FD" w:rsidRDefault="00E338AB" w:rsidP="00596E16">
            <w:pPr>
              <w:keepNext/>
              <w:keepLines/>
              <w:spacing w:after="0"/>
              <w:jc w:val="center"/>
              <w:rPr>
                <w:rFonts w:ascii="Arial" w:hAnsi="Arial" w:cs="Arial"/>
                <w:b/>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0A4B895" w14:textId="77777777" w:rsidR="00E338AB" w:rsidRPr="00CD02FD" w:rsidDel="006221A7" w:rsidRDefault="00E338AB" w:rsidP="00596E16">
            <w:pPr>
              <w:pStyle w:val="TAL"/>
              <w:keepNext w:val="0"/>
              <w:keepLines w:val="0"/>
              <w:jc w:val="center"/>
              <w:rPr>
                <w:rFonts w:cs="Arial"/>
                <w:b/>
                <w:sz w:val="16"/>
                <w:szCs w:val="16"/>
              </w:rPr>
            </w:pPr>
            <w:r w:rsidRPr="00CD02FD">
              <w:rPr>
                <w:rFonts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A49DF28" w14:textId="77777777" w:rsidR="00E338AB" w:rsidRPr="00CD02FD" w:rsidRDefault="00E338AB" w:rsidP="00596E16">
            <w:pPr>
              <w:pStyle w:val="TAL"/>
              <w:keepNext w:val="0"/>
              <w:keepLines w:val="0"/>
              <w:rPr>
                <w:rFonts w:cs="Arial"/>
                <w:b/>
                <w:sz w:val="16"/>
                <w:szCs w:val="16"/>
              </w:rPr>
            </w:pPr>
            <w:r w:rsidRPr="00CD02FD">
              <w:rPr>
                <w:rFonts w:cs="Arial"/>
                <w:sz w:val="16"/>
                <w:szCs w:val="16"/>
              </w:rPr>
              <w:t>UEs supporting EN-DC</w:t>
            </w:r>
          </w:p>
        </w:tc>
      </w:tr>
      <w:tr w:rsidR="00E338AB" w:rsidRPr="00CD02FD" w14:paraId="52D3035C"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9E91CB1" w14:textId="77777777" w:rsidR="00E338AB" w:rsidRPr="00CD02FD" w:rsidRDefault="00E338AB" w:rsidP="00596E16">
            <w:pPr>
              <w:pStyle w:val="TAL"/>
              <w:keepNext w:val="0"/>
              <w:keepLines w:val="0"/>
              <w:rPr>
                <w:rFonts w:cs="Arial"/>
                <w:color w:val="000000"/>
                <w:sz w:val="16"/>
                <w:szCs w:val="16"/>
              </w:rPr>
            </w:pPr>
            <w:r w:rsidRPr="00CD02FD">
              <w:rPr>
                <w:rFonts w:cs="Arial"/>
                <w:color w:val="000000"/>
                <w:sz w:val="16"/>
                <w:szCs w:val="16"/>
              </w:rPr>
              <w:t>8.2.5.2.2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7EFE9C9F" w14:textId="77777777" w:rsidR="00E338AB" w:rsidRPr="00CD02FD" w:rsidRDefault="00E338AB" w:rsidP="00596E16">
            <w:pPr>
              <w:pStyle w:val="TAL"/>
              <w:keepNext w:val="0"/>
              <w:keepLines w:val="0"/>
              <w:rPr>
                <w:rFonts w:eastAsia="SimSun" w:cs="Arial"/>
                <w:sz w:val="16"/>
                <w:szCs w:val="16"/>
                <w:lang w:eastAsia="zh-CN"/>
              </w:rPr>
            </w:pPr>
            <w:r w:rsidRPr="00CD02FD">
              <w:rPr>
                <w:rFonts w:eastAsia="SimSun" w:cs="Arial"/>
                <w:sz w:val="16"/>
                <w:szCs w:val="16"/>
                <w:lang w:eastAsia="zh-CN"/>
              </w:rPr>
              <w:t xml:space="preserve">Radio link failure / </w:t>
            </w:r>
            <w:proofErr w:type="spellStart"/>
            <w:r w:rsidRPr="00CD02FD">
              <w:rPr>
                <w:rFonts w:eastAsia="SimSun" w:cs="Arial"/>
                <w:sz w:val="16"/>
                <w:szCs w:val="16"/>
                <w:lang w:eastAsia="zh-CN"/>
              </w:rPr>
              <w:t>PSCell</w:t>
            </w:r>
            <w:proofErr w:type="spellEnd"/>
            <w:r w:rsidRPr="00CD02FD">
              <w:rPr>
                <w:rFonts w:eastAsia="SimSun" w:cs="Arial"/>
                <w:sz w:val="16"/>
                <w:szCs w:val="16"/>
                <w:lang w:eastAsia="zh-CN"/>
              </w:rPr>
              <w:t xml:space="preserve"> out of sync indication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B7660" w14:textId="77777777" w:rsidR="00E338AB" w:rsidRPr="00CD02FD" w:rsidRDefault="00E338AB" w:rsidP="00596E16">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0890909" w14:textId="77777777" w:rsidR="00E338AB" w:rsidRPr="00CD02FD" w:rsidRDefault="00E338AB" w:rsidP="00596E16">
            <w:pPr>
              <w:pStyle w:val="TAL"/>
              <w:keepNext w:val="0"/>
              <w:keepLines w:val="0"/>
              <w:jc w:val="center"/>
              <w:rPr>
                <w:rFonts w:cs="Arial"/>
                <w:sz w:val="16"/>
                <w:szCs w:val="16"/>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42C4EAD" w14:textId="77777777" w:rsidR="00E338AB" w:rsidRPr="00CD02FD" w:rsidRDefault="00E338AB" w:rsidP="00596E16">
            <w:pPr>
              <w:pStyle w:val="TAL"/>
              <w:keepNext w:val="0"/>
              <w:keepLines w:val="0"/>
              <w:rPr>
                <w:rFonts w:cs="Arial"/>
                <w:sz w:val="16"/>
                <w:szCs w:val="16"/>
              </w:rPr>
            </w:pPr>
            <w:r w:rsidRPr="00CD02FD">
              <w:rPr>
                <w:sz w:val="16"/>
                <w:szCs w:val="16"/>
              </w:rPr>
              <w:t>UEs supporting NR-DC</w:t>
            </w:r>
          </w:p>
        </w:tc>
      </w:tr>
      <w:tr w:rsidR="00E338AB" w:rsidRPr="00CD02FD" w14:paraId="44113D92"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0434D4D4" w14:textId="77777777" w:rsidR="00E338AB" w:rsidRPr="00CD02FD" w:rsidRDefault="00E338AB" w:rsidP="00596E16">
            <w:pPr>
              <w:pStyle w:val="TAL"/>
              <w:keepNext w:val="0"/>
              <w:keepLines w:val="0"/>
              <w:rPr>
                <w:rFonts w:cs="Arial"/>
                <w:b/>
                <w:sz w:val="16"/>
                <w:szCs w:val="16"/>
              </w:rPr>
            </w:pPr>
            <w:r w:rsidRPr="00CD02FD">
              <w:rPr>
                <w:rFonts w:cs="Arial"/>
                <w:b/>
                <w:sz w:val="16"/>
                <w:szCs w:val="16"/>
              </w:rPr>
              <w:t>8.2.5.3</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79D57020" w14:textId="77777777" w:rsidR="00E338AB" w:rsidRPr="00CD02FD" w:rsidRDefault="00E338AB" w:rsidP="00596E16">
            <w:pPr>
              <w:pStyle w:val="TAL"/>
              <w:keepNext w:val="0"/>
              <w:keepLines w:val="0"/>
              <w:rPr>
                <w:rFonts w:cs="Arial"/>
                <w:b/>
                <w:sz w:val="16"/>
                <w:szCs w:val="16"/>
              </w:rPr>
            </w:pPr>
            <w:r w:rsidRPr="00CD02FD">
              <w:rPr>
                <w:rFonts w:cs="Arial"/>
                <w:b/>
                <w:sz w:val="16"/>
                <w:szCs w:val="16"/>
              </w:rPr>
              <w:t xml:space="preserve">Radio link failure / </w:t>
            </w:r>
            <w:proofErr w:type="spellStart"/>
            <w:r w:rsidRPr="00CD02FD">
              <w:rPr>
                <w:rFonts w:cs="Arial"/>
                <w:b/>
                <w:sz w:val="16"/>
                <w:szCs w:val="16"/>
              </w:rPr>
              <w:t>rlc-MaxNumRetx</w:t>
            </w:r>
            <w:proofErr w:type="spellEnd"/>
            <w:r w:rsidRPr="00CD02FD">
              <w:rPr>
                <w:rFonts w:cs="Arial"/>
                <w:b/>
                <w:sz w:val="16"/>
                <w:szCs w:val="16"/>
              </w:rPr>
              <w:t xml:space="preserve"> failure</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C3B74CA"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5FFC11EB" w14:textId="77777777" w:rsidR="00E338AB" w:rsidRPr="00CD02FD" w:rsidDel="006221A7" w:rsidRDefault="00E338AB" w:rsidP="00596E16">
            <w:pPr>
              <w:pStyle w:val="TAL"/>
              <w:keepNext w:val="0"/>
              <w:keepLines w:val="0"/>
              <w:jc w:val="center"/>
              <w:rPr>
                <w:rFonts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64484879" w14:textId="77777777" w:rsidR="00E338AB" w:rsidRPr="00CD02FD" w:rsidRDefault="00E338AB" w:rsidP="00596E16">
            <w:pPr>
              <w:pStyle w:val="TAL"/>
              <w:keepNext w:val="0"/>
              <w:keepLines w:val="0"/>
              <w:rPr>
                <w:rFonts w:cs="Arial"/>
                <w:b/>
                <w:sz w:val="16"/>
                <w:szCs w:val="16"/>
              </w:rPr>
            </w:pPr>
          </w:p>
        </w:tc>
      </w:tr>
      <w:tr w:rsidR="00E338AB" w:rsidRPr="00CD02FD" w14:paraId="4B737C73"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473EE4B" w14:textId="77777777" w:rsidR="00E338AB" w:rsidRPr="00CD02FD" w:rsidRDefault="00E338AB" w:rsidP="00596E16">
            <w:pPr>
              <w:pStyle w:val="TAL"/>
              <w:keepNext w:val="0"/>
              <w:keepLines w:val="0"/>
              <w:rPr>
                <w:rFonts w:cs="Arial"/>
                <w:color w:val="000000"/>
                <w:sz w:val="16"/>
                <w:szCs w:val="16"/>
              </w:rPr>
            </w:pPr>
            <w:r w:rsidRPr="00CD02FD">
              <w:rPr>
                <w:rFonts w:cs="Arial"/>
                <w:sz w:val="16"/>
                <w:szCs w:val="16"/>
              </w:rPr>
              <w:t>8.2.5.3.1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E898E6F"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rPr>
              <w:t xml:space="preserve">Radio link failure / </w:t>
            </w:r>
            <w:proofErr w:type="spellStart"/>
            <w:r w:rsidRPr="00CD02FD">
              <w:rPr>
                <w:rFonts w:cs="Arial"/>
                <w:sz w:val="16"/>
                <w:szCs w:val="16"/>
              </w:rPr>
              <w:t>rlc-MaxNumRetx</w:t>
            </w:r>
            <w:proofErr w:type="spellEnd"/>
            <w:r w:rsidRPr="00CD02FD">
              <w:rPr>
                <w:rFonts w:cs="Arial"/>
                <w:sz w:val="16"/>
                <w:szCs w:val="16"/>
              </w:rPr>
              <w:t xml:space="preserve">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A1457"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F5B032D"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195D0AE"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5ACFCD47"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87A2E6E" w14:textId="77777777" w:rsidR="00E338AB" w:rsidRPr="00CD02FD" w:rsidRDefault="00E338AB" w:rsidP="00596E16">
            <w:pPr>
              <w:pStyle w:val="TAL"/>
              <w:keepNext w:val="0"/>
              <w:keepLines w:val="0"/>
              <w:rPr>
                <w:rFonts w:cs="Arial"/>
                <w:sz w:val="16"/>
                <w:szCs w:val="16"/>
              </w:rPr>
            </w:pPr>
            <w:r w:rsidRPr="00CD02FD">
              <w:rPr>
                <w:sz w:val="16"/>
                <w:szCs w:val="16"/>
              </w:rPr>
              <w:t>8.2.5.3.2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25405F4"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Radio link failure / </w:t>
            </w:r>
            <w:proofErr w:type="spellStart"/>
            <w:r w:rsidRPr="00CD02FD">
              <w:rPr>
                <w:rFonts w:cs="Arial"/>
                <w:sz w:val="16"/>
                <w:szCs w:val="16"/>
              </w:rPr>
              <w:t>rlc-MaxNumRetx</w:t>
            </w:r>
            <w:proofErr w:type="spellEnd"/>
            <w:r w:rsidRPr="00CD02FD">
              <w:rPr>
                <w:rFonts w:cs="Arial"/>
                <w:sz w:val="16"/>
                <w:szCs w:val="16"/>
              </w:rPr>
              <w:t xml:space="preserve"> failure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5533C"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C06E65C" w14:textId="77777777" w:rsidR="00E338AB" w:rsidRPr="00CD02FD" w:rsidRDefault="00E338AB" w:rsidP="00596E16">
            <w:pPr>
              <w:pStyle w:val="TAL"/>
              <w:keepNext w:val="0"/>
              <w:keepLines w:val="0"/>
              <w:jc w:val="center"/>
              <w:rPr>
                <w:rFonts w:cs="Arial"/>
                <w:sz w:val="16"/>
                <w:szCs w:val="16"/>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FC02ECB" w14:textId="77777777" w:rsidR="00E338AB" w:rsidRPr="00CD02FD" w:rsidRDefault="00E338AB" w:rsidP="00596E16">
            <w:pPr>
              <w:pStyle w:val="TAL"/>
              <w:keepNext w:val="0"/>
              <w:keepLines w:val="0"/>
              <w:rPr>
                <w:rFonts w:cs="Arial"/>
                <w:sz w:val="16"/>
                <w:szCs w:val="16"/>
              </w:rPr>
            </w:pPr>
            <w:r w:rsidRPr="00CD02FD">
              <w:rPr>
                <w:sz w:val="16"/>
                <w:szCs w:val="16"/>
              </w:rPr>
              <w:t>UEs supporting NR-DC</w:t>
            </w:r>
          </w:p>
        </w:tc>
      </w:tr>
      <w:tr w:rsidR="00E338AB" w:rsidRPr="00CD02FD" w14:paraId="26AEEAA5"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1030B16" w14:textId="77777777" w:rsidR="00E338AB" w:rsidRPr="00CD02FD" w:rsidRDefault="00E338AB" w:rsidP="00596E16">
            <w:pPr>
              <w:pStyle w:val="TAL"/>
              <w:keepNext w:val="0"/>
              <w:keepLines w:val="0"/>
              <w:rPr>
                <w:sz w:val="16"/>
                <w:szCs w:val="16"/>
              </w:rPr>
            </w:pPr>
            <w:r w:rsidRPr="00CD02FD">
              <w:rPr>
                <w:sz w:val="16"/>
                <w:szCs w:val="16"/>
              </w:rPr>
              <w:t>8.2.5.3.3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1CCD3338"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Radio link failure / </w:t>
            </w:r>
            <w:proofErr w:type="spellStart"/>
            <w:r w:rsidRPr="00CD02FD">
              <w:rPr>
                <w:rFonts w:cs="Arial"/>
                <w:sz w:val="16"/>
                <w:szCs w:val="16"/>
              </w:rPr>
              <w:t>rlc-MaxNumRetx</w:t>
            </w:r>
            <w:proofErr w:type="spellEnd"/>
            <w:r w:rsidRPr="00CD02FD">
              <w:rPr>
                <w:rFonts w:cs="Arial"/>
                <w:sz w:val="16"/>
                <w:szCs w:val="16"/>
              </w:rPr>
              <w:t xml:space="preserve"> failure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2B84D" w14:textId="77777777" w:rsidR="00E338AB" w:rsidRPr="00CD02FD" w:rsidRDefault="00E338AB" w:rsidP="00596E16">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FD503FE" w14:textId="77777777" w:rsidR="00E338AB" w:rsidRPr="00CD02FD" w:rsidRDefault="00E338AB" w:rsidP="00596E16">
            <w:pPr>
              <w:pStyle w:val="TAL"/>
              <w:keepNext w:val="0"/>
              <w:keepLines w:val="0"/>
              <w:jc w:val="center"/>
              <w:rPr>
                <w:sz w:val="16"/>
                <w:szCs w:val="16"/>
              </w:rPr>
            </w:pPr>
            <w:r w:rsidRPr="00CD02FD">
              <w:rPr>
                <w:sz w:val="16"/>
                <w:szCs w:val="16"/>
              </w:rPr>
              <w:t>C160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A06EC94" w14:textId="77777777" w:rsidR="00E338AB" w:rsidRPr="00CD02FD" w:rsidRDefault="00E338AB" w:rsidP="00596E16">
            <w:pPr>
              <w:pStyle w:val="TAL"/>
              <w:keepNext w:val="0"/>
              <w:keepLines w:val="0"/>
              <w:rPr>
                <w:sz w:val="16"/>
                <w:szCs w:val="16"/>
              </w:rPr>
            </w:pPr>
            <w:r w:rsidRPr="00CD02FD">
              <w:rPr>
                <w:sz w:val="16"/>
                <w:szCs w:val="16"/>
              </w:rPr>
              <w:t>UEs supporting NE-DC</w:t>
            </w:r>
          </w:p>
        </w:tc>
      </w:tr>
      <w:tr w:rsidR="00E338AB" w:rsidRPr="00CD02FD" w14:paraId="129422DC"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1F6C7F9B" w14:textId="77777777" w:rsidR="00E338AB" w:rsidRPr="00CD02FD" w:rsidRDefault="00E338AB" w:rsidP="00596E16">
            <w:pPr>
              <w:pStyle w:val="TAL"/>
              <w:keepNext w:val="0"/>
              <w:keepLines w:val="0"/>
              <w:rPr>
                <w:rFonts w:cs="Arial"/>
                <w:b/>
                <w:sz w:val="16"/>
                <w:szCs w:val="16"/>
              </w:rPr>
            </w:pPr>
            <w:r w:rsidRPr="00CD02FD">
              <w:rPr>
                <w:rFonts w:cs="Arial"/>
                <w:b/>
                <w:sz w:val="16"/>
                <w:szCs w:val="16"/>
              </w:rPr>
              <w:t>8.2.5.4</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2068119C" w14:textId="77777777" w:rsidR="00E338AB" w:rsidRPr="00CD02FD" w:rsidRDefault="00E338AB" w:rsidP="00596E16">
            <w:pPr>
              <w:pStyle w:val="TAL"/>
              <w:keepNext w:val="0"/>
              <w:keepLines w:val="0"/>
              <w:rPr>
                <w:rFonts w:cs="Arial"/>
                <w:b/>
                <w:sz w:val="16"/>
                <w:szCs w:val="16"/>
              </w:rPr>
            </w:pPr>
            <w:r w:rsidRPr="00CD02FD">
              <w:rPr>
                <w:rFonts w:cs="Arial"/>
                <w:b/>
                <w:sz w:val="16"/>
                <w:szCs w:val="16"/>
              </w:rPr>
              <w:t>Reconfiguration failure / SCG change failure</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3785F45" w14:textId="77777777" w:rsidR="00E338AB" w:rsidRPr="00CD02FD" w:rsidRDefault="00E338AB" w:rsidP="00596E16">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4BEBAC7D" w14:textId="77777777" w:rsidR="00E338AB" w:rsidRPr="00CD02FD" w:rsidDel="006221A7" w:rsidRDefault="00E338AB" w:rsidP="00596E16">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2B4509C2" w14:textId="77777777" w:rsidR="00E338AB" w:rsidRPr="00CD02FD" w:rsidRDefault="00E338AB" w:rsidP="00596E16">
            <w:pPr>
              <w:pStyle w:val="TAL"/>
              <w:keepNext w:val="0"/>
              <w:keepLines w:val="0"/>
              <w:rPr>
                <w:rFonts w:cs="Arial"/>
                <w:sz w:val="16"/>
                <w:szCs w:val="16"/>
              </w:rPr>
            </w:pPr>
          </w:p>
        </w:tc>
      </w:tr>
      <w:tr w:rsidR="00E338AB" w:rsidRPr="00CD02FD" w14:paraId="44D38B16"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809FB0E" w14:textId="77777777" w:rsidR="00E338AB" w:rsidRPr="00CD02FD" w:rsidRDefault="00E338AB" w:rsidP="00596E16">
            <w:pPr>
              <w:pStyle w:val="TAL"/>
              <w:keepNext w:val="0"/>
              <w:keepLines w:val="0"/>
              <w:rPr>
                <w:rFonts w:cs="Arial"/>
                <w:b/>
                <w:sz w:val="16"/>
                <w:szCs w:val="16"/>
              </w:rPr>
            </w:pPr>
            <w:r w:rsidRPr="00CD02FD">
              <w:rPr>
                <w:rFonts w:cs="Arial"/>
                <w:color w:val="000000"/>
                <w:sz w:val="16"/>
                <w:szCs w:val="16"/>
              </w:rPr>
              <w:t>8.2.5.4.1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1F13D94" w14:textId="77777777" w:rsidR="00E338AB" w:rsidRPr="00CD02FD" w:rsidRDefault="00E338AB" w:rsidP="00596E16">
            <w:pPr>
              <w:pStyle w:val="TAL"/>
              <w:keepNext w:val="0"/>
              <w:keepLines w:val="0"/>
              <w:rPr>
                <w:rFonts w:cs="Arial"/>
                <w:b/>
                <w:sz w:val="16"/>
                <w:szCs w:val="16"/>
              </w:rPr>
            </w:pPr>
            <w:r w:rsidRPr="00CD02FD">
              <w:rPr>
                <w:rFonts w:eastAsia="SimSun" w:cs="Arial"/>
                <w:sz w:val="16"/>
                <w:szCs w:val="16"/>
                <w:lang w:eastAsia="zh-CN"/>
              </w:rPr>
              <w:t>Reconfiguration failure / SCG change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4030C"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685CA9C" w14:textId="77777777" w:rsidR="00E338AB" w:rsidRPr="00CD02FD" w:rsidDel="006221A7" w:rsidRDefault="00E338AB" w:rsidP="00596E16">
            <w:pPr>
              <w:pStyle w:val="TAL"/>
              <w:keepNext w:val="0"/>
              <w:keepLines w:val="0"/>
              <w:jc w:val="center"/>
              <w:rPr>
                <w:rFonts w:cs="Arial"/>
                <w:sz w:val="16"/>
                <w:szCs w:val="16"/>
              </w:rPr>
            </w:pPr>
            <w:r w:rsidRPr="00CD02FD">
              <w:rPr>
                <w:rFonts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5BAA833"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EN-DC</w:t>
            </w:r>
          </w:p>
        </w:tc>
      </w:tr>
      <w:tr w:rsidR="00E338AB" w:rsidRPr="00CD02FD" w14:paraId="0109CD98"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28BADAD" w14:textId="77777777" w:rsidR="00E338AB" w:rsidRPr="00CD02FD" w:rsidRDefault="00E338AB" w:rsidP="00596E16">
            <w:pPr>
              <w:pStyle w:val="TAL"/>
              <w:keepNext w:val="0"/>
              <w:keepLines w:val="0"/>
              <w:rPr>
                <w:rFonts w:cs="Arial"/>
                <w:color w:val="000000"/>
                <w:sz w:val="16"/>
                <w:szCs w:val="16"/>
              </w:rPr>
            </w:pPr>
            <w:r w:rsidRPr="00CD02FD">
              <w:rPr>
                <w:color w:val="000000"/>
                <w:sz w:val="16"/>
                <w:szCs w:val="16"/>
              </w:rPr>
              <w:t>8.2.5.4.2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39281CA" w14:textId="77777777" w:rsidR="00E338AB" w:rsidRPr="00CD02FD" w:rsidRDefault="00E338AB" w:rsidP="00596E16">
            <w:pPr>
              <w:pStyle w:val="TAL"/>
              <w:keepNext w:val="0"/>
              <w:keepLines w:val="0"/>
              <w:rPr>
                <w:rFonts w:eastAsia="SimSun" w:cs="Arial"/>
                <w:sz w:val="16"/>
                <w:szCs w:val="16"/>
                <w:lang w:eastAsia="zh-CN"/>
              </w:rPr>
            </w:pPr>
            <w:r w:rsidRPr="00CD02FD">
              <w:rPr>
                <w:sz w:val="16"/>
                <w:szCs w:val="16"/>
                <w:lang w:eastAsia="zh-CN"/>
              </w:rPr>
              <w:t>Reconfiguration failure / SCG change failure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A0836" w14:textId="77777777" w:rsidR="00E338AB" w:rsidRPr="00CD02FD" w:rsidRDefault="00E338AB" w:rsidP="00596E16">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869EAB0" w14:textId="77777777" w:rsidR="00E338AB" w:rsidRPr="00CD02FD" w:rsidRDefault="00E338AB" w:rsidP="00596E16">
            <w:pPr>
              <w:pStyle w:val="TAL"/>
              <w:keepNext w:val="0"/>
              <w:keepLines w:val="0"/>
              <w:jc w:val="center"/>
              <w:rPr>
                <w:rFonts w:cs="Arial"/>
                <w:sz w:val="16"/>
                <w:szCs w:val="16"/>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25D516E" w14:textId="77777777" w:rsidR="00E338AB" w:rsidRPr="00CD02FD" w:rsidRDefault="00E338AB" w:rsidP="00596E16">
            <w:pPr>
              <w:pStyle w:val="TAL"/>
              <w:keepNext w:val="0"/>
              <w:keepLines w:val="0"/>
              <w:rPr>
                <w:rFonts w:cs="Arial"/>
                <w:sz w:val="16"/>
                <w:szCs w:val="16"/>
              </w:rPr>
            </w:pPr>
            <w:r w:rsidRPr="00CD02FD">
              <w:rPr>
                <w:sz w:val="16"/>
                <w:szCs w:val="16"/>
              </w:rPr>
              <w:t>UEs supporting NR-DC</w:t>
            </w:r>
          </w:p>
        </w:tc>
      </w:tr>
      <w:tr w:rsidR="00E338AB" w:rsidRPr="00CD02FD" w14:paraId="448EF661"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7020F198" w14:textId="77777777" w:rsidR="00E338AB" w:rsidRPr="00CD02FD" w:rsidRDefault="00E338AB" w:rsidP="00596E16">
            <w:pPr>
              <w:pStyle w:val="TAL"/>
              <w:keepNext w:val="0"/>
              <w:keepLines w:val="0"/>
              <w:rPr>
                <w:rFonts w:cs="Arial"/>
                <w:b/>
                <w:sz w:val="16"/>
                <w:szCs w:val="16"/>
              </w:rPr>
            </w:pPr>
            <w:r w:rsidRPr="00CD02FD">
              <w:rPr>
                <w:rFonts w:cs="Arial"/>
                <w:b/>
                <w:sz w:val="16"/>
                <w:szCs w:val="16"/>
              </w:rPr>
              <w:t>8.2.5.5</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3AE148F5" w14:textId="77777777" w:rsidR="00E338AB" w:rsidRPr="00CD02FD" w:rsidRDefault="00E338AB" w:rsidP="00596E16">
            <w:pPr>
              <w:pStyle w:val="TAL"/>
              <w:keepNext w:val="0"/>
              <w:keepLines w:val="0"/>
              <w:rPr>
                <w:rFonts w:cs="Arial"/>
                <w:b/>
                <w:sz w:val="16"/>
                <w:szCs w:val="16"/>
              </w:rPr>
            </w:pPr>
            <w:r w:rsidRPr="00CD02FD">
              <w:rPr>
                <w:rFonts w:cs="Arial"/>
                <w:b/>
                <w:sz w:val="16"/>
                <w:szCs w:val="16"/>
              </w:rPr>
              <w:t>Reconfiguration failure / SCG Reconfiguration failure / SRB3</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FB8C43B" w14:textId="77777777" w:rsidR="00E338AB" w:rsidRPr="00CD02FD" w:rsidRDefault="00E338AB" w:rsidP="00596E16">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1E4CF47C" w14:textId="77777777" w:rsidR="00E338AB" w:rsidRPr="00CD02FD" w:rsidDel="006221A7" w:rsidRDefault="00E338AB" w:rsidP="00596E16">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094C0600" w14:textId="77777777" w:rsidR="00E338AB" w:rsidRPr="00CD02FD" w:rsidRDefault="00E338AB" w:rsidP="00596E16">
            <w:pPr>
              <w:pStyle w:val="TAL"/>
              <w:keepNext w:val="0"/>
              <w:keepLines w:val="0"/>
              <w:rPr>
                <w:rFonts w:cs="Arial"/>
                <w:sz w:val="16"/>
                <w:szCs w:val="16"/>
              </w:rPr>
            </w:pPr>
          </w:p>
        </w:tc>
      </w:tr>
      <w:tr w:rsidR="00E338AB" w:rsidRPr="00CD02FD" w14:paraId="6342E203"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B8ED2E9" w14:textId="77777777" w:rsidR="00E338AB" w:rsidRPr="00CD02FD" w:rsidRDefault="00E338AB" w:rsidP="00596E16">
            <w:pPr>
              <w:pStyle w:val="TAL"/>
              <w:keepNext w:val="0"/>
              <w:keepLines w:val="0"/>
              <w:rPr>
                <w:rFonts w:cs="Arial"/>
                <w:color w:val="000000"/>
                <w:sz w:val="16"/>
                <w:szCs w:val="16"/>
              </w:rPr>
            </w:pPr>
            <w:r w:rsidRPr="00CD02FD">
              <w:rPr>
                <w:rFonts w:cs="Arial"/>
                <w:sz w:val="16"/>
                <w:szCs w:val="16"/>
              </w:rPr>
              <w:t>8.2.5.5.1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13E0F28"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rPr>
              <w:t>Void</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85B8D" w14:textId="77777777" w:rsidR="00E338AB" w:rsidRPr="00CD02FD" w:rsidRDefault="00E338AB" w:rsidP="00596E16">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2B3D3153" w14:textId="77777777" w:rsidR="00E338AB" w:rsidRPr="00CD02FD" w:rsidRDefault="00E338AB" w:rsidP="00596E16">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59A15CA" w14:textId="77777777" w:rsidR="00E338AB" w:rsidRPr="00CD02FD" w:rsidRDefault="00E338AB" w:rsidP="00596E16">
            <w:pPr>
              <w:pStyle w:val="TAL"/>
              <w:keepNext w:val="0"/>
              <w:keepLines w:val="0"/>
              <w:rPr>
                <w:rFonts w:cs="Arial"/>
                <w:sz w:val="16"/>
                <w:szCs w:val="16"/>
              </w:rPr>
            </w:pPr>
          </w:p>
        </w:tc>
      </w:tr>
      <w:tr w:rsidR="00E338AB" w:rsidRPr="00CD02FD" w14:paraId="38B1A379"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17E5820E" w14:textId="77777777" w:rsidR="00E338AB" w:rsidRPr="00CD02FD" w:rsidRDefault="00E338AB" w:rsidP="00596E16">
            <w:pPr>
              <w:pStyle w:val="TAL"/>
              <w:keepNext w:val="0"/>
              <w:keepLines w:val="0"/>
              <w:rPr>
                <w:rFonts w:cs="Arial"/>
                <w:b/>
                <w:sz w:val="16"/>
                <w:szCs w:val="16"/>
              </w:rPr>
            </w:pPr>
            <w:r w:rsidRPr="00CD02FD">
              <w:rPr>
                <w:rFonts w:cs="Arial"/>
                <w:b/>
                <w:sz w:val="16"/>
                <w:szCs w:val="16"/>
              </w:rPr>
              <w:t>8.2.5.6</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5ABB1B51" w14:textId="77777777" w:rsidR="00E338AB" w:rsidRPr="00CD02FD" w:rsidRDefault="00E338AB" w:rsidP="00596E16">
            <w:pPr>
              <w:pStyle w:val="TAL"/>
              <w:keepNext w:val="0"/>
              <w:keepLines w:val="0"/>
              <w:rPr>
                <w:rFonts w:cs="Arial"/>
                <w:b/>
                <w:sz w:val="16"/>
                <w:szCs w:val="16"/>
              </w:rPr>
            </w:pPr>
            <w:r w:rsidRPr="00CD02FD">
              <w:rPr>
                <w:rFonts w:cs="Arial"/>
                <w:b/>
                <w:sz w:val="16"/>
                <w:szCs w:val="16"/>
              </w:rPr>
              <w:t>Reconfiguration failure / SCG Reconfiguration failure / SRB1</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713D029" w14:textId="77777777" w:rsidR="00E338AB" w:rsidRPr="00CD02FD" w:rsidRDefault="00E338AB" w:rsidP="00596E16">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2E2597A7" w14:textId="77777777" w:rsidR="00E338AB" w:rsidRPr="00CD02FD" w:rsidDel="006221A7" w:rsidRDefault="00E338AB" w:rsidP="00596E16">
            <w:pPr>
              <w:pStyle w:val="TAL"/>
              <w:keepNext w:val="0"/>
              <w:keepLines w:val="0"/>
              <w:jc w:val="center"/>
              <w:rPr>
                <w:rFonts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7337A493" w14:textId="77777777" w:rsidR="00E338AB" w:rsidRPr="00CD02FD" w:rsidRDefault="00E338AB" w:rsidP="00596E16">
            <w:pPr>
              <w:pStyle w:val="TAL"/>
              <w:keepNext w:val="0"/>
              <w:keepLines w:val="0"/>
              <w:rPr>
                <w:rFonts w:cs="Arial"/>
                <w:b/>
                <w:sz w:val="16"/>
                <w:szCs w:val="16"/>
              </w:rPr>
            </w:pPr>
          </w:p>
        </w:tc>
      </w:tr>
      <w:tr w:rsidR="00E338AB" w:rsidRPr="00CD02FD" w14:paraId="5AA2FA99"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1D92D68" w14:textId="77777777" w:rsidR="00E338AB" w:rsidRPr="00CD02FD" w:rsidRDefault="00E338AB" w:rsidP="00596E16">
            <w:pPr>
              <w:pStyle w:val="TAL"/>
              <w:keepNext w:val="0"/>
              <w:keepLines w:val="0"/>
              <w:rPr>
                <w:rFonts w:cs="Arial"/>
                <w:color w:val="000000"/>
                <w:sz w:val="16"/>
                <w:szCs w:val="16"/>
              </w:rPr>
            </w:pPr>
            <w:r w:rsidRPr="00CD02FD">
              <w:rPr>
                <w:rFonts w:cs="Arial"/>
                <w:sz w:val="16"/>
                <w:szCs w:val="16"/>
              </w:rPr>
              <w:t>8.2.5.6.1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3AF9718" w14:textId="77777777" w:rsidR="00E338AB" w:rsidRPr="00CD02FD" w:rsidRDefault="00E338AB" w:rsidP="00596E16">
            <w:pPr>
              <w:pStyle w:val="TAL"/>
              <w:keepNext w:val="0"/>
              <w:keepLines w:val="0"/>
              <w:rPr>
                <w:rFonts w:cs="Arial"/>
                <w:sz w:val="16"/>
                <w:szCs w:val="16"/>
                <w:lang w:eastAsia="zh-CN"/>
              </w:rPr>
            </w:pPr>
            <w:r w:rsidRPr="00CD02FD">
              <w:rPr>
                <w:rFonts w:cs="Arial"/>
                <w:sz w:val="16"/>
                <w:szCs w:val="16"/>
              </w:rPr>
              <w:t>Void</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442EC" w14:textId="77777777" w:rsidR="00E338AB" w:rsidRPr="00CD02FD" w:rsidRDefault="00E338AB" w:rsidP="00596E16">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FC80AFC" w14:textId="77777777" w:rsidR="00E338AB" w:rsidRPr="00CD02FD" w:rsidRDefault="00E338AB" w:rsidP="00596E16">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85A48AE" w14:textId="77777777" w:rsidR="00E338AB" w:rsidRPr="00CD02FD" w:rsidRDefault="00E338AB" w:rsidP="00596E16">
            <w:pPr>
              <w:pStyle w:val="TAL"/>
              <w:keepNext w:val="0"/>
              <w:keepLines w:val="0"/>
              <w:rPr>
                <w:rFonts w:cs="Arial"/>
                <w:sz w:val="16"/>
                <w:szCs w:val="16"/>
              </w:rPr>
            </w:pPr>
          </w:p>
        </w:tc>
      </w:tr>
      <w:tr w:rsidR="00E338AB" w:rsidRPr="00CD02FD" w14:paraId="1B046FD0"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974B30C" w14:textId="77777777" w:rsidR="00E338AB" w:rsidRPr="00CD02FD" w:rsidRDefault="00E338AB" w:rsidP="00596E16">
            <w:pPr>
              <w:pStyle w:val="TAL"/>
              <w:keepNext w:val="0"/>
              <w:keepLines w:val="0"/>
              <w:rPr>
                <w:rFonts w:cs="Arial"/>
                <w:sz w:val="16"/>
                <w:szCs w:val="16"/>
              </w:rPr>
            </w:pPr>
            <w:r w:rsidRPr="00CD02FD">
              <w:rPr>
                <w:rFonts w:cs="Arial"/>
                <w:b/>
                <w:sz w:val="16"/>
                <w:szCs w:val="16"/>
              </w:rPr>
              <w:t>8.2.5.7</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D05A9AD" w14:textId="77777777" w:rsidR="00E338AB" w:rsidRPr="00CD02FD" w:rsidRDefault="00E338AB" w:rsidP="00596E16">
            <w:pPr>
              <w:pStyle w:val="TAL"/>
              <w:keepNext w:val="0"/>
              <w:keepLines w:val="0"/>
              <w:rPr>
                <w:rFonts w:cs="Arial"/>
                <w:sz w:val="16"/>
                <w:szCs w:val="16"/>
              </w:rPr>
            </w:pPr>
            <w:r w:rsidRPr="00CD02FD">
              <w:rPr>
                <w:rFonts w:cs="Arial"/>
                <w:b/>
                <w:sz w:val="16"/>
                <w:szCs w:val="16"/>
              </w:rPr>
              <w:t>Radio link failure / Shared spectrum / LBT Failure</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B3546" w14:textId="77777777" w:rsidR="00E338AB" w:rsidRPr="00CD02FD" w:rsidRDefault="00E338AB" w:rsidP="00596E16">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947C00D" w14:textId="77777777" w:rsidR="00E338AB" w:rsidRPr="00CD02FD" w:rsidRDefault="00E338AB" w:rsidP="00596E16">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09FBC37" w14:textId="77777777" w:rsidR="00E338AB" w:rsidRPr="00CD02FD" w:rsidRDefault="00E338AB" w:rsidP="00596E16">
            <w:pPr>
              <w:pStyle w:val="TAL"/>
              <w:keepNext w:val="0"/>
              <w:keepLines w:val="0"/>
              <w:rPr>
                <w:rFonts w:cs="Arial"/>
                <w:sz w:val="16"/>
                <w:szCs w:val="16"/>
              </w:rPr>
            </w:pPr>
          </w:p>
        </w:tc>
      </w:tr>
      <w:tr w:rsidR="00E338AB" w:rsidRPr="00CD02FD" w14:paraId="01706057"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4422C46" w14:textId="77777777" w:rsidR="00E338AB" w:rsidRPr="00CD02FD" w:rsidRDefault="00E338AB" w:rsidP="00596E16">
            <w:pPr>
              <w:pStyle w:val="TAL"/>
              <w:keepNext w:val="0"/>
              <w:keepLines w:val="0"/>
              <w:rPr>
                <w:rFonts w:cs="Arial"/>
                <w:sz w:val="16"/>
                <w:szCs w:val="16"/>
              </w:rPr>
            </w:pPr>
            <w:r w:rsidRPr="00CD02FD">
              <w:rPr>
                <w:rFonts w:cs="Arial"/>
                <w:color w:val="000000"/>
                <w:sz w:val="16"/>
                <w:szCs w:val="16"/>
              </w:rPr>
              <w:t>8.2.5.7.1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9A92543" w14:textId="77777777" w:rsidR="00E338AB" w:rsidRPr="00CD02FD" w:rsidRDefault="00E338AB" w:rsidP="00596E16">
            <w:pPr>
              <w:pStyle w:val="TAL"/>
              <w:keepNext w:val="0"/>
              <w:keepLines w:val="0"/>
              <w:rPr>
                <w:rFonts w:cs="Arial"/>
                <w:sz w:val="16"/>
                <w:szCs w:val="16"/>
              </w:rPr>
            </w:pPr>
            <w:r w:rsidRPr="00CD02FD">
              <w:rPr>
                <w:rFonts w:eastAsia="SimSun" w:cs="Arial"/>
                <w:sz w:val="16"/>
                <w:szCs w:val="16"/>
                <w:lang w:eastAsia="zh-CN"/>
              </w:rPr>
              <w:t>Radio link failure / LBT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75F24"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2AD9E62F" w14:textId="77777777" w:rsidR="00E338AB" w:rsidRPr="00CD02FD" w:rsidRDefault="00E338AB" w:rsidP="00596E16">
            <w:pPr>
              <w:pStyle w:val="TAL"/>
              <w:keepNext w:val="0"/>
              <w:keepLines w:val="0"/>
              <w:jc w:val="center"/>
              <w:rPr>
                <w:rFonts w:cs="Arial"/>
                <w:sz w:val="16"/>
                <w:szCs w:val="16"/>
              </w:rPr>
            </w:pPr>
            <w:r w:rsidRPr="00CD02FD">
              <w:rPr>
                <w:rFonts w:cs="Arial"/>
                <w:sz w:val="16"/>
                <w:szCs w:val="16"/>
              </w:rPr>
              <w:t>C243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4606787" w14:textId="77777777" w:rsidR="00E338AB" w:rsidRPr="00CD02FD" w:rsidRDefault="00E338AB" w:rsidP="00596E16">
            <w:pPr>
              <w:pStyle w:val="TAL"/>
              <w:keepNext w:val="0"/>
              <w:keepLines w:val="0"/>
              <w:rPr>
                <w:rFonts w:cs="Arial"/>
                <w:sz w:val="16"/>
                <w:szCs w:val="16"/>
              </w:rPr>
            </w:pPr>
            <w:r w:rsidRPr="00CD02FD">
              <w:rPr>
                <w:rFonts w:cs="Arial"/>
                <w:sz w:val="16"/>
                <w:szCs w:val="16"/>
              </w:rPr>
              <w:t>UEs supporting 5G Core and EN-DC with NR shared spectrum channel access</w:t>
            </w:r>
          </w:p>
        </w:tc>
      </w:tr>
      <w:tr w:rsidR="00E338AB" w:rsidRPr="00CD02FD" w14:paraId="4F9D1350"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F2CA938" w14:textId="77777777" w:rsidR="00E338AB" w:rsidRPr="00CD02FD" w:rsidRDefault="00E338AB" w:rsidP="00596E16">
            <w:pPr>
              <w:pStyle w:val="TAL"/>
              <w:keepNext w:val="0"/>
              <w:keepLines w:val="0"/>
              <w:rPr>
                <w:rFonts w:cs="Arial"/>
                <w:sz w:val="16"/>
                <w:szCs w:val="16"/>
              </w:rPr>
            </w:pPr>
            <w:r w:rsidRPr="00CD02FD">
              <w:rPr>
                <w:rFonts w:cs="Arial"/>
                <w:color w:val="000000"/>
                <w:sz w:val="16"/>
                <w:szCs w:val="16"/>
              </w:rPr>
              <w:t>8.2.5.7.2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F64AB59" w14:textId="77777777" w:rsidR="00E338AB" w:rsidRPr="00CD02FD" w:rsidRDefault="00E338AB" w:rsidP="00596E16">
            <w:pPr>
              <w:pStyle w:val="TAL"/>
              <w:keepNext w:val="0"/>
              <w:keepLines w:val="0"/>
              <w:rPr>
                <w:rFonts w:cs="Arial"/>
                <w:sz w:val="16"/>
                <w:szCs w:val="16"/>
              </w:rPr>
            </w:pPr>
            <w:r w:rsidRPr="00CD02FD">
              <w:rPr>
                <w:rFonts w:eastAsia="SimSun" w:cs="Arial"/>
                <w:sz w:val="16"/>
                <w:szCs w:val="16"/>
                <w:lang w:eastAsia="zh-CN"/>
              </w:rPr>
              <w:t>Radio link failure / LBT Failure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711D" w14:textId="77777777" w:rsidR="00E338AB" w:rsidRPr="00CD02FD" w:rsidRDefault="00E338AB" w:rsidP="00596E16">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49164212" w14:textId="77777777" w:rsidR="00E338AB" w:rsidRPr="00CD02FD" w:rsidRDefault="00E338AB" w:rsidP="00596E16">
            <w:pPr>
              <w:pStyle w:val="TAL"/>
              <w:keepNext w:val="0"/>
              <w:keepLines w:val="0"/>
              <w:jc w:val="center"/>
              <w:rPr>
                <w:rFonts w:cs="Arial"/>
                <w:sz w:val="16"/>
                <w:szCs w:val="16"/>
              </w:rPr>
            </w:pPr>
            <w:r w:rsidRPr="00CD02FD">
              <w:rPr>
                <w:sz w:val="16"/>
                <w:szCs w:val="16"/>
              </w:rPr>
              <w:t>C244</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5F192E3" w14:textId="77777777" w:rsidR="00E338AB" w:rsidRPr="00CD02FD" w:rsidRDefault="00E338AB" w:rsidP="00596E16">
            <w:pPr>
              <w:pStyle w:val="TAL"/>
              <w:keepNext w:val="0"/>
              <w:keepLines w:val="0"/>
              <w:rPr>
                <w:rFonts w:cs="Arial"/>
                <w:sz w:val="16"/>
                <w:szCs w:val="16"/>
              </w:rPr>
            </w:pPr>
            <w:r w:rsidRPr="00CD02FD">
              <w:rPr>
                <w:sz w:val="16"/>
                <w:szCs w:val="16"/>
              </w:rPr>
              <w:t>UEs supporting 5G Core and NR-DC with NR shared spectrum channel access</w:t>
            </w:r>
          </w:p>
        </w:tc>
      </w:tr>
      <w:tr w:rsidR="00E338AB" w:rsidRPr="00CD02FD" w14:paraId="085DF32C" w14:textId="77777777" w:rsidTr="00596E16">
        <w:trPr>
          <w:gridAfter w:val="1"/>
          <w:wAfter w:w="81" w:type="dxa"/>
          <w:jc w:val="center"/>
        </w:trPr>
        <w:tc>
          <w:tcPr>
            <w:tcW w:w="1146" w:type="dxa"/>
            <w:tcBorders>
              <w:bottom w:val="single" w:sz="4" w:space="0" w:color="auto"/>
            </w:tcBorders>
            <w:shd w:val="clear" w:color="auto" w:fill="BFBFBF"/>
          </w:tcPr>
          <w:p w14:paraId="57FABFD9" w14:textId="77777777" w:rsidR="00E338AB" w:rsidRPr="00CD02FD" w:rsidRDefault="00E338AB" w:rsidP="00596E16">
            <w:pPr>
              <w:spacing w:after="0"/>
              <w:rPr>
                <w:rFonts w:ascii="Arial" w:hAnsi="Arial" w:cs="Arial"/>
                <w:sz w:val="16"/>
                <w:szCs w:val="16"/>
              </w:rPr>
            </w:pPr>
            <w:r w:rsidRPr="00CD02FD">
              <w:rPr>
                <w:rFonts w:ascii="Arial" w:hAnsi="Arial" w:cs="Arial"/>
                <w:b/>
                <w:bCs/>
                <w:sz w:val="16"/>
                <w:szCs w:val="16"/>
              </w:rPr>
              <w:t>8.2.6</w:t>
            </w:r>
          </w:p>
        </w:tc>
        <w:tc>
          <w:tcPr>
            <w:tcW w:w="3354" w:type="dxa"/>
            <w:tcBorders>
              <w:bottom w:val="single" w:sz="4" w:space="0" w:color="auto"/>
            </w:tcBorders>
            <w:shd w:val="clear" w:color="auto" w:fill="BFBFBF"/>
          </w:tcPr>
          <w:p w14:paraId="499ED53A" w14:textId="77777777" w:rsidR="00E338AB" w:rsidRPr="00CD02FD" w:rsidRDefault="00E338AB" w:rsidP="00596E16">
            <w:pPr>
              <w:spacing w:after="0"/>
              <w:rPr>
                <w:rFonts w:ascii="Arial" w:hAnsi="Arial" w:cs="Arial"/>
                <w:b/>
                <w:sz w:val="16"/>
                <w:szCs w:val="16"/>
              </w:rPr>
            </w:pPr>
            <w:r w:rsidRPr="00CD02FD">
              <w:rPr>
                <w:rFonts w:ascii="Arial" w:hAnsi="Arial" w:cs="Arial"/>
                <w:b/>
                <w:sz w:val="16"/>
                <w:szCs w:val="16"/>
              </w:rPr>
              <w:t>MR-DC RRC others</w:t>
            </w:r>
          </w:p>
        </w:tc>
        <w:tc>
          <w:tcPr>
            <w:tcW w:w="913" w:type="dxa"/>
            <w:gridSpan w:val="2"/>
            <w:tcBorders>
              <w:bottom w:val="single" w:sz="4" w:space="0" w:color="auto"/>
            </w:tcBorders>
            <w:shd w:val="clear" w:color="auto" w:fill="BFBFBF"/>
          </w:tcPr>
          <w:p w14:paraId="6D66F366"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BFBFBF"/>
          </w:tcPr>
          <w:p w14:paraId="21948E63" w14:textId="77777777" w:rsidR="00E338AB" w:rsidRPr="00CD02FD" w:rsidRDefault="00E338AB" w:rsidP="00596E16">
            <w:pPr>
              <w:spacing w:after="0"/>
              <w:jc w:val="center"/>
              <w:rPr>
                <w:rFonts w:ascii="Arial" w:hAnsi="Arial" w:cs="Arial"/>
                <w:sz w:val="16"/>
                <w:szCs w:val="16"/>
              </w:rPr>
            </w:pPr>
          </w:p>
        </w:tc>
        <w:tc>
          <w:tcPr>
            <w:tcW w:w="3529" w:type="dxa"/>
            <w:tcBorders>
              <w:bottom w:val="single" w:sz="4" w:space="0" w:color="auto"/>
            </w:tcBorders>
            <w:shd w:val="clear" w:color="auto" w:fill="BFBFBF"/>
          </w:tcPr>
          <w:p w14:paraId="5B272908" w14:textId="77777777" w:rsidR="00E338AB" w:rsidRPr="00CD02FD" w:rsidRDefault="00E338AB" w:rsidP="00596E16">
            <w:pPr>
              <w:spacing w:after="0"/>
              <w:rPr>
                <w:rFonts w:ascii="Arial" w:hAnsi="Arial" w:cs="Arial"/>
                <w:sz w:val="16"/>
                <w:szCs w:val="16"/>
              </w:rPr>
            </w:pPr>
          </w:p>
        </w:tc>
      </w:tr>
      <w:tr w:rsidR="00E338AB" w:rsidRPr="00CD02FD" w14:paraId="403016D5" w14:textId="77777777" w:rsidTr="00596E16">
        <w:trPr>
          <w:gridAfter w:val="1"/>
          <w:wAfter w:w="81" w:type="dxa"/>
          <w:jc w:val="center"/>
        </w:trPr>
        <w:tc>
          <w:tcPr>
            <w:tcW w:w="1146" w:type="dxa"/>
            <w:tcBorders>
              <w:bottom w:val="single" w:sz="4" w:space="0" w:color="auto"/>
            </w:tcBorders>
            <w:shd w:val="clear" w:color="auto" w:fill="BFBFBF"/>
          </w:tcPr>
          <w:p w14:paraId="17469B9B"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8.2.6.1</w:t>
            </w:r>
          </w:p>
        </w:tc>
        <w:tc>
          <w:tcPr>
            <w:tcW w:w="3354" w:type="dxa"/>
            <w:tcBorders>
              <w:bottom w:val="single" w:sz="4" w:space="0" w:color="auto"/>
            </w:tcBorders>
            <w:shd w:val="clear" w:color="auto" w:fill="BFBFBF"/>
          </w:tcPr>
          <w:p w14:paraId="0ACC3AC4" w14:textId="77777777" w:rsidR="00E338AB" w:rsidRPr="00CD02FD" w:rsidRDefault="00E338AB" w:rsidP="00596E16">
            <w:pPr>
              <w:spacing w:after="0"/>
              <w:rPr>
                <w:rFonts w:ascii="Arial" w:hAnsi="Arial" w:cs="Arial"/>
                <w:b/>
                <w:sz w:val="16"/>
                <w:szCs w:val="16"/>
              </w:rPr>
            </w:pPr>
            <w:r w:rsidRPr="00CD02FD">
              <w:rPr>
                <w:rFonts w:ascii="Arial" w:hAnsi="Arial" w:cs="Arial"/>
                <w:b/>
                <w:sz w:val="16"/>
                <w:szCs w:val="16"/>
              </w:rPr>
              <w:t>Failure information / RLC failure / SCG</w:t>
            </w:r>
          </w:p>
        </w:tc>
        <w:tc>
          <w:tcPr>
            <w:tcW w:w="913" w:type="dxa"/>
            <w:gridSpan w:val="2"/>
            <w:tcBorders>
              <w:bottom w:val="single" w:sz="4" w:space="0" w:color="auto"/>
            </w:tcBorders>
            <w:shd w:val="clear" w:color="auto" w:fill="BFBFBF"/>
          </w:tcPr>
          <w:p w14:paraId="57F7202F"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BFBFBF"/>
          </w:tcPr>
          <w:p w14:paraId="3E9A80A5" w14:textId="77777777" w:rsidR="00E338AB" w:rsidRPr="00CD02FD" w:rsidRDefault="00E338AB" w:rsidP="00596E16">
            <w:pPr>
              <w:spacing w:after="0"/>
              <w:jc w:val="center"/>
              <w:rPr>
                <w:rFonts w:ascii="Arial" w:hAnsi="Arial" w:cs="Arial"/>
                <w:sz w:val="16"/>
                <w:szCs w:val="16"/>
              </w:rPr>
            </w:pPr>
          </w:p>
        </w:tc>
        <w:tc>
          <w:tcPr>
            <w:tcW w:w="3529" w:type="dxa"/>
            <w:tcBorders>
              <w:bottom w:val="single" w:sz="4" w:space="0" w:color="auto"/>
            </w:tcBorders>
            <w:shd w:val="clear" w:color="auto" w:fill="BFBFBF"/>
          </w:tcPr>
          <w:p w14:paraId="4845FE0D" w14:textId="77777777" w:rsidR="00E338AB" w:rsidRPr="00CD02FD" w:rsidRDefault="00E338AB" w:rsidP="00596E16">
            <w:pPr>
              <w:spacing w:after="0"/>
              <w:rPr>
                <w:rFonts w:ascii="Arial" w:hAnsi="Arial" w:cs="Arial"/>
                <w:sz w:val="16"/>
                <w:szCs w:val="16"/>
              </w:rPr>
            </w:pPr>
          </w:p>
        </w:tc>
      </w:tr>
      <w:tr w:rsidR="00E338AB" w:rsidRPr="00CD02FD" w14:paraId="3A51EAF3" w14:textId="77777777" w:rsidTr="00596E16">
        <w:trPr>
          <w:gridAfter w:val="1"/>
          <w:wAfter w:w="81" w:type="dxa"/>
          <w:jc w:val="center"/>
        </w:trPr>
        <w:tc>
          <w:tcPr>
            <w:tcW w:w="1146" w:type="dxa"/>
            <w:tcBorders>
              <w:bottom w:val="single" w:sz="4" w:space="0" w:color="auto"/>
            </w:tcBorders>
            <w:shd w:val="clear" w:color="auto" w:fill="D0CECE"/>
          </w:tcPr>
          <w:p w14:paraId="0FE8C89E"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8.2.6.1.1</w:t>
            </w:r>
          </w:p>
        </w:tc>
        <w:tc>
          <w:tcPr>
            <w:tcW w:w="3354" w:type="dxa"/>
            <w:tcBorders>
              <w:bottom w:val="single" w:sz="4" w:space="0" w:color="auto"/>
            </w:tcBorders>
            <w:shd w:val="clear" w:color="auto" w:fill="D0CECE"/>
          </w:tcPr>
          <w:p w14:paraId="706503B4"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Failure information / RLC failure / SCG / EN-DC</w:t>
            </w:r>
          </w:p>
        </w:tc>
        <w:tc>
          <w:tcPr>
            <w:tcW w:w="913" w:type="dxa"/>
            <w:gridSpan w:val="2"/>
            <w:tcBorders>
              <w:bottom w:val="single" w:sz="4" w:space="0" w:color="auto"/>
            </w:tcBorders>
            <w:shd w:val="clear" w:color="auto" w:fill="D0CECE"/>
          </w:tcPr>
          <w:p w14:paraId="6E4BF3F8" w14:textId="77777777" w:rsidR="00E338AB" w:rsidRPr="00CD02FD" w:rsidRDefault="00E338AB" w:rsidP="00596E16">
            <w:pPr>
              <w:spacing w:after="0"/>
              <w:jc w:val="center"/>
              <w:rPr>
                <w:rFonts w:ascii="Arial" w:hAnsi="Arial" w:cs="Arial"/>
                <w:b/>
                <w:bCs/>
                <w:sz w:val="16"/>
                <w:szCs w:val="16"/>
              </w:rPr>
            </w:pPr>
          </w:p>
        </w:tc>
        <w:tc>
          <w:tcPr>
            <w:tcW w:w="1159" w:type="dxa"/>
            <w:tcBorders>
              <w:bottom w:val="single" w:sz="4" w:space="0" w:color="auto"/>
            </w:tcBorders>
            <w:shd w:val="clear" w:color="auto" w:fill="D0CECE"/>
          </w:tcPr>
          <w:p w14:paraId="72DB5A5D" w14:textId="77777777" w:rsidR="00E338AB" w:rsidRPr="00CD02FD" w:rsidRDefault="00E338AB" w:rsidP="00596E16">
            <w:pPr>
              <w:spacing w:after="0"/>
              <w:jc w:val="center"/>
              <w:rPr>
                <w:rFonts w:ascii="Arial" w:hAnsi="Arial" w:cs="Arial"/>
                <w:b/>
                <w:bCs/>
                <w:sz w:val="16"/>
                <w:szCs w:val="16"/>
              </w:rPr>
            </w:pPr>
          </w:p>
        </w:tc>
        <w:tc>
          <w:tcPr>
            <w:tcW w:w="3529" w:type="dxa"/>
            <w:tcBorders>
              <w:bottom w:val="single" w:sz="4" w:space="0" w:color="auto"/>
            </w:tcBorders>
            <w:shd w:val="clear" w:color="auto" w:fill="D0CECE"/>
          </w:tcPr>
          <w:p w14:paraId="6426A9EE" w14:textId="77777777" w:rsidR="00E338AB" w:rsidRPr="00CD02FD" w:rsidRDefault="00E338AB" w:rsidP="00596E16">
            <w:pPr>
              <w:spacing w:after="0"/>
              <w:rPr>
                <w:rFonts w:ascii="Arial" w:hAnsi="Arial" w:cs="Arial"/>
                <w:b/>
                <w:bCs/>
                <w:sz w:val="16"/>
                <w:szCs w:val="16"/>
              </w:rPr>
            </w:pPr>
          </w:p>
        </w:tc>
      </w:tr>
      <w:tr w:rsidR="00E338AB" w:rsidRPr="00CD02FD" w14:paraId="1377345E"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3AF3DCC" w14:textId="77777777" w:rsidR="00E338AB" w:rsidRPr="00CD02FD" w:rsidRDefault="00E338AB" w:rsidP="00596E16">
            <w:pPr>
              <w:pStyle w:val="TAL"/>
              <w:keepNext w:val="0"/>
              <w:keepLines w:val="0"/>
              <w:rPr>
                <w:bCs/>
                <w:sz w:val="16"/>
                <w:szCs w:val="16"/>
              </w:rPr>
            </w:pPr>
            <w:r w:rsidRPr="00CD02FD">
              <w:rPr>
                <w:bCs/>
                <w:sz w:val="16"/>
                <w:szCs w:val="16"/>
              </w:rPr>
              <w:t>8.2.6.1.1.1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24E2ACED" w14:textId="77777777" w:rsidR="00E338AB" w:rsidRPr="00CD02FD" w:rsidRDefault="00E338AB" w:rsidP="00596E16">
            <w:pPr>
              <w:pStyle w:val="TAL"/>
              <w:keepNext w:val="0"/>
              <w:keepLines w:val="0"/>
              <w:rPr>
                <w:bCs/>
                <w:sz w:val="16"/>
                <w:szCs w:val="16"/>
              </w:rPr>
            </w:pPr>
            <w:r w:rsidRPr="00CD02FD">
              <w:rPr>
                <w:bCs/>
                <w:sz w:val="16"/>
                <w:szCs w:val="16"/>
              </w:rPr>
              <w:t xml:space="preserve">Failure information / RLC failure / SCG / EN-DC / </w:t>
            </w:r>
            <w:r w:rsidRPr="00CD02FD">
              <w:rPr>
                <w:sz w:val="16"/>
                <w:szCs w:val="16"/>
              </w:rPr>
              <w:t>Intra-band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0D6A4"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4C07238D"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C75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8EBA71F"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contiguous CA</w:t>
            </w:r>
            <w:r w:rsidRPr="00CD02FD">
              <w:rPr>
                <w:sz w:val="16"/>
                <w:szCs w:val="16"/>
              </w:rPr>
              <w:t xml:space="preserve"> and CA-based PDCP duplication over MCG or SCG DRB and EN-DC with 2 NR UL carriers</w:t>
            </w:r>
          </w:p>
        </w:tc>
      </w:tr>
      <w:tr w:rsidR="00E338AB" w:rsidRPr="00CD02FD" w14:paraId="5A4819F2"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F20C766" w14:textId="77777777" w:rsidR="00E338AB" w:rsidRPr="00CD02FD" w:rsidRDefault="00E338AB" w:rsidP="00596E16">
            <w:pPr>
              <w:pStyle w:val="TAL"/>
              <w:keepNext w:val="0"/>
              <w:keepLines w:val="0"/>
              <w:rPr>
                <w:bCs/>
                <w:sz w:val="16"/>
                <w:szCs w:val="16"/>
              </w:rPr>
            </w:pPr>
            <w:r w:rsidRPr="00CD02FD">
              <w:rPr>
                <w:bCs/>
                <w:sz w:val="16"/>
                <w:szCs w:val="16"/>
              </w:rPr>
              <w:t>8.2.6.1.1.2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78E7850" w14:textId="77777777" w:rsidR="00E338AB" w:rsidRPr="00CD02FD" w:rsidRDefault="00E338AB" w:rsidP="00596E16">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Inter-band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A49E2"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42E1657A"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C76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BFED542"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inter-band CA</w:t>
            </w:r>
            <w:r w:rsidRPr="00CD02FD">
              <w:rPr>
                <w:sz w:val="16"/>
                <w:szCs w:val="16"/>
              </w:rPr>
              <w:t xml:space="preserve"> and CA-based PDCP duplication over MCG or SCG DRB and EN-DC with 2 NR UL carriers</w:t>
            </w:r>
          </w:p>
        </w:tc>
      </w:tr>
      <w:tr w:rsidR="00E338AB" w:rsidRPr="00CD02FD" w14:paraId="6438109D"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B183202" w14:textId="77777777" w:rsidR="00E338AB" w:rsidRPr="00CD02FD" w:rsidRDefault="00E338AB" w:rsidP="00596E16">
            <w:pPr>
              <w:pStyle w:val="TAL"/>
              <w:keepNext w:val="0"/>
              <w:keepLines w:val="0"/>
              <w:rPr>
                <w:bCs/>
                <w:sz w:val="16"/>
                <w:szCs w:val="16"/>
              </w:rPr>
            </w:pPr>
            <w:r w:rsidRPr="00CD02FD">
              <w:rPr>
                <w:bCs/>
                <w:sz w:val="16"/>
                <w:szCs w:val="16"/>
              </w:rPr>
              <w:t>8.2.6.1.1.3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A432915" w14:textId="77777777" w:rsidR="00E338AB" w:rsidRPr="00CD02FD" w:rsidRDefault="00E338AB" w:rsidP="00596E16">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Intra-band non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BC080"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564DF59"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C77</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9D8FB94" w14:textId="77777777" w:rsidR="00E338AB" w:rsidRPr="00CD02FD" w:rsidRDefault="00E338AB" w:rsidP="00596E16">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non-contiguous CA</w:t>
            </w:r>
            <w:r w:rsidRPr="00CD02FD">
              <w:rPr>
                <w:sz w:val="16"/>
                <w:szCs w:val="16"/>
              </w:rPr>
              <w:t xml:space="preserve"> and CA-based PDCP duplication over MCG or SCG DRB and EN-DC with 2 NR UL carriers</w:t>
            </w:r>
          </w:p>
        </w:tc>
      </w:tr>
      <w:tr w:rsidR="00E338AB" w:rsidRPr="00CD02FD" w14:paraId="421CBF13"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0CECE"/>
          </w:tcPr>
          <w:p w14:paraId="55E24B8C" w14:textId="77777777" w:rsidR="00E338AB" w:rsidRPr="00CD02FD" w:rsidRDefault="00E338AB" w:rsidP="00596E16">
            <w:pPr>
              <w:spacing w:after="0"/>
              <w:rPr>
                <w:rFonts w:ascii="Arial" w:eastAsia="SimSun" w:hAnsi="Arial" w:cs="Arial"/>
                <w:b/>
                <w:bCs/>
                <w:sz w:val="16"/>
                <w:szCs w:val="16"/>
              </w:rPr>
            </w:pPr>
            <w:r w:rsidRPr="00CD02FD">
              <w:rPr>
                <w:rFonts w:ascii="Arial" w:eastAsia="SimSun" w:hAnsi="Arial" w:cs="Arial"/>
                <w:b/>
                <w:bCs/>
                <w:sz w:val="16"/>
                <w:szCs w:val="16"/>
              </w:rPr>
              <w:t>8.2.6.1.2</w:t>
            </w:r>
          </w:p>
        </w:tc>
        <w:tc>
          <w:tcPr>
            <w:tcW w:w="3354" w:type="dxa"/>
            <w:tcBorders>
              <w:top w:val="single" w:sz="4" w:space="0" w:color="auto"/>
              <w:left w:val="single" w:sz="4" w:space="0" w:color="auto"/>
              <w:bottom w:val="single" w:sz="4" w:space="0" w:color="auto"/>
              <w:right w:val="single" w:sz="4" w:space="0" w:color="auto"/>
            </w:tcBorders>
            <w:shd w:val="clear" w:color="auto" w:fill="D0CECE"/>
          </w:tcPr>
          <w:p w14:paraId="65792501" w14:textId="77777777" w:rsidR="00E338AB" w:rsidRPr="00CD02FD" w:rsidRDefault="00E338AB" w:rsidP="00596E16">
            <w:pPr>
              <w:spacing w:after="0"/>
              <w:rPr>
                <w:rFonts w:ascii="Arial" w:eastAsia="SimSun" w:hAnsi="Arial" w:cs="Arial"/>
                <w:b/>
                <w:bCs/>
                <w:sz w:val="16"/>
                <w:szCs w:val="16"/>
              </w:rPr>
            </w:pPr>
            <w:r w:rsidRPr="00CD02FD">
              <w:rPr>
                <w:rFonts w:ascii="Arial" w:eastAsia="SimSun" w:hAnsi="Arial" w:cs="Arial"/>
                <w:b/>
                <w:bCs/>
                <w:sz w:val="16"/>
                <w:szCs w:val="16"/>
              </w:rPr>
              <w:t>Failure information / RLC failure / SCG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738D8DD2" w14:textId="77777777" w:rsidR="00E338AB" w:rsidRPr="00CD02FD" w:rsidRDefault="00E338AB" w:rsidP="00596E16">
            <w:pPr>
              <w:spacing w:after="0"/>
              <w:rPr>
                <w:rFonts w:ascii="Arial" w:eastAsia="SimSun" w:hAnsi="Arial" w:cs="Arial"/>
                <w:b/>
                <w:bCs/>
                <w:sz w:val="16"/>
                <w:szCs w:val="16"/>
              </w:rPr>
            </w:pPr>
          </w:p>
        </w:tc>
        <w:tc>
          <w:tcPr>
            <w:tcW w:w="1159" w:type="dxa"/>
            <w:tcBorders>
              <w:top w:val="single" w:sz="4" w:space="0" w:color="auto"/>
              <w:left w:val="single" w:sz="4" w:space="0" w:color="auto"/>
              <w:bottom w:val="single" w:sz="4" w:space="0" w:color="auto"/>
              <w:right w:val="single" w:sz="4" w:space="0" w:color="auto"/>
            </w:tcBorders>
            <w:shd w:val="clear" w:color="auto" w:fill="D0CECE"/>
          </w:tcPr>
          <w:p w14:paraId="1886B82A" w14:textId="77777777" w:rsidR="00E338AB" w:rsidRPr="00CD02FD" w:rsidRDefault="00E338AB" w:rsidP="00596E16">
            <w:pPr>
              <w:spacing w:after="0"/>
              <w:rPr>
                <w:rFonts w:ascii="Arial" w:eastAsia="SimSun" w:hAnsi="Arial" w:cs="Arial"/>
                <w:b/>
                <w:bCs/>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0CECE"/>
          </w:tcPr>
          <w:p w14:paraId="0353D4F0" w14:textId="77777777" w:rsidR="00E338AB" w:rsidRPr="00CD02FD" w:rsidRDefault="00E338AB" w:rsidP="00596E16">
            <w:pPr>
              <w:spacing w:after="0"/>
              <w:rPr>
                <w:rFonts w:ascii="Arial" w:eastAsia="SimSun" w:hAnsi="Arial" w:cs="Arial"/>
                <w:b/>
                <w:bCs/>
                <w:sz w:val="16"/>
                <w:szCs w:val="16"/>
              </w:rPr>
            </w:pPr>
          </w:p>
        </w:tc>
      </w:tr>
      <w:tr w:rsidR="00E338AB" w:rsidRPr="00CD02FD" w14:paraId="627EDEF4"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3DB051C" w14:textId="77777777" w:rsidR="00E338AB" w:rsidRPr="00CD02FD" w:rsidRDefault="00E338AB" w:rsidP="00596E16">
            <w:pPr>
              <w:spacing w:after="0"/>
              <w:rPr>
                <w:rFonts w:ascii="Arial" w:eastAsia="SimSun" w:hAnsi="Arial"/>
                <w:bCs/>
                <w:sz w:val="16"/>
                <w:szCs w:val="16"/>
              </w:rPr>
            </w:pPr>
            <w:r w:rsidRPr="00CD02FD">
              <w:rPr>
                <w:rFonts w:ascii="Arial" w:eastAsia="SimSun" w:hAnsi="Arial"/>
                <w:bCs/>
                <w:sz w:val="16"/>
                <w:szCs w:val="16"/>
              </w:rPr>
              <w:t>8.2.6.1.2.1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45FDF68" w14:textId="77777777" w:rsidR="00E338AB" w:rsidRPr="00CD02FD" w:rsidRDefault="00E338AB" w:rsidP="00596E16">
            <w:pPr>
              <w:spacing w:after="0"/>
              <w:rPr>
                <w:rFonts w:ascii="Arial" w:eastAsia="SimSun" w:hAnsi="Arial"/>
                <w:bCs/>
                <w:sz w:val="16"/>
                <w:szCs w:val="16"/>
              </w:rPr>
            </w:pPr>
            <w:r w:rsidRPr="00CD02FD">
              <w:rPr>
                <w:rFonts w:ascii="Arial" w:eastAsia="SimSun" w:hAnsi="Arial"/>
                <w:bCs/>
                <w:sz w:val="16"/>
                <w:szCs w:val="16"/>
              </w:rPr>
              <w:t>Failure information / RLC failure / SCG / NR-DC / Intra-band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A899F" w14:textId="77777777" w:rsidR="00E338AB" w:rsidRPr="00CD02FD" w:rsidRDefault="00E338AB" w:rsidP="00596E16">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284E87BB" w14:textId="77777777" w:rsidR="00E338AB" w:rsidRPr="00CD02FD" w:rsidRDefault="00E338AB" w:rsidP="00596E16">
            <w:pPr>
              <w:spacing w:after="0"/>
              <w:jc w:val="center"/>
              <w:rPr>
                <w:rFonts w:ascii="Arial" w:eastAsia="SimSun" w:hAnsi="Arial" w:cs="Arial"/>
                <w:sz w:val="16"/>
                <w:szCs w:val="16"/>
              </w:rPr>
            </w:pPr>
            <w:r w:rsidRPr="00CD02FD">
              <w:rPr>
                <w:rFonts w:ascii="Arial" w:eastAsia="SimSun" w:hAnsi="Arial" w:cs="Arial"/>
                <w:sz w:val="16"/>
                <w:szCs w:val="16"/>
                <w:lang w:eastAsia="zh-CN"/>
              </w:rPr>
              <w:t>C88</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7B9EB25" w14:textId="77777777" w:rsidR="00E338AB" w:rsidRPr="00CD02FD" w:rsidRDefault="00E338AB" w:rsidP="00596E16">
            <w:pPr>
              <w:spacing w:after="0"/>
              <w:rPr>
                <w:rFonts w:ascii="Arial" w:eastAsia="SimSun" w:hAnsi="Arial" w:cs="Arial"/>
                <w:sz w:val="16"/>
                <w:szCs w:val="16"/>
              </w:rPr>
            </w:pPr>
            <w:r w:rsidRPr="00CD02FD">
              <w:rPr>
                <w:rFonts w:ascii="Arial" w:eastAsia="SimSun" w:hAnsi="Arial" w:cs="Arial"/>
                <w:sz w:val="16"/>
                <w:szCs w:val="16"/>
              </w:rPr>
              <w:t xml:space="preserve">UEs supporting NR-DC and SRB3 </w:t>
            </w:r>
            <w:r w:rsidRPr="00CD02FD">
              <w:rPr>
                <w:rFonts w:ascii="Arial" w:eastAsia="SimSun" w:hAnsi="Arial"/>
                <w:sz w:val="16"/>
                <w:szCs w:val="16"/>
              </w:rPr>
              <w:t xml:space="preserve">and </w:t>
            </w:r>
            <w:r w:rsidRPr="00CD02FD">
              <w:rPr>
                <w:rFonts w:ascii="Arial" w:eastAsia="SimSun" w:hAnsi="Arial" w:cs="Arial"/>
                <w:sz w:val="16"/>
                <w:szCs w:val="16"/>
              </w:rPr>
              <w:t>intra-band contiguous CA</w:t>
            </w:r>
            <w:r w:rsidRPr="00CD02FD">
              <w:rPr>
                <w:rFonts w:ascii="Arial" w:eastAsia="SimSun" w:hAnsi="Arial"/>
                <w:sz w:val="16"/>
                <w:szCs w:val="16"/>
              </w:rPr>
              <w:t xml:space="preserve"> and CA-based PDCP duplication over MCG or SCG DRB</w:t>
            </w:r>
            <w:r w:rsidRPr="00CD02FD">
              <w:rPr>
                <w:sz w:val="16"/>
                <w:szCs w:val="16"/>
              </w:rPr>
              <w:t xml:space="preserve"> and UL NR CA with 2 carriers</w:t>
            </w:r>
          </w:p>
        </w:tc>
      </w:tr>
      <w:tr w:rsidR="00E338AB" w:rsidRPr="00CD02FD" w14:paraId="4BF1EA43"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83C21CA" w14:textId="77777777" w:rsidR="00E338AB" w:rsidRPr="00CD02FD" w:rsidRDefault="00E338AB" w:rsidP="00596E16">
            <w:pPr>
              <w:spacing w:after="0"/>
              <w:rPr>
                <w:rFonts w:ascii="Arial" w:eastAsia="SimSun" w:hAnsi="Arial"/>
                <w:bCs/>
                <w:sz w:val="16"/>
                <w:szCs w:val="16"/>
              </w:rPr>
            </w:pPr>
            <w:r w:rsidRPr="00CD02FD">
              <w:rPr>
                <w:rFonts w:ascii="Arial" w:eastAsia="SimSun" w:hAnsi="Arial"/>
                <w:bCs/>
                <w:sz w:val="16"/>
                <w:szCs w:val="16"/>
              </w:rPr>
              <w:t>8.2.6.1.2.2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5E9127A" w14:textId="77777777" w:rsidR="00E338AB" w:rsidRPr="00CD02FD" w:rsidRDefault="00E338AB" w:rsidP="00596E16">
            <w:pPr>
              <w:spacing w:after="0"/>
              <w:rPr>
                <w:rFonts w:ascii="Arial" w:eastAsia="SimSun" w:hAnsi="Arial"/>
                <w:bCs/>
                <w:sz w:val="16"/>
                <w:szCs w:val="16"/>
              </w:rPr>
            </w:pPr>
            <w:r w:rsidRPr="00CD02FD">
              <w:rPr>
                <w:rFonts w:ascii="Arial" w:eastAsia="SimSun" w:hAnsi="Arial"/>
                <w:bCs/>
                <w:sz w:val="16"/>
                <w:szCs w:val="16"/>
              </w:rPr>
              <w:t>Failure information / RLC failure / SCG / NR-DC / Inter-band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6D932" w14:textId="77777777" w:rsidR="00E338AB" w:rsidRPr="00CD02FD" w:rsidRDefault="00E338AB" w:rsidP="00596E16">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2F7704D8" w14:textId="77777777" w:rsidR="00E338AB" w:rsidRPr="00CD02FD" w:rsidRDefault="00E338AB" w:rsidP="00596E16">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C89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401965C" w14:textId="77777777" w:rsidR="00E338AB" w:rsidRPr="00CD02FD" w:rsidRDefault="00E338AB" w:rsidP="00596E16">
            <w:pPr>
              <w:spacing w:after="0"/>
              <w:rPr>
                <w:rFonts w:ascii="Arial" w:eastAsia="SimSun" w:hAnsi="Arial" w:cs="Arial"/>
                <w:sz w:val="16"/>
                <w:szCs w:val="16"/>
              </w:rPr>
            </w:pPr>
            <w:r w:rsidRPr="00CD02FD">
              <w:rPr>
                <w:rFonts w:ascii="Arial" w:eastAsia="SimSun" w:hAnsi="Arial" w:cs="Arial"/>
                <w:sz w:val="16"/>
                <w:szCs w:val="16"/>
              </w:rPr>
              <w:t xml:space="preserve">UEs supporting NR-DC and SRB3 </w:t>
            </w:r>
            <w:r w:rsidRPr="00CD02FD">
              <w:rPr>
                <w:rFonts w:ascii="Arial" w:eastAsia="SimSun" w:hAnsi="Arial"/>
                <w:sz w:val="16"/>
                <w:szCs w:val="16"/>
              </w:rPr>
              <w:t xml:space="preserve">and </w:t>
            </w:r>
            <w:r w:rsidRPr="00CD02FD">
              <w:rPr>
                <w:rFonts w:ascii="Arial" w:eastAsia="SimSun" w:hAnsi="Arial" w:cs="Arial"/>
                <w:sz w:val="16"/>
                <w:szCs w:val="16"/>
              </w:rPr>
              <w:t>inter-band CA</w:t>
            </w:r>
            <w:r w:rsidRPr="00CD02FD">
              <w:rPr>
                <w:rFonts w:ascii="Arial" w:eastAsia="SimSun" w:hAnsi="Arial"/>
                <w:sz w:val="16"/>
                <w:szCs w:val="16"/>
              </w:rPr>
              <w:t xml:space="preserve"> and CA-based PDCP duplication over MCG or SCG DRB and UL NR CA with 2 carriers</w:t>
            </w:r>
          </w:p>
        </w:tc>
      </w:tr>
      <w:tr w:rsidR="00E338AB" w:rsidRPr="00CD02FD" w14:paraId="17CEC66B"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AB4F7F1" w14:textId="77777777" w:rsidR="00E338AB" w:rsidRPr="00CD02FD" w:rsidRDefault="00E338AB" w:rsidP="00596E16">
            <w:pPr>
              <w:spacing w:after="0"/>
              <w:rPr>
                <w:rFonts w:ascii="Arial" w:eastAsia="SimSun" w:hAnsi="Arial"/>
                <w:bCs/>
                <w:sz w:val="16"/>
                <w:szCs w:val="16"/>
              </w:rPr>
            </w:pPr>
            <w:r w:rsidRPr="00CD02FD">
              <w:rPr>
                <w:rFonts w:ascii="Arial" w:eastAsia="SimSun" w:hAnsi="Arial"/>
                <w:bCs/>
                <w:sz w:val="16"/>
                <w:szCs w:val="16"/>
              </w:rPr>
              <w:t>8.2.6.1.2.3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2B9885BC" w14:textId="77777777" w:rsidR="00E338AB" w:rsidRPr="00CD02FD" w:rsidRDefault="00E338AB" w:rsidP="00596E16">
            <w:pPr>
              <w:spacing w:after="0"/>
              <w:rPr>
                <w:rFonts w:ascii="Arial" w:eastAsia="SimSun" w:hAnsi="Arial"/>
                <w:bCs/>
                <w:sz w:val="16"/>
                <w:szCs w:val="16"/>
              </w:rPr>
            </w:pPr>
            <w:r w:rsidRPr="00CD02FD">
              <w:rPr>
                <w:rFonts w:ascii="Arial" w:eastAsia="SimSun" w:hAnsi="Arial"/>
                <w:bCs/>
                <w:sz w:val="16"/>
                <w:szCs w:val="16"/>
              </w:rPr>
              <w:t>Failure information / RLC failure / SCG / NR-DC / Intra-band non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F4515" w14:textId="77777777" w:rsidR="00E338AB" w:rsidRPr="00CD02FD" w:rsidRDefault="00E338AB" w:rsidP="00596E16">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D19EA8F" w14:textId="77777777" w:rsidR="00E338AB" w:rsidRPr="00CD02FD" w:rsidRDefault="00E338AB" w:rsidP="00596E16">
            <w:pPr>
              <w:spacing w:after="0"/>
              <w:jc w:val="center"/>
              <w:rPr>
                <w:rFonts w:ascii="Arial" w:eastAsia="SimSun" w:hAnsi="Arial" w:cs="Arial"/>
                <w:sz w:val="16"/>
                <w:szCs w:val="16"/>
              </w:rPr>
            </w:pPr>
            <w:r w:rsidRPr="00CD02FD">
              <w:rPr>
                <w:rFonts w:ascii="Arial" w:eastAsia="SimSun" w:hAnsi="Arial" w:cs="Arial"/>
                <w:sz w:val="16"/>
                <w:szCs w:val="16"/>
                <w:lang w:eastAsia="zh-CN"/>
              </w:rPr>
              <w:t>C90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6481EB5" w14:textId="77777777" w:rsidR="00E338AB" w:rsidRPr="00CD02FD" w:rsidRDefault="00E338AB" w:rsidP="00596E16">
            <w:pPr>
              <w:spacing w:after="0"/>
              <w:rPr>
                <w:rFonts w:ascii="Arial" w:eastAsia="SimSun" w:hAnsi="Arial" w:cs="Arial"/>
                <w:sz w:val="16"/>
                <w:szCs w:val="16"/>
              </w:rPr>
            </w:pPr>
            <w:r w:rsidRPr="00CD02FD">
              <w:rPr>
                <w:rFonts w:ascii="Arial" w:eastAsia="SimSun" w:hAnsi="Arial" w:cs="Arial"/>
                <w:sz w:val="16"/>
                <w:szCs w:val="16"/>
              </w:rPr>
              <w:t xml:space="preserve">UEs supporting NR-DC and SRB3 </w:t>
            </w:r>
            <w:r w:rsidRPr="00CD02FD">
              <w:rPr>
                <w:rFonts w:ascii="Arial" w:eastAsia="SimSun" w:hAnsi="Arial"/>
                <w:sz w:val="16"/>
                <w:szCs w:val="16"/>
              </w:rPr>
              <w:t xml:space="preserve">and </w:t>
            </w:r>
            <w:r w:rsidRPr="00CD02FD">
              <w:rPr>
                <w:rFonts w:ascii="Arial" w:eastAsia="SimSun" w:hAnsi="Arial" w:cs="Arial"/>
                <w:sz w:val="16"/>
                <w:szCs w:val="16"/>
              </w:rPr>
              <w:t>intra-band non-contiguous CA</w:t>
            </w:r>
            <w:r w:rsidRPr="00CD02FD">
              <w:rPr>
                <w:rFonts w:ascii="Arial" w:eastAsia="SimSun" w:hAnsi="Arial"/>
                <w:sz w:val="16"/>
                <w:szCs w:val="16"/>
              </w:rPr>
              <w:t xml:space="preserve"> and CA-based PDCP duplication over MCG or SCG DRB and UL NR CA with 2 carriers</w:t>
            </w:r>
          </w:p>
        </w:tc>
      </w:tr>
      <w:tr w:rsidR="00E338AB" w:rsidRPr="00CD02FD" w14:paraId="56BA9165" w14:textId="77777777" w:rsidTr="00596E16">
        <w:trPr>
          <w:gridAfter w:val="1"/>
          <w:wAfter w:w="81" w:type="dxa"/>
          <w:jc w:val="center"/>
        </w:trPr>
        <w:tc>
          <w:tcPr>
            <w:tcW w:w="1146" w:type="dxa"/>
            <w:tcBorders>
              <w:bottom w:val="single" w:sz="4" w:space="0" w:color="auto"/>
            </w:tcBorders>
            <w:shd w:val="clear" w:color="auto" w:fill="E7E6E6"/>
          </w:tcPr>
          <w:p w14:paraId="729EC757" w14:textId="77777777" w:rsidR="00E338AB" w:rsidRPr="00CD02FD" w:rsidRDefault="00E338AB" w:rsidP="00596E16">
            <w:pPr>
              <w:spacing w:after="0"/>
              <w:rPr>
                <w:rFonts w:ascii="Arial" w:hAnsi="Arial" w:cs="Arial"/>
                <w:b/>
                <w:bCs/>
                <w:sz w:val="16"/>
                <w:szCs w:val="16"/>
              </w:rPr>
            </w:pPr>
            <w:r w:rsidRPr="00CD02FD">
              <w:rPr>
                <w:rFonts w:ascii="Arial" w:hAnsi="Arial" w:cs="Arial"/>
                <w:b/>
                <w:bCs/>
                <w:sz w:val="16"/>
                <w:szCs w:val="16"/>
              </w:rPr>
              <w:t>8.2.6.2</w:t>
            </w:r>
          </w:p>
        </w:tc>
        <w:tc>
          <w:tcPr>
            <w:tcW w:w="3354" w:type="dxa"/>
            <w:tcBorders>
              <w:bottom w:val="single" w:sz="4" w:space="0" w:color="auto"/>
            </w:tcBorders>
            <w:shd w:val="clear" w:color="auto" w:fill="E7E6E6"/>
          </w:tcPr>
          <w:p w14:paraId="505257F4" w14:textId="77777777" w:rsidR="00E338AB" w:rsidRPr="00CD02FD" w:rsidRDefault="00E338AB" w:rsidP="00596E16">
            <w:pPr>
              <w:spacing w:after="0"/>
              <w:rPr>
                <w:rFonts w:ascii="Arial" w:hAnsi="Arial" w:cs="Arial"/>
                <w:b/>
                <w:sz w:val="16"/>
                <w:szCs w:val="16"/>
              </w:rPr>
            </w:pPr>
            <w:r w:rsidRPr="00CD02FD">
              <w:rPr>
                <w:rFonts w:ascii="Arial" w:hAnsi="Arial" w:cs="Arial"/>
                <w:b/>
                <w:sz w:val="16"/>
                <w:szCs w:val="16"/>
              </w:rPr>
              <w:t>Processing delay</w:t>
            </w:r>
          </w:p>
        </w:tc>
        <w:tc>
          <w:tcPr>
            <w:tcW w:w="913" w:type="dxa"/>
            <w:gridSpan w:val="2"/>
            <w:tcBorders>
              <w:bottom w:val="single" w:sz="4" w:space="0" w:color="auto"/>
            </w:tcBorders>
            <w:shd w:val="clear" w:color="auto" w:fill="E7E6E6"/>
          </w:tcPr>
          <w:p w14:paraId="02051585" w14:textId="77777777" w:rsidR="00E338AB" w:rsidRPr="00CD02FD" w:rsidRDefault="00E338AB" w:rsidP="00596E16">
            <w:pPr>
              <w:spacing w:after="0"/>
              <w:jc w:val="center"/>
              <w:rPr>
                <w:rFonts w:ascii="Arial" w:hAnsi="Arial" w:cs="Arial"/>
                <w:sz w:val="16"/>
                <w:szCs w:val="16"/>
              </w:rPr>
            </w:pPr>
          </w:p>
        </w:tc>
        <w:tc>
          <w:tcPr>
            <w:tcW w:w="1159" w:type="dxa"/>
            <w:tcBorders>
              <w:bottom w:val="single" w:sz="4" w:space="0" w:color="auto"/>
            </w:tcBorders>
            <w:shd w:val="clear" w:color="auto" w:fill="E7E6E6"/>
          </w:tcPr>
          <w:p w14:paraId="181735AF" w14:textId="77777777" w:rsidR="00E338AB" w:rsidRPr="00CD02FD" w:rsidRDefault="00E338AB" w:rsidP="00596E16">
            <w:pPr>
              <w:spacing w:after="0"/>
              <w:jc w:val="center"/>
              <w:rPr>
                <w:rFonts w:ascii="Arial" w:hAnsi="Arial" w:cs="Arial"/>
                <w:sz w:val="16"/>
                <w:szCs w:val="16"/>
              </w:rPr>
            </w:pPr>
          </w:p>
        </w:tc>
        <w:tc>
          <w:tcPr>
            <w:tcW w:w="3529" w:type="dxa"/>
            <w:tcBorders>
              <w:bottom w:val="single" w:sz="4" w:space="0" w:color="auto"/>
            </w:tcBorders>
            <w:shd w:val="clear" w:color="auto" w:fill="E7E6E6"/>
          </w:tcPr>
          <w:p w14:paraId="4D732E0D" w14:textId="77777777" w:rsidR="00E338AB" w:rsidRPr="00CD02FD" w:rsidRDefault="00E338AB" w:rsidP="00596E16">
            <w:pPr>
              <w:spacing w:after="0"/>
              <w:rPr>
                <w:rFonts w:ascii="Arial" w:hAnsi="Arial" w:cs="Arial"/>
                <w:sz w:val="16"/>
                <w:szCs w:val="16"/>
              </w:rPr>
            </w:pPr>
          </w:p>
        </w:tc>
      </w:tr>
      <w:tr w:rsidR="00E338AB" w:rsidRPr="00CD02FD" w14:paraId="74FB66E3"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E68C661" w14:textId="77777777" w:rsidR="00E338AB" w:rsidRPr="00CD02FD" w:rsidRDefault="00E338AB" w:rsidP="00596E16">
            <w:pPr>
              <w:pStyle w:val="TAL"/>
              <w:keepNext w:val="0"/>
              <w:keepLines w:val="0"/>
              <w:rPr>
                <w:bCs/>
                <w:sz w:val="16"/>
                <w:szCs w:val="16"/>
              </w:rPr>
            </w:pPr>
            <w:r w:rsidRPr="00CD02FD">
              <w:rPr>
                <w:bCs/>
                <w:sz w:val="16"/>
                <w:szCs w:val="16"/>
              </w:rPr>
              <w:t>8.2.6.2.1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248F464A" w14:textId="77777777" w:rsidR="00E338AB" w:rsidRPr="00CD02FD" w:rsidRDefault="00E338AB" w:rsidP="00596E16">
            <w:pPr>
              <w:pStyle w:val="TAL"/>
              <w:keepNext w:val="0"/>
              <w:keepLines w:val="0"/>
              <w:rPr>
                <w:bCs/>
                <w:sz w:val="16"/>
                <w:szCs w:val="16"/>
              </w:rPr>
            </w:pPr>
            <w:r w:rsidRPr="00CD02FD">
              <w:rPr>
                <w:bCs/>
                <w:sz w:val="16"/>
                <w:szCs w:val="16"/>
              </w:rPr>
              <w:t xml:space="preserve">Processing delay / </w:t>
            </w:r>
            <w:proofErr w:type="spellStart"/>
            <w:r w:rsidRPr="00CD02FD">
              <w:rPr>
                <w:bCs/>
                <w:sz w:val="16"/>
                <w:szCs w:val="16"/>
              </w:rPr>
              <w:t>PSCell</w:t>
            </w:r>
            <w:proofErr w:type="spellEnd"/>
            <w:r w:rsidRPr="00CD02FD">
              <w:rPr>
                <w:bCs/>
                <w:sz w:val="16"/>
                <w:szCs w:val="16"/>
              </w:rPr>
              <w:t xml:space="preserve"> addition / SCG DRB / Success / Latency check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85090"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3876953"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CE053CA" w14:textId="77777777" w:rsidR="00E338AB" w:rsidRPr="00CD02FD" w:rsidRDefault="00E338AB" w:rsidP="00596E16">
            <w:pPr>
              <w:pStyle w:val="TAL"/>
              <w:keepNext w:val="0"/>
              <w:keepLines w:val="0"/>
              <w:rPr>
                <w:rFonts w:cs="Arial"/>
                <w:sz w:val="16"/>
                <w:szCs w:val="16"/>
              </w:rPr>
            </w:pPr>
            <w:r w:rsidRPr="00CD02FD">
              <w:rPr>
                <w:bCs/>
                <w:sz w:val="16"/>
                <w:szCs w:val="16"/>
              </w:rPr>
              <w:t>UEs supporting EN-DC</w:t>
            </w:r>
          </w:p>
        </w:tc>
      </w:tr>
      <w:tr w:rsidR="00E338AB" w:rsidRPr="00CD02FD" w14:paraId="1AB2E1A3"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BA71211" w14:textId="77777777" w:rsidR="00E338AB" w:rsidRPr="00CD02FD" w:rsidRDefault="00E338AB" w:rsidP="00596E16">
            <w:pPr>
              <w:pStyle w:val="TAL"/>
              <w:rPr>
                <w:sz w:val="16"/>
                <w:szCs w:val="16"/>
              </w:rPr>
            </w:pPr>
            <w:r w:rsidRPr="00CD02FD">
              <w:rPr>
                <w:sz w:val="16"/>
                <w:szCs w:val="16"/>
              </w:rPr>
              <w:t>8.2.6.2.2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36CFCE8" w14:textId="77777777" w:rsidR="00E338AB" w:rsidRPr="00CD02FD" w:rsidRDefault="00E338AB" w:rsidP="00596E16">
            <w:pPr>
              <w:pStyle w:val="TAL"/>
              <w:keepNext w:val="0"/>
              <w:keepLines w:val="0"/>
              <w:rPr>
                <w:bCs/>
                <w:sz w:val="16"/>
                <w:szCs w:val="16"/>
              </w:rPr>
            </w:pPr>
            <w:r w:rsidRPr="00CD02FD">
              <w:rPr>
                <w:bCs/>
                <w:sz w:val="16"/>
                <w:szCs w:val="16"/>
              </w:rPr>
              <w:t>Processing delay / Latency check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F04F6"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1DDF915"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BA95872" w14:textId="77777777" w:rsidR="00E338AB" w:rsidRPr="00CD02FD" w:rsidRDefault="00E338AB" w:rsidP="00596E16">
            <w:pPr>
              <w:pStyle w:val="TAL"/>
              <w:keepNext w:val="0"/>
              <w:keepLines w:val="0"/>
              <w:rPr>
                <w:bCs/>
                <w:sz w:val="16"/>
                <w:szCs w:val="16"/>
              </w:rPr>
            </w:pPr>
            <w:r w:rsidRPr="00CD02FD">
              <w:rPr>
                <w:sz w:val="16"/>
                <w:szCs w:val="16"/>
              </w:rPr>
              <w:t>UEs supporting NR-DC</w:t>
            </w:r>
          </w:p>
        </w:tc>
      </w:tr>
      <w:tr w:rsidR="00E338AB" w:rsidRPr="00CD02FD" w14:paraId="04E12203"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B86E3FC" w14:textId="77777777" w:rsidR="00E338AB" w:rsidRPr="00CD02FD" w:rsidRDefault="00E338AB" w:rsidP="00596E16">
            <w:pPr>
              <w:pStyle w:val="TAL"/>
              <w:keepNext w:val="0"/>
              <w:keepLines w:val="0"/>
              <w:rPr>
                <w:bCs/>
                <w:sz w:val="16"/>
                <w:szCs w:val="16"/>
              </w:rPr>
            </w:pPr>
            <w:r w:rsidRPr="00CD02FD">
              <w:rPr>
                <w:bCs/>
                <w:sz w:val="16"/>
                <w:szCs w:val="16"/>
              </w:rPr>
              <w:t>8.2.6.2.4</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0E5161C" w14:textId="77777777" w:rsidR="00E338AB" w:rsidRPr="00CD02FD" w:rsidRDefault="00E338AB" w:rsidP="00596E16">
            <w:pPr>
              <w:pStyle w:val="TAL"/>
              <w:keepNext w:val="0"/>
              <w:keepLines w:val="0"/>
              <w:rPr>
                <w:bCs/>
                <w:sz w:val="16"/>
                <w:szCs w:val="16"/>
              </w:rPr>
            </w:pPr>
            <w:r w:rsidRPr="00CD02FD">
              <w:rPr>
                <w:bCs/>
                <w:sz w:val="16"/>
                <w:szCs w:val="16"/>
              </w:rPr>
              <w:t>Processing delay / RRC_INACTIVE / Latency check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E08A9"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6EF2918"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C229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0082E32" w14:textId="77777777" w:rsidR="00E338AB" w:rsidRPr="00CD02FD" w:rsidRDefault="00E338AB" w:rsidP="00596E16">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E338AB" w:rsidRPr="00CD02FD" w14:paraId="0324257A"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4BE28BA8" w14:textId="77777777" w:rsidR="00E338AB" w:rsidRPr="00CD02FD" w:rsidRDefault="00E338AB" w:rsidP="00596E16">
            <w:pPr>
              <w:pStyle w:val="TAL"/>
              <w:keepNext w:val="0"/>
              <w:keepLines w:val="0"/>
              <w:rPr>
                <w:b/>
                <w:sz w:val="16"/>
                <w:szCs w:val="16"/>
              </w:rPr>
            </w:pPr>
            <w:r w:rsidRPr="00CD02FD">
              <w:rPr>
                <w:rFonts w:cs="Arial"/>
                <w:b/>
                <w:bCs/>
                <w:sz w:val="16"/>
                <w:szCs w:val="16"/>
              </w:rPr>
              <w:lastRenderedPageBreak/>
              <w:t>8.2.6.3</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4D147935" w14:textId="77777777" w:rsidR="00E338AB" w:rsidRPr="00CD02FD" w:rsidRDefault="00E338AB" w:rsidP="00596E16">
            <w:pPr>
              <w:pStyle w:val="TAL"/>
              <w:keepNext w:val="0"/>
              <w:keepLines w:val="0"/>
              <w:rPr>
                <w:b/>
                <w:sz w:val="16"/>
                <w:szCs w:val="16"/>
              </w:rPr>
            </w:pPr>
            <w:r w:rsidRPr="00CD02FD">
              <w:rPr>
                <w:rFonts w:cs="Arial"/>
                <w:b/>
                <w:sz w:val="16"/>
                <w:szCs w:val="16"/>
              </w:rPr>
              <w:t>Idle/Inactive measurements</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tcPr>
          <w:p w14:paraId="257AC38B" w14:textId="77777777" w:rsidR="00E338AB" w:rsidRPr="00CD02FD" w:rsidRDefault="00E338AB" w:rsidP="00596E16">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71AC6470" w14:textId="77777777" w:rsidR="00E338AB" w:rsidRPr="00CD02FD" w:rsidRDefault="00E338AB" w:rsidP="00596E16">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7D961EAF" w14:textId="77777777" w:rsidR="00E338AB" w:rsidRPr="00CD02FD" w:rsidRDefault="00E338AB" w:rsidP="00596E16">
            <w:pPr>
              <w:pStyle w:val="TAL"/>
              <w:keepNext w:val="0"/>
              <w:keepLines w:val="0"/>
              <w:rPr>
                <w:sz w:val="16"/>
                <w:szCs w:val="16"/>
              </w:rPr>
            </w:pPr>
          </w:p>
        </w:tc>
      </w:tr>
      <w:tr w:rsidR="00E338AB" w:rsidRPr="00CD02FD" w14:paraId="31A24F93"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CBE5D37" w14:textId="77777777" w:rsidR="00E338AB" w:rsidRPr="00CD02FD" w:rsidRDefault="00E338AB" w:rsidP="00596E16">
            <w:pPr>
              <w:pStyle w:val="TAL"/>
              <w:keepNext w:val="0"/>
              <w:keepLines w:val="0"/>
              <w:rPr>
                <w:bCs/>
                <w:sz w:val="16"/>
                <w:szCs w:val="16"/>
              </w:rPr>
            </w:pPr>
            <w:r w:rsidRPr="00CD02FD">
              <w:rPr>
                <w:bCs/>
                <w:sz w:val="16"/>
                <w:szCs w:val="16"/>
              </w:rPr>
              <w:t>8.2.6.3.1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E0ABAAF" w14:textId="77777777" w:rsidR="00E338AB" w:rsidRPr="00CD02FD" w:rsidRDefault="00E338AB" w:rsidP="00596E16">
            <w:pPr>
              <w:pStyle w:val="TAL"/>
              <w:keepNext w:val="0"/>
              <w:keepLines w:val="0"/>
              <w:rPr>
                <w:bCs/>
                <w:sz w:val="16"/>
                <w:szCs w:val="16"/>
              </w:rPr>
            </w:pPr>
            <w:r w:rsidRPr="00CD02FD">
              <w:rPr>
                <w:bCs/>
                <w:sz w:val="16"/>
                <w:szCs w:val="16"/>
              </w:rPr>
              <w:t>Idle/Inactive measurements / Idle mode / EN-DC / SIB5 &amp; SIB24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8A2CB"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C7A09B5"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C225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0D334EE" w14:textId="77777777" w:rsidR="00E338AB" w:rsidRPr="00CD02FD" w:rsidRDefault="00E338AB" w:rsidP="00596E16">
            <w:pPr>
              <w:pStyle w:val="TAL"/>
              <w:keepNext w:val="0"/>
              <w:keepLines w:val="0"/>
              <w:rPr>
                <w:sz w:val="16"/>
                <w:szCs w:val="16"/>
              </w:rPr>
            </w:pPr>
            <w:r w:rsidRPr="00CD02FD">
              <w:rPr>
                <w:sz w:val="16"/>
                <w:szCs w:val="16"/>
              </w:rPr>
              <w:t>UEs supporting EN-DC and Idle/Inactive Measurements</w:t>
            </w:r>
          </w:p>
        </w:tc>
      </w:tr>
      <w:tr w:rsidR="00E338AB" w:rsidRPr="00CD02FD" w14:paraId="5CAF2BCC"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AD38E53" w14:textId="77777777" w:rsidR="00E338AB" w:rsidRPr="00CD02FD" w:rsidRDefault="00E338AB" w:rsidP="00596E16">
            <w:pPr>
              <w:pStyle w:val="TAL"/>
              <w:keepNext w:val="0"/>
              <w:keepLines w:val="0"/>
              <w:rPr>
                <w:bCs/>
                <w:sz w:val="16"/>
                <w:szCs w:val="16"/>
              </w:rPr>
            </w:pPr>
            <w:r w:rsidRPr="00CD02FD">
              <w:rPr>
                <w:bCs/>
                <w:sz w:val="16"/>
                <w:szCs w:val="16"/>
              </w:rPr>
              <w:t>8.2.6.3.2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107CA69" w14:textId="77777777" w:rsidR="00E338AB" w:rsidRPr="00CD02FD" w:rsidRDefault="00E338AB" w:rsidP="00596E16">
            <w:pPr>
              <w:pStyle w:val="TAL"/>
              <w:keepNext w:val="0"/>
              <w:keepLines w:val="0"/>
              <w:rPr>
                <w:bCs/>
                <w:sz w:val="16"/>
                <w:szCs w:val="16"/>
              </w:rPr>
            </w:pPr>
            <w:r w:rsidRPr="00CD02FD">
              <w:rPr>
                <w:bCs/>
                <w:sz w:val="16"/>
                <w:szCs w:val="16"/>
              </w:rPr>
              <w:t xml:space="preserve">Idle/Inactive measurements / Idle mode / EN-DC / </w:t>
            </w:r>
            <w:proofErr w:type="spellStart"/>
            <w:r w:rsidRPr="00CD02FD">
              <w:rPr>
                <w:bCs/>
                <w:sz w:val="16"/>
                <w:szCs w:val="16"/>
              </w:rPr>
              <w:t>RRCConnectionRelease</w:t>
            </w:r>
            <w:proofErr w:type="spellEnd"/>
            <w:r w:rsidRPr="00CD02FD">
              <w:rPr>
                <w:bCs/>
                <w:sz w:val="16"/>
                <w:szCs w:val="16"/>
              </w:rPr>
              <w:t xml:space="preserve">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D0A32"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AACD0CB"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C225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2D2D12B" w14:textId="77777777" w:rsidR="00E338AB" w:rsidRPr="00CD02FD" w:rsidRDefault="00E338AB" w:rsidP="00596E16">
            <w:pPr>
              <w:pStyle w:val="TAL"/>
              <w:keepNext w:val="0"/>
              <w:keepLines w:val="0"/>
              <w:rPr>
                <w:sz w:val="16"/>
                <w:szCs w:val="16"/>
              </w:rPr>
            </w:pPr>
            <w:r w:rsidRPr="00CD02FD">
              <w:rPr>
                <w:sz w:val="16"/>
                <w:szCs w:val="16"/>
              </w:rPr>
              <w:t>UEs supporting EN-DC and Idle/Inactive Measurements</w:t>
            </w:r>
          </w:p>
        </w:tc>
      </w:tr>
      <w:tr w:rsidR="00E338AB" w:rsidRPr="00CD02FD" w14:paraId="33705168"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7300E65" w14:textId="77777777" w:rsidR="00E338AB" w:rsidRPr="00CD02FD" w:rsidRDefault="00E338AB" w:rsidP="00596E16">
            <w:pPr>
              <w:pStyle w:val="TAL"/>
              <w:keepNext w:val="0"/>
              <w:keepLines w:val="0"/>
              <w:rPr>
                <w:bCs/>
                <w:sz w:val="16"/>
                <w:szCs w:val="16"/>
              </w:rPr>
            </w:pPr>
            <w:r w:rsidRPr="00CD02FD">
              <w:rPr>
                <w:bCs/>
                <w:sz w:val="16"/>
                <w:szCs w:val="16"/>
              </w:rPr>
              <w:t>8.2.6.3.3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19A51801" w14:textId="77777777" w:rsidR="00E338AB" w:rsidRPr="00CD02FD" w:rsidRDefault="00E338AB" w:rsidP="00596E16">
            <w:pPr>
              <w:pStyle w:val="TAL"/>
              <w:keepNext w:val="0"/>
              <w:keepLines w:val="0"/>
              <w:rPr>
                <w:bCs/>
                <w:sz w:val="16"/>
                <w:szCs w:val="16"/>
              </w:rPr>
            </w:pPr>
            <w:r w:rsidRPr="00CD02FD">
              <w:rPr>
                <w:bCs/>
                <w:sz w:val="16"/>
                <w:szCs w:val="16"/>
              </w:rPr>
              <w:t>Idle/Inactive measurements / Inactive mode / NE-DC / SIB11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693A3"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4AAB3AC"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C193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3BBB735" w14:textId="77777777" w:rsidR="00E338AB" w:rsidRPr="00CD02FD" w:rsidRDefault="00E338AB" w:rsidP="00596E16">
            <w:pPr>
              <w:pStyle w:val="TAL"/>
              <w:keepNext w:val="0"/>
              <w:keepLines w:val="0"/>
              <w:rPr>
                <w:sz w:val="16"/>
                <w:szCs w:val="16"/>
              </w:rPr>
            </w:pPr>
            <w:r w:rsidRPr="00CD02FD">
              <w:rPr>
                <w:sz w:val="16"/>
                <w:szCs w:val="16"/>
              </w:rPr>
              <w:t>UEs supporting 5G Core, E-UTRA, RRC_INACTIVE and Idle/Inactive Measurements</w:t>
            </w:r>
          </w:p>
        </w:tc>
      </w:tr>
      <w:tr w:rsidR="00E338AB" w:rsidRPr="00CD02FD" w14:paraId="7CB921CD"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6EFE4DC" w14:textId="77777777" w:rsidR="00E338AB" w:rsidRPr="00CD02FD" w:rsidRDefault="00E338AB" w:rsidP="00596E16">
            <w:pPr>
              <w:pStyle w:val="TAL"/>
              <w:keepNext w:val="0"/>
              <w:keepLines w:val="0"/>
              <w:rPr>
                <w:b/>
                <w:sz w:val="16"/>
                <w:szCs w:val="16"/>
              </w:rPr>
            </w:pPr>
            <w:r w:rsidRPr="00CD02FD">
              <w:rPr>
                <w:bCs/>
                <w:sz w:val="16"/>
                <w:szCs w:val="16"/>
              </w:rPr>
              <w:t>8.2.6.3.4</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C2BC335" w14:textId="77777777" w:rsidR="00E338AB" w:rsidRPr="00CD02FD" w:rsidRDefault="00E338AB" w:rsidP="00596E16">
            <w:pPr>
              <w:pStyle w:val="TAL"/>
              <w:keepNext w:val="0"/>
              <w:keepLines w:val="0"/>
              <w:rPr>
                <w:b/>
                <w:sz w:val="16"/>
                <w:szCs w:val="16"/>
              </w:rPr>
            </w:pPr>
            <w:r w:rsidRPr="00CD02FD">
              <w:rPr>
                <w:bCs/>
                <w:sz w:val="16"/>
                <w:szCs w:val="16"/>
              </w:rPr>
              <w:t xml:space="preserve">Idle/Inactive measurements / Inactive mode / NE-DC / </w:t>
            </w:r>
            <w:proofErr w:type="spellStart"/>
            <w:r w:rsidRPr="00CD02FD">
              <w:rPr>
                <w:bCs/>
                <w:sz w:val="16"/>
                <w:szCs w:val="16"/>
              </w:rPr>
              <w:t>RRCRelease</w:t>
            </w:r>
            <w:proofErr w:type="spellEnd"/>
            <w:r w:rsidRPr="00CD02FD">
              <w:rPr>
                <w:bCs/>
                <w:sz w:val="16"/>
                <w:szCs w:val="16"/>
              </w:rPr>
              <w:t xml:space="preserve">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CA8AF"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3103916"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C193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06ACFF7" w14:textId="77777777" w:rsidR="00E338AB" w:rsidRPr="00CD02FD" w:rsidRDefault="00E338AB" w:rsidP="00596E16">
            <w:pPr>
              <w:pStyle w:val="TAL"/>
              <w:keepNext w:val="0"/>
              <w:keepLines w:val="0"/>
              <w:rPr>
                <w:sz w:val="16"/>
                <w:szCs w:val="16"/>
              </w:rPr>
            </w:pPr>
            <w:r w:rsidRPr="00CD02FD">
              <w:rPr>
                <w:sz w:val="16"/>
                <w:szCs w:val="16"/>
              </w:rPr>
              <w:t>UEs supporting 5G Core, E-UTRA, RRC_INACTIVE and Idle/Inactive Measurements</w:t>
            </w:r>
          </w:p>
        </w:tc>
      </w:tr>
      <w:tr w:rsidR="00E338AB" w:rsidRPr="00CD02FD" w14:paraId="3FDAEA07"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552A4F7" w14:textId="77777777" w:rsidR="00E338AB" w:rsidRPr="00CD02FD" w:rsidRDefault="00E338AB" w:rsidP="00596E16">
            <w:pPr>
              <w:pStyle w:val="TAL"/>
              <w:keepNext w:val="0"/>
              <w:keepLines w:val="0"/>
              <w:rPr>
                <w:bCs/>
                <w:sz w:val="16"/>
                <w:szCs w:val="16"/>
              </w:rPr>
            </w:pPr>
            <w:r w:rsidRPr="00CD02FD">
              <w:rPr>
                <w:sz w:val="16"/>
                <w:szCs w:val="16"/>
              </w:rPr>
              <w:t>8.2.6.3.5</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2E8F7C5C" w14:textId="77777777" w:rsidR="00E338AB" w:rsidRPr="00CD02FD" w:rsidRDefault="00E338AB" w:rsidP="00596E16">
            <w:pPr>
              <w:pStyle w:val="TAL"/>
              <w:keepNext w:val="0"/>
              <w:keepLines w:val="0"/>
              <w:rPr>
                <w:bCs/>
                <w:sz w:val="16"/>
                <w:szCs w:val="16"/>
              </w:rPr>
            </w:pPr>
            <w:r w:rsidRPr="00CD02FD">
              <w:rPr>
                <w:sz w:val="16"/>
                <w:szCs w:val="16"/>
              </w:rPr>
              <w:t>Idle/Inactive Measurements / Idle mode / NE-DC / SIB11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51A2AD16"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8D712C3"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C191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DF7A0A7" w14:textId="77777777" w:rsidR="00E338AB" w:rsidRPr="00CD02FD" w:rsidRDefault="00E338AB" w:rsidP="00596E16">
            <w:pPr>
              <w:pStyle w:val="TAL"/>
              <w:keepNext w:val="0"/>
              <w:keepLines w:val="0"/>
              <w:rPr>
                <w:sz w:val="16"/>
                <w:szCs w:val="16"/>
              </w:rPr>
            </w:pPr>
            <w:r w:rsidRPr="00CD02FD">
              <w:rPr>
                <w:sz w:val="16"/>
                <w:szCs w:val="16"/>
              </w:rPr>
              <w:t>UEs supporting 5G Core, E-UTRA and Idle/Inactive Measurements</w:t>
            </w:r>
          </w:p>
        </w:tc>
      </w:tr>
      <w:tr w:rsidR="00E338AB" w:rsidRPr="00CD02FD" w14:paraId="77D8869A"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C50F3B2" w14:textId="77777777" w:rsidR="00E338AB" w:rsidRPr="00CD02FD" w:rsidRDefault="00E338AB" w:rsidP="00596E16">
            <w:pPr>
              <w:pStyle w:val="TAL"/>
              <w:keepNext w:val="0"/>
              <w:keepLines w:val="0"/>
              <w:rPr>
                <w:bCs/>
                <w:sz w:val="16"/>
                <w:szCs w:val="16"/>
              </w:rPr>
            </w:pPr>
            <w:r w:rsidRPr="00CD02FD">
              <w:rPr>
                <w:sz w:val="16"/>
                <w:szCs w:val="16"/>
              </w:rPr>
              <w:t>8.2.6.3.6</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8A1D5BE" w14:textId="77777777" w:rsidR="00E338AB" w:rsidRPr="00CD02FD" w:rsidRDefault="00E338AB" w:rsidP="00596E16">
            <w:pPr>
              <w:pStyle w:val="TAL"/>
              <w:keepNext w:val="0"/>
              <w:keepLines w:val="0"/>
              <w:rPr>
                <w:bCs/>
                <w:sz w:val="16"/>
                <w:szCs w:val="16"/>
              </w:rPr>
            </w:pPr>
            <w:r w:rsidRPr="00CD02FD">
              <w:rPr>
                <w:sz w:val="16"/>
                <w:szCs w:val="16"/>
              </w:rPr>
              <w:t xml:space="preserve">Idle/Inactive Measurements / Idle mode / NE-DC / </w:t>
            </w:r>
            <w:proofErr w:type="spellStart"/>
            <w:r w:rsidRPr="00CD02FD">
              <w:rPr>
                <w:sz w:val="16"/>
                <w:szCs w:val="16"/>
              </w:rPr>
              <w:t>RRCRelease</w:t>
            </w:r>
            <w:proofErr w:type="spellEnd"/>
            <w:r w:rsidRPr="00CD02FD">
              <w:rPr>
                <w:sz w:val="16"/>
                <w:szCs w:val="16"/>
              </w:rPr>
              <w:t xml:space="preserve">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5391D14F"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C17A422"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C191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2007D6C" w14:textId="77777777" w:rsidR="00E338AB" w:rsidRPr="00CD02FD" w:rsidRDefault="00E338AB" w:rsidP="00596E16">
            <w:pPr>
              <w:pStyle w:val="TAL"/>
              <w:keepNext w:val="0"/>
              <w:keepLines w:val="0"/>
              <w:rPr>
                <w:sz w:val="16"/>
                <w:szCs w:val="16"/>
              </w:rPr>
            </w:pPr>
            <w:r w:rsidRPr="00CD02FD">
              <w:rPr>
                <w:sz w:val="16"/>
                <w:szCs w:val="16"/>
              </w:rPr>
              <w:t>UEs supporting 5G Core, E-UTRA and Idle/Inactive Measurements</w:t>
            </w:r>
          </w:p>
        </w:tc>
      </w:tr>
      <w:tr w:rsidR="00E338AB" w:rsidRPr="00CD02FD" w14:paraId="60BA466C" w14:textId="77777777" w:rsidTr="00596E16">
        <w:tblPrEx>
          <w:tblLook w:val="04A0" w:firstRow="1" w:lastRow="0" w:firstColumn="1" w:lastColumn="0" w:noHBand="0" w:noVBand="1"/>
        </w:tblPrEx>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tcPr>
          <w:p w14:paraId="48B0B124" w14:textId="77777777" w:rsidR="00E338AB" w:rsidRPr="00CD02FD" w:rsidRDefault="00E338AB" w:rsidP="00596E16">
            <w:pPr>
              <w:pStyle w:val="TAL"/>
              <w:keepNext w:val="0"/>
              <w:keepLines w:val="0"/>
              <w:rPr>
                <w:sz w:val="16"/>
                <w:szCs w:val="16"/>
              </w:rPr>
            </w:pPr>
            <w:r w:rsidRPr="00CD02FD">
              <w:rPr>
                <w:b/>
                <w:sz w:val="16"/>
                <w:szCs w:val="16"/>
              </w:rPr>
              <w:t>8.2.6.4</w:t>
            </w:r>
          </w:p>
        </w:tc>
        <w:tc>
          <w:tcPr>
            <w:tcW w:w="3440" w:type="dxa"/>
            <w:gridSpan w:val="2"/>
            <w:tcBorders>
              <w:top w:val="single" w:sz="4" w:space="0" w:color="auto"/>
              <w:left w:val="single" w:sz="4" w:space="0" w:color="auto"/>
              <w:bottom w:val="single" w:sz="4" w:space="0" w:color="auto"/>
              <w:right w:val="single" w:sz="4" w:space="0" w:color="auto"/>
            </w:tcBorders>
          </w:tcPr>
          <w:p w14:paraId="3D887AD5" w14:textId="77777777" w:rsidR="00E338AB" w:rsidRPr="00CD02FD" w:rsidRDefault="00E338AB" w:rsidP="00596E16">
            <w:pPr>
              <w:pStyle w:val="TAL"/>
              <w:keepNext w:val="0"/>
              <w:keepLines w:val="0"/>
              <w:rPr>
                <w:sz w:val="16"/>
                <w:szCs w:val="16"/>
              </w:rPr>
            </w:pPr>
            <w:r w:rsidRPr="00CD02FD">
              <w:rPr>
                <w:b/>
                <w:sz w:val="16"/>
                <w:szCs w:val="16"/>
              </w:rPr>
              <w:t>UPIP / RRC connection</w:t>
            </w:r>
          </w:p>
        </w:tc>
        <w:tc>
          <w:tcPr>
            <w:tcW w:w="827" w:type="dxa"/>
            <w:tcBorders>
              <w:top w:val="single" w:sz="4" w:space="0" w:color="auto"/>
              <w:left w:val="single" w:sz="4" w:space="0" w:color="auto"/>
              <w:bottom w:val="single" w:sz="4" w:space="0" w:color="auto"/>
              <w:right w:val="single" w:sz="4" w:space="0" w:color="auto"/>
            </w:tcBorders>
            <w:vAlign w:val="center"/>
          </w:tcPr>
          <w:p w14:paraId="37DD2588" w14:textId="77777777" w:rsidR="00E338AB" w:rsidRPr="00CD02FD" w:rsidRDefault="00E338AB" w:rsidP="00596E16">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tcPr>
          <w:p w14:paraId="39F59851" w14:textId="77777777" w:rsidR="00E338AB" w:rsidRPr="00CD02FD" w:rsidRDefault="00E338AB" w:rsidP="00596E16">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tcPr>
          <w:p w14:paraId="1DE120F6" w14:textId="77777777" w:rsidR="00E338AB" w:rsidRPr="00CD02FD" w:rsidRDefault="00E338AB" w:rsidP="00596E16">
            <w:pPr>
              <w:pStyle w:val="TAL"/>
              <w:keepNext w:val="0"/>
              <w:keepLines w:val="0"/>
              <w:rPr>
                <w:sz w:val="16"/>
                <w:szCs w:val="16"/>
              </w:rPr>
            </w:pPr>
          </w:p>
        </w:tc>
      </w:tr>
      <w:tr w:rsidR="00E338AB" w:rsidRPr="00CD02FD" w14:paraId="5D4179D2" w14:textId="77777777" w:rsidTr="00596E16">
        <w:tblPrEx>
          <w:tblLook w:val="04A0" w:firstRow="1" w:lastRow="0" w:firstColumn="1" w:lastColumn="0" w:noHBand="0" w:noVBand="1"/>
        </w:tblPrEx>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tcPr>
          <w:p w14:paraId="652C7AE5" w14:textId="77777777" w:rsidR="00E338AB" w:rsidRPr="00CD02FD" w:rsidRDefault="00E338AB" w:rsidP="00596E16">
            <w:pPr>
              <w:pStyle w:val="TAL"/>
              <w:keepNext w:val="0"/>
              <w:keepLines w:val="0"/>
              <w:rPr>
                <w:sz w:val="16"/>
                <w:szCs w:val="16"/>
              </w:rPr>
            </w:pPr>
            <w:r w:rsidRPr="00CD02FD">
              <w:rPr>
                <w:sz w:val="16"/>
                <w:szCs w:val="16"/>
              </w:rPr>
              <w:t>8.2.6.4.1</w:t>
            </w:r>
          </w:p>
        </w:tc>
        <w:tc>
          <w:tcPr>
            <w:tcW w:w="3440" w:type="dxa"/>
            <w:gridSpan w:val="2"/>
            <w:tcBorders>
              <w:top w:val="single" w:sz="4" w:space="0" w:color="auto"/>
              <w:left w:val="single" w:sz="4" w:space="0" w:color="auto"/>
              <w:bottom w:val="single" w:sz="4" w:space="0" w:color="auto"/>
              <w:right w:val="single" w:sz="4" w:space="0" w:color="auto"/>
            </w:tcBorders>
          </w:tcPr>
          <w:p w14:paraId="76737EFA" w14:textId="77777777" w:rsidR="00E338AB" w:rsidRPr="00CD02FD" w:rsidRDefault="00E338AB" w:rsidP="00596E16">
            <w:pPr>
              <w:pStyle w:val="TAL"/>
              <w:keepNext w:val="0"/>
              <w:keepLines w:val="0"/>
              <w:rPr>
                <w:sz w:val="16"/>
                <w:szCs w:val="16"/>
              </w:rPr>
            </w:pPr>
            <w:r w:rsidRPr="00CD02FD">
              <w:rPr>
                <w:sz w:val="16"/>
                <w:szCs w:val="16"/>
              </w:rPr>
              <w:t xml:space="preserve">UPIP / RRC connection establishment / Success / Reception of </w:t>
            </w:r>
            <w:proofErr w:type="spellStart"/>
            <w:r w:rsidRPr="00CD02FD">
              <w:rPr>
                <w:sz w:val="16"/>
                <w:szCs w:val="16"/>
              </w:rPr>
              <w:t>SecurityModeCommand</w:t>
            </w:r>
            <w:proofErr w:type="spellEnd"/>
            <w:r w:rsidRPr="00CD02FD">
              <w:rPr>
                <w:sz w:val="16"/>
                <w:szCs w:val="16"/>
              </w:rPr>
              <w:t xml:space="preserve"> by the UE</w:t>
            </w:r>
          </w:p>
        </w:tc>
        <w:tc>
          <w:tcPr>
            <w:tcW w:w="827" w:type="dxa"/>
            <w:tcBorders>
              <w:top w:val="single" w:sz="4" w:space="0" w:color="auto"/>
              <w:left w:val="single" w:sz="4" w:space="0" w:color="auto"/>
              <w:bottom w:val="single" w:sz="4" w:space="0" w:color="auto"/>
              <w:right w:val="single" w:sz="4" w:space="0" w:color="auto"/>
            </w:tcBorders>
          </w:tcPr>
          <w:p w14:paraId="47DB2A37"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tcPr>
          <w:p w14:paraId="3DEF6150"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tcPr>
          <w:p w14:paraId="23751208" w14:textId="77777777" w:rsidR="00E338AB" w:rsidRPr="00CD02FD" w:rsidRDefault="00E338AB" w:rsidP="00596E16">
            <w:pPr>
              <w:pStyle w:val="TAL"/>
              <w:keepNext w:val="0"/>
              <w:keepLines w:val="0"/>
              <w:rPr>
                <w:sz w:val="16"/>
                <w:szCs w:val="16"/>
              </w:rPr>
            </w:pPr>
            <w:r w:rsidRPr="00CD02FD">
              <w:rPr>
                <w:bCs/>
                <w:sz w:val="16"/>
                <w:szCs w:val="16"/>
              </w:rPr>
              <w:t>UEs supporting EN-DC and user plane integrity protection with EPS</w:t>
            </w:r>
          </w:p>
        </w:tc>
      </w:tr>
      <w:tr w:rsidR="00E338AB" w:rsidRPr="00CD02FD" w14:paraId="01A73548"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3EB60FB" w14:textId="77777777" w:rsidR="00E338AB" w:rsidRPr="00CD02FD" w:rsidRDefault="00E338AB" w:rsidP="00596E16">
            <w:pPr>
              <w:pStyle w:val="TAL"/>
              <w:keepNext w:val="0"/>
              <w:keepLines w:val="0"/>
              <w:rPr>
                <w:sz w:val="16"/>
                <w:szCs w:val="16"/>
              </w:rPr>
            </w:pPr>
            <w:r w:rsidRPr="00CD02FD">
              <w:rPr>
                <w:sz w:val="16"/>
                <w:szCs w:val="16"/>
              </w:rPr>
              <w:t>8.2.6.4.2</w:t>
            </w:r>
          </w:p>
        </w:tc>
        <w:tc>
          <w:tcPr>
            <w:tcW w:w="3440" w:type="dxa"/>
            <w:gridSpan w:val="2"/>
            <w:tcBorders>
              <w:top w:val="single" w:sz="4" w:space="0" w:color="auto"/>
              <w:left w:val="single" w:sz="4" w:space="0" w:color="auto"/>
              <w:bottom w:val="single" w:sz="4" w:space="0" w:color="auto"/>
              <w:right w:val="single" w:sz="4" w:space="0" w:color="auto"/>
            </w:tcBorders>
            <w:shd w:val="clear" w:color="auto" w:fill="auto"/>
          </w:tcPr>
          <w:p w14:paraId="67F4420A" w14:textId="77777777" w:rsidR="00E338AB" w:rsidRPr="00CD02FD" w:rsidRDefault="00E338AB" w:rsidP="00596E16">
            <w:pPr>
              <w:pStyle w:val="TAL"/>
              <w:keepNext w:val="0"/>
              <w:keepLines w:val="0"/>
              <w:rPr>
                <w:sz w:val="16"/>
                <w:szCs w:val="16"/>
              </w:rPr>
            </w:pPr>
            <w:r w:rsidRPr="00CD02FD">
              <w:rPr>
                <w:sz w:val="16"/>
                <w:szCs w:val="16"/>
              </w:rPr>
              <w:t xml:space="preserve">UPIP / RRC connection re-establishment / Reception of the </w:t>
            </w:r>
            <w:proofErr w:type="spellStart"/>
            <w:r w:rsidRPr="00CD02FD">
              <w:rPr>
                <w:sz w:val="16"/>
                <w:szCs w:val="16"/>
              </w:rPr>
              <w:t>RRCConnection</w:t>
            </w:r>
            <w:proofErr w:type="spellEnd"/>
            <w:r w:rsidRPr="00CD02FD">
              <w:rPr>
                <w:sz w:val="16"/>
                <w:szCs w:val="16"/>
              </w:rPr>
              <w:t xml:space="preserve"> Reestablishment by UE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0967711"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7627D33"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869E5F2" w14:textId="77777777" w:rsidR="00E338AB" w:rsidRPr="00CD02FD" w:rsidRDefault="00E338AB" w:rsidP="00596E16">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E338AB" w:rsidRPr="00CD02FD" w14:paraId="06FB36C3"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6B3BFC2" w14:textId="77777777" w:rsidR="00E338AB" w:rsidRPr="00CD02FD" w:rsidRDefault="00E338AB" w:rsidP="00596E16">
            <w:pPr>
              <w:pStyle w:val="TAL"/>
              <w:keepNext w:val="0"/>
              <w:keepLines w:val="0"/>
              <w:rPr>
                <w:sz w:val="16"/>
                <w:szCs w:val="16"/>
              </w:rPr>
            </w:pPr>
            <w:r w:rsidRPr="00CD02FD">
              <w:rPr>
                <w:sz w:val="16"/>
                <w:szCs w:val="16"/>
              </w:rPr>
              <w:t>8.2.6.4.3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8D03C96" w14:textId="77777777" w:rsidR="00E338AB" w:rsidRPr="00CD02FD" w:rsidRDefault="00E338AB" w:rsidP="00596E16">
            <w:pPr>
              <w:pStyle w:val="TAL"/>
              <w:keepNext w:val="0"/>
              <w:keepLines w:val="0"/>
              <w:rPr>
                <w:sz w:val="16"/>
                <w:szCs w:val="16"/>
              </w:rPr>
            </w:pPr>
            <w:r w:rsidRPr="00CD02FD">
              <w:rPr>
                <w:sz w:val="16"/>
                <w:szCs w:val="16"/>
              </w:rPr>
              <w:t xml:space="preserve">UPIP / RRC connection reconfiguration / Handover / Success / Reception of </w:t>
            </w:r>
            <w:proofErr w:type="spellStart"/>
            <w:r w:rsidRPr="00CD02FD">
              <w:rPr>
                <w:sz w:val="16"/>
                <w:szCs w:val="16"/>
              </w:rPr>
              <w:t>RRCConnctionReconfiguration</w:t>
            </w:r>
            <w:proofErr w:type="spellEnd"/>
            <w:r w:rsidRPr="00CD02FD">
              <w:rPr>
                <w:sz w:val="16"/>
                <w:szCs w:val="16"/>
              </w:rPr>
              <w:t xml:space="preserve"> including </w:t>
            </w:r>
            <w:proofErr w:type="spellStart"/>
            <w:r w:rsidRPr="00CD02FD">
              <w:rPr>
                <w:sz w:val="16"/>
                <w:szCs w:val="16"/>
              </w:rPr>
              <w:t>mobilityControlInfo</w:t>
            </w:r>
            <w:proofErr w:type="spellEnd"/>
            <w:r w:rsidRPr="00CD02FD">
              <w:rPr>
                <w:sz w:val="16"/>
                <w:szCs w:val="16"/>
              </w:rPr>
              <w:t xml:space="preserve"> by UE</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27B113EF"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F5673EB"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2A9CBC6" w14:textId="77777777" w:rsidR="00E338AB" w:rsidRPr="00CD02FD" w:rsidRDefault="00E338AB" w:rsidP="00596E16">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E338AB" w:rsidRPr="00CD02FD" w14:paraId="454C7CE6"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E70836B" w14:textId="77777777" w:rsidR="00E338AB" w:rsidRPr="00CD02FD" w:rsidRDefault="00E338AB" w:rsidP="00596E16">
            <w:pPr>
              <w:pStyle w:val="TAL"/>
              <w:keepNext w:val="0"/>
              <w:keepLines w:val="0"/>
              <w:rPr>
                <w:sz w:val="16"/>
                <w:szCs w:val="16"/>
              </w:rPr>
            </w:pPr>
            <w:r w:rsidRPr="00CD02FD">
              <w:rPr>
                <w:sz w:val="16"/>
                <w:szCs w:val="16"/>
              </w:rPr>
              <w:t>8.2.6.4.4</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D6EA2FE" w14:textId="77777777" w:rsidR="00E338AB" w:rsidRPr="00CD02FD" w:rsidRDefault="00E338AB" w:rsidP="00596E16">
            <w:pPr>
              <w:pStyle w:val="TAL"/>
              <w:keepNext w:val="0"/>
              <w:keepLines w:val="0"/>
              <w:rPr>
                <w:sz w:val="16"/>
                <w:szCs w:val="16"/>
              </w:rPr>
            </w:pPr>
            <w:r w:rsidRPr="00CD02FD">
              <w:rPr>
                <w:sz w:val="16"/>
                <w:szCs w:val="16"/>
              </w:rPr>
              <w:t xml:space="preserve">UPIP / Inter-RAT mobility - Handover to E-UTRA - Reception of </w:t>
            </w:r>
            <w:proofErr w:type="spellStart"/>
            <w:r w:rsidRPr="00CD02FD">
              <w:rPr>
                <w:sz w:val="16"/>
                <w:szCs w:val="16"/>
              </w:rPr>
              <w:t>RRCConnection</w:t>
            </w:r>
            <w:proofErr w:type="spellEnd"/>
            <w:r w:rsidRPr="00CD02FD">
              <w:rPr>
                <w:sz w:val="16"/>
                <w:szCs w:val="16"/>
              </w:rPr>
              <w:t xml:space="preserve"> Reconfiguration by UE</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486FE5AE"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7CB2459"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73E1F89" w14:textId="77777777" w:rsidR="00E338AB" w:rsidRPr="00CD02FD" w:rsidRDefault="00E338AB" w:rsidP="00596E16">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E338AB" w:rsidRPr="00CD02FD" w14:paraId="3A24099E"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22604AE3" w14:textId="77777777" w:rsidR="00E338AB" w:rsidRPr="00CD02FD" w:rsidRDefault="00E338AB" w:rsidP="00596E16">
            <w:pPr>
              <w:pStyle w:val="TAL"/>
              <w:keepNext w:val="0"/>
              <w:keepLines w:val="0"/>
              <w:rPr>
                <w:b/>
                <w:sz w:val="16"/>
                <w:szCs w:val="16"/>
              </w:rPr>
            </w:pPr>
            <w:r w:rsidRPr="00CD02FD">
              <w:rPr>
                <w:b/>
                <w:sz w:val="16"/>
                <w:szCs w:val="16"/>
              </w:rPr>
              <w:t>8.2.7</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6325BD4E" w14:textId="77777777" w:rsidR="00E338AB" w:rsidRPr="00CD02FD" w:rsidRDefault="00E338AB" w:rsidP="00596E16">
            <w:pPr>
              <w:pStyle w:val="TAL"/>
              <w:keepNext w:val="0"/>
              <w:keepLines w:val="0"/>
              <w:rPr>
                <w:b/>
                <w:sz w:val="16"/>
                <w:szCs w:val="16"/>
              </w:rPr>
            </w:pPr>
            <w:r w:rsidRPr="00CD02FD">
              <w:rPr>
                <w:b/>
                <w:sz w:val="16"/>
                <w:szCs w:val="16"/>
              </w:rPr>
              <w:t>RRC resume</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39DC472E" w14:textId="77777777" w:rsidR="00E338AB" w:rsidRPr="00CD02FD" w:rsidRDefault="00E338AB" w:rsidP="00596E16">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52A3947D" w14:textId="77777777" w:rsidR="00E338AB" w:rsidRPr="00CD02FD" w:rsidRDefault="00E338AB" w:rsidP="00596E16">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68846503" w14:textId="77777777" w:rsidR="00E338AB" w:rsidRPr="00CD02FD" w:rsidRDefault="00E338AB" w:rsidP="00596E16">
            <w:pPr>
              <w:pStyle w:val="TAL"/>
              <w:keepNext w:val="0"/>
              <w:keepLines w:val="0"/>
              <w:rPr>
                <w:sz w:val="16"/>
                <w:szCs w:val="16"/>
              </w:rPr>
            </w:pPr>
          </w:p>
        </w:tc>
      </w:tr>
      <w:tr w:rsidR="00E338AB" w:rsidRPr="00CD02FD" w14:paraId="2CF34C96"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1391D0F6" w14:textId="77777777" w:rsidR="00E338AB" w:rsidRPr="00CD02FD" w:rsidRDefault="00E338AB" w:rsidP="00596E16">
            <w:pPr>
              <w:pStyle w:val="TAL"/>
              <w:keepNext w:val="0"/>
              <w:keepLines w:val="0"/>
              <w:rPr>
                <w:b/>
                <w:sz w:val="16"/>
                <w:szCs w:val="16"/>
              </w:rPr>
            </w:pPr>
            <w:r w:rsidRPr="00CD02FD">
              <w:rPr>
                <w:b/>
                <w:sz w:val="16"/>
                <w:szCs w:val="16"/>
              </w:rPr>
              <w:t>8.2.7.1</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5C0A29AF" w14:textId="77777777" w:rsidR="00E338AB" w:rsidRPr="00CD02FD" w:rsidRDefault="00E338AB" w:rsidP="00596E16">
            <w:pPr>
              <w:pStyle w:val="TAL"/>
              <w:keepNext w:val="0"/>
              <w:keepLines w:val="0"/>
              <w:rPr>
                <w:b/>
                <w:sz w:val="16"/>
                <w:szCs w:val="16"/>
              </w:rPr>
            </w:pPr>
            <w:r w:rsidRPr="00CD02FD">
              <w:rPr>
                <w:b/>
                <w:sz w:val="16"/>
                <w:szCs w:val="16"/>
              </w:rPr>
              <w:t>RRC resume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0CEE00E2" w14:textId="77777777" w:rsidR="00E338AB" w:rsidRPr="00CD02FD" w:rsidRDefault="00E338AB" w:rsidP="00596E16">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21A49D91" w14:textId="77777777" w:rsidR="00E338AB" w:rsidRPr="00CD02FD" w:rsidRDefault="00E338AB" w:rsidP="00596E16">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433D97BF" w14:textId="77777777" w:rsidR="00E338AB" w:rsidRPr="00CD02FD" w:rsidRDefault="00E338AB" w:rsidP="00596E16">
            <w:pPr>
              <w:pStyle w:val="TAL"/>
              <w:keepNext w:val="0"/>
              <w:keepLines w:val="0"/>
              <w:rPr>
                <w:sz w:val="16"/>
                <w:szCs w:val="16"/>
              </w:rPr>
            </w:pPr>
          </w:p>
        </w:tc>
      </w:tr>
      <w:tr w:rsidR="00E338AB" w:rsidRPr="00CD02FD" w14:paraId="33E2D228"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0CCDD3F0" w14:textId="77777777" w:rsidR="00E338AB" w:rsidRPr="00CD02FD" w:rsidRDefault="00E338AB" w:rsidP="00596E16">
            <w:pPr>
              <w:pStyle w:val="TAL"/>
              <w:keepNext w:val="0"/>
              <w:keepLines w:val="0"/>
              <w:rPr>
                <w:bCs/>
                <w:sz w:val="16"/>
                <w:szCs w:val="16"/>
              </w:rPr>
            </w:pPr>
            <w:r w:rsidRPr="00CD02FD">
              <w:rPr>
                <w:b/>
                <w:sz w:val="16"/>
                <w:szCs w:val="16"/>
              </w:rPr>
              <w:t>8.2.7.2</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4F484F91" w14:textId="77777777" w:rsidR="00E338AB" w:rsidRPr="00CD02FD" w:rsidRDefault="00E338AB" w:rsidP="00596E16">
            <w:pPr>
              <w:pStyle w:val="TAL"/>
              <w:keepNext w:val="0"/>
              <w:keepLines w:val="0"/>
              <w:rPr>
                <w:bCs/>
                <w:sz w:val="16"/>
                <w:szCs w:val="16"/>
              </w:rPr>
            </w:pPr>
            <w:r w:rsidRPr="00CD02FD">
              <w:rPr>
                <w:b/>
                <w:sz w:val="16"/>
                <w:szCs w:val="16"/>
              </w:rPr>
              <w:t>RRC resume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24213C0E" w14:textId="77777777" w:rsidR="00E338AB" w:rsidRPr="00CD02FD" w:rsidRDefault="00E338AB" w:rsidP="00596E16">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2A09986A" w14:textId="77777777" w:rsidR="00E338AB" w:rsidRPr="00CD02FD" w:rsidRDefault="00E338AB" w:rsidP="00596E16">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4D28DE3E" w14:textId="77777777" w:rsidR="00E338AB" w:rsidRPr="00CD02FD" w:rsidRDefault="00E338AB" w:rsidP="00596E16">
            <w:pPr>
              <w:pStyle w:val="TAL"/>
              <w:keepNext w:val="0"/>
              <w:keepLines w:val="0"/>
              <w:rPr>
                <w:sz w:val="16"/>
                <w:szCs w:val="16"/>
              </w:rPr>
            </w:pPr>
          </w:p>
        </w:tc>
      </w:tr>
      <w:tr w:rsidR="00E338AB" w:rsidRPr="00CD02FD" w14:paraId="40236B64"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FA51602" w14:textId="77777777" w:rsidR="00E338AB" w:rsidRPr="00CD02FD" w:rsidRDefault="00E338AB" w:rsidP="00596E16">
            <w:pPr>
              <w:pStyle w:val="TAL"/>
              <w:keepNext w:val="0"/>
              <w:keepLines w:val="0"/>
              <w:rPr>
                <w:bCs/>
                <w:sz w:val="16"/>
                <w:szCs w:val="16"/>
              </w:rPr>
            </w:pPr>
            <w:r w:rsidRPr="00CD02FD">
              <w:rPr>
                <w:bCs/>
                <w:sz w:val="16"/>
                <w:szCs w:val="16"/>
              </w:rPr>
              <w:t>8.2.7.2.1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1B4A1D86" w14:textId="77777777" w:rsidR="00E338AB" w:rsidRPr="00CD02FD" w:rsidRDefault="00E338AB" w:rsidP="00596E16">
            <w:pPr>
              <w:pStyle w:val="TAL"/>
              <w:keepNext w:val="0"/>
              <w:keepLines w:val="0"/>
              <w:rPr>
                <w:bCs/>
                <w:sz w:val="16"/>
                <w:szCs w:val="16"/>
              </w:rPr>
            </w:pPr>
            <w:r w:rsidRPr="00CD02FD">
              <w:rPr>
                <w:bCs/>
                <w:sz w:val="16"/>
                <w:szCs w:val="16"/>
              </w:rPr>
              <w:t>RRC Resume / Suspend-Resume / RRC reconfiguration / NR-DC / Resume with SCG</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B6C82" w14:textId="77777777" w:rsidR="00E338AB" w:rsidRPr="00CD02FD" w:rsidRDefault="00E338AB" w:rsidP="00596E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F5E6E00" w14:textId="77777777" w:rsidR="00E338AB" w:rsidRPr="00CD02FD" w:rsidRDefault="00E338AB" w:rsidP="00596E16">
            <w:pPr>
              <w:spacing w:after="0"/>
              <w:jc w:val="center"/>
              <w:rPr>
                <w:rFonts w:ascii="Arial" w:hAnsi="Arial" w:cs="Arial"/>
                <w:sz w:val="16"/>
                <w:szCs w:val="16"/>
              </w:rPr>
            </w:pPr>
            <w:r w:rsidRPr="00CD02FD">
              <w:rPr>
                <w:rFonts w:ascii="Arial" w:hAnsi="Arial" w:cs="Arial"/>
                <w:sz w:val="16"/>
                <w:szCs w:val="16"/>
              </w:rPr>
              <w:t>C229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4AEC760" w14:textId="77777777" w:rsidR="00E338AB" w:rsidRPr="00CD02FD" w:rsidRDefault="00E338AB" w:rsidP="00596E16">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E338AB" w:rsidRPr="00CD02FD" w14:paraId="438C12AA" w14:textId="77777777" w:rsidTr="00596E16">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9DBBA0A" w14:textId="77777777" w:rsidR="00E338AB" w:rsidRPr="00CD02FD" w:rsidRDefault="00E338AB" w:rsidP="00596E16">
            <w:pPr>
              <w:pStyle w:val="TAL"/>
              <w:keepNext w:val="0"/>
              <w:keepLines w:val="0"/>
              <w:rPr>
                <w:bCs/>
                <w:sz w:val="16"/>
                <w:szCs w:val="16"/>
              </w:rPr>
            </w:pPr>
            <w:r w:rsidRPr="00CD02FD">
              <w:rPr>
                <w:sz w:val="16"/>
                <w:szCs w:val="16"/>
              </w:rPr>
              <w:t>8.2.7.3.1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D7CDBE2" w14:textId="77777777" w:rsidR="00E338AB" w:rsidRPr="00CD02FD" w:rsidRDefault="00E338AB" w:rsidP="00596E16">
            <w:pPr>
              <w:pStyle w:val="TAL"/>
              <w:keepNext w:val="0"/>
              <w:keepLines w:val="0"/>
              <w:rPr>
                <w:bCs/>
                <w:sz w:val="16"/>
                <w:szCs w:val="16"/>
              </w:rPr>
            </w:pPr>
            <w:r w:rsidRPr="00CD02FD">
              <w:rPr>
                <w:sz w:val="16"/>
                <w:szCs w:val="16"/>
              </w:rPr>
              <w:t>RRC Resume / Suspend-Resume / RRC reconfiguration / NE-DC / Resume with SCG</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6A0C6D87" w14:textId="77777777" w:rsidR="00E338AB" w:rsidRPr="00CD02FD" w:rsidRDefault="00E338AB" w:rsidP="00596E16">
            <w:pPr>
              <w:pStyle w:val="TAC"/>
              <w:rPr>
                <w:rFonts w:cs="Arial"/>
                <w:sz w:val="16"/>
                <w:szCs w:val="16"/>
                <w:lang w:eastAsia="zh-CN"/>
              </w:rPr>
            </w:pPr>
            <w:r w:rsidRPr="00CD02FD">
              <w:rPr>
                <w:sz w:val="16"/>
                <w:szCs w:val="16"/>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9D2BAC4" w14:textId="77777777" w:rsidR="00E338AB" w:rsidRPr="00CD02FD" w:rsidRDefault="00E338AB" w:rsidP="00596E16">
            <w:pPr>
              <w:pStyle w:val="TAC"/>
              <w:rPr>
                <w:rFonts w:cs="Arial"/>
                <w:sz w:val="16"/>
                <w:szCs w:val="16"/>
              </w:rPr>
            </w:pPr>
            <w:r w:rsidRPr="00CD02FD">
              <w:rPr>
                <w:sz w:val="16"/>
                <w:szCs w:val="16"/>
              </w:rPr>
              <w:t>C255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453F288" w14:textId="77777777" w:rsidR="00E338AB" w:rsidRPr="00CD02FD" w:rsidRDefault="00E338AB" w:rsidP="00596E16">
            <w:pPr>
              <w:pStyle w:val="TAL"/>
              <w:keepNext w:val="0"/>
              <w:keepLines w:val="0"/>
              <w:rPr>
                <w:sz w:val="16"/>
                <w:szCs w:val="16"/>
              </w:rPr>
            </w:pPr>
            <w:r w:rsidRPr="00CD02FD">
              <w:rPr>
                <w:sz w:val="16"/>
                <w:szCs w:val="16"/>
              </w:rPr>
              <w:t>UEs supporting 5G Core and NE-DC and RRC_INACTIVE and (re-)configuration of an SCG during the resume procedure.</w:t>
            </w:r>
          </w:p>
        </w:tc>
      </w:tr>
    </w:tbl>
    <w:p w14:paraId="4BCB477B" w14:textId="1092B469" w:rsidR="00664E58" w:rsidRDefault="00664E58" w:rsidP="00664E58">
      <w:pPr>
        <w:rPr>
          <w:noProof/>
          <w:color w:val="00B0F0"/>
          <w:sz w:val="32"/>
          <w:szCs w:val="32"/>
        </w:rPr>
      </w:pPr>
      <w:bookmarkStart w:id="21" w:name="_CRTable4_6_218C"/>
      <w:r>
        <w:rPr>
          <w:noProof/>
          <w:color w:val="00B0F0"/>
          <w:sz w:val="32"/>
          <w:szCs w:val="32"/>
        </w:rPr>
        <w:t>&lt;End of Changes</w:t>
      </w:r>
      <w:r w:rsidRPr="005A3223">
        <w:rPr>
          <w:noProof/>
          <w:color w:val="00B0F0"/>
          <w:sz w:val="32"/>
          <w:szCs w:val="32"/>
        </w:rPr>
        <w:t xml:space="preserve"> &gt;</w:t>
      </w:r>
      <w:bookmarkEnd w:id="21"/>
    </w:p>
    <w:p w14:paraId="4AA645DA" w14:textId="77777777" w:rsidR="00664E58" w:rsidRDefault="00664E58" w:rsidP="00664E58"/>
    <w:p w14:paraId="1557EA72" w14:textId="77777777" w:rsidR="000D0FEC" w:rsidRDefault="000D0FEC">
      <w:pPr>
        <w:rPr>
          <w:noProof/>
        </w:rPr>
        <w:sectPr w:rsidR="000D0FEC" w:rsidSect="007B34AF">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7B34A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CB930" w14:textId="77777777" w:rsidR="007B34AF" w:rsidRDefault="007B34AF">
      <w:r>
        <w:separator/>
      </w:r>
    </w:p>
  </w:endnote>
  <w:endnote w:type="continuationSeparator" w:id="0">
    <w:p w14:paraId="7185F1C5" w14:textId="77777777" w:rsidR="007B34AF" w:rsidRDefault="007B3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87965" w14:textId="77777777" w:rsidR="007B34AF" w:rsidRDefault="007B34AF">
      <w:r>
        <w:separator/>
      </w:r>
    </w:p>
  </w:footnote>
  <w:footnote w:type="continuationSeparator" w:id="0">
    <w:p w14:paraId="4BA2E66A" w14:textId="77777777" w:rsidR="007B34AF" w:rsidRDefault="007B3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6"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7"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3"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7"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1"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1"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0"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58032645">
    <w:abstractNumId w:val="35"/>
  </w:num>
  <w:num w:numId="2" w16cid:durableId="893079853">
    <w:abstractNumId w:val="18"/>
  </w:num>
  <w:num w:numId="3" w16cid:durableId="1554655891">
    <w:abstractNumId w:val="16"/>
  </w:num>
  <w:num w:numId="4" w16cid:durableId="1681464756">
    <w:abstractNumId w:val="9"/>
  </w:num>
  <w:num w:numId="5" w16cid:durableId="45225542">
    <w:abstractNumId w:val="37"/>
  </w:num>
  <w:num w:numId="6" w16cid:durableId="2033604228">
    <w:abstractNumId w:val="10"/>
  </w:num>
  <w:num w:numId="7" w16cid:durableId="391927408">
    <w:abstractNumId w:val="14"/>
  </w:num>
  <w:num w:numId="8" w16cid:durableId="1965453757">
    <w:abstractNumId w:val="39"/>
  </w:num>
  <w:num w:numId="9" w16cid:durableId="207883184">
    <w:abstractNumId w:val="6"/>
  </w:num>
  <w:num w:numId="10" w16cid:durableId="147401553">
    <w:abstractNumId w:val="28"/>
  </w:num>
  <w:num w:numId="11" w16cid:durableId="259338226">
    <w:abstractNumId w:val="36"/>
  </w:num>
  <w:num w:numId="12" w16cid:durableId="1836412964">
    <w:abstractNumId w:val="22"/>
  </w:num>
  <w:num w:numId="13" w16cid:durableId="1401755969">
    <w:abstractNumId w:val="27"/>
  </w:num>
  <w:num w:numId="14" w16cid:durableId="1566530123">
    <w:abstractNumId w:val="43"/>
  </w:num>
  <w:num w:numId="15" w16cid:durableId="152451564">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59141617">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076324372">
    <w:abstractNumId w:val="29"/>
  </w:num>
  <w:num w:numId="18" w16cid:durableId="44066802">
    <w:abstractNumId w:val="32"/>
  </w:num>
  <w:num w:numId="19" w16cid:durableId="2055419137">
    <w:abstractNumId w:val="20"/>
  </w:num>
  <w:num w:numId="20" w16cid:durableId="1873882884">
    <w:abstractNumId w:val="8"/>
  </w:num>
  <w:num w:numId="21" w16cid:durableId="732895930">
    <w:abstractNumId w:val="4"/>
  </w:num>
  <w:num w:numId="22" w16cid:durableId="14132369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275135651">
    <w:abstractNumId w:val="33"/>
  </w:num>
  <w:num w:numId="24" w16cid:durableId="1968586912">
    <w:abstractNumId w:val="17"/>
  </w:num>
  <w:num w:numId="25" w16cid:durableId="957224641">
    <w:abstractNumId w:val="3"/>
  </w:num>
  <w:num w:numId="26" w16cid:durableId="1276251491">
    <w:abstractNumId w:val="26"/>
  </w:num>
  <w:num w:numId="27" w16cid:durableId="383259855">
    <w:abstractNumId w:val="13"/>
  </w:num>
  <w:num w:numId="28" w16cid:durableId="1942688199">
    <w:abstractNumId w:val="30"/>
  </w:num>
  <w:num w:numId="29" w16cid:durableId="614558722">
    <w:abstractNumId w:val="12"/>
  </w:num>
  <w:num w:numId="30" w16cid:durableId="684330117">
    <w:abstractNumId w:val="21"/>
  </w:num>
  <w:num w:numId="31" w16cid:durableId="1214122725">
    <w:abstractNumId w:val="19"/>
  </w:num>
  <w:num w:numId="32" w16cid:durableId="632754936">
    <w:abstractNumId w:val="11"/>
  </w:num>
  <w:num w:numId="33" w16cid:durableId="150678362">
    <w:abstractNumId w:val="23"/>
  </w:num>
  <w:num w:numId="34" w16cid:durableId="872696579">
    <w:abstractNumId w:val="15"/>
  </w:num>
  <w:num w:numId="35" w16cid:durableId="682048945">
    <w:abstractNumId w:val="7"/>
  </w:num>
  <w:num w:numId="36" w16cid:durableId="1706833942">
    <w:abstractNumId w:val="40"/>
  </w:num>
  <w:num w:numId="37" w16cid:durableId="1512643703">
    <w:abstractNumId w:val="31"/>
  </w:num>
  <w:num w:numId="38" w16cid:durableId="654646173">
    <w:abstractNumId w:val="5"/>
  </w:num>
  <w:num w:numId="39" w16cid:durableId="476804001">
    <w:abstractNumId w:val="25"/>
  </w:num>
  <w:num w:numId="40" w16cid:durableId="1581715562">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1" w16cid:durableId="478689170">
    <w:abstractNumId w:val="2"/>
  </w:num>
  <w:num w:numId="42"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62532548">
    <w:abstractNumId w:val="1"/>
  </w:num>
  <w:num w:numId="44" w16cid:durableId="1126119325">
    <w:abstractNumId w:val="41"/>
  </w:num>
  <w:num w:numId="45" w16cid:durableId="2051027648">
    <w:abstractNumId w:val="34"/>
  </w:num>
  <w:num w:numId="46" w16cid:durableId="187111168">
    <w:abstractNumId w:val="42"/>
  </w:num>
  <w:num w:numId="47" w16cid:durableId="1633091796">
    <w:abstractNumId w:val="38"/>
  </w:num>
  <w:num w:numId="48" w16cid:durableId="168166629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65A"/>
    <w:rsid w:val="00040B94"/>
    <w:rsid w:val="00070E09"/>
    <w:rsid w:val="000A6394"/>
    <w:rsid w:val="000B7FED"/>
    <w:rsid w:val="000C038A"/>
    <w:rsid w:val="000C6598"/>
    <w:rsid w:val="000D0FEC"/>
    <w:rsid w:val="000D44B3"/>
    <w:rsid w:val="00105A21"/>
    <w:rsid w:val="00145D43"/>
    <w:rsid w:val="00164208"/>
    <w:rsid w:val="00192C46"/>
    <w:rsid w:val="001A08B3"/>
    <w:rsid w:val="001A7B60"/>
    <w:rsid w:val="001B52F0"/>
    <w:rsid w:val="001B7A65"/>
    <w:rsid w:val="001D56A5"/>
    <w:rsid w:val="001E41F3"/>
    <w:rsid w:val="00206D6E"/>
    <w:rsid w:val="00254AFB"/>
    <w:rsid w:val="0026004D"/>
    <w:rsid w:val="00261B4D"/>
    <w:rsid w:val="00262214"/>
    <w:rsid w:val="00263FD7"/>
    <w:rsid w:val="002640DD"/>
    <w:rsid w:val="00275D12"/>
    <w:rsid w:val="00284FEB"/>
    <w:rsid w:val="002860C4"/>
    <w:rsid w:val="002B5741"/>
    <w:rsid w:val="002E2F14"/>
    <w:rsid w:val="002E472E"/>
    <w:rsid w:val="00302B8B"/>
    <w:rsid w:val="00305409"/>
    <w:rsid w:val="003568E4"/>
    <w:rsid w:val="003609EF"/>
    <w:rsid w:val="0036231A"/>
    <w:rsid w:val="00374DD4"/>
    <w:rsid w:val="003866A5"/>
    <w:rsid w:val="00391627"/>
    <w:rsid w:val="003E0950"/>
    <w:rsid w:val="003E1A36"/>
    <w:rsid w:val="00410371"/>
    <w:rsid w:val="00422068"/>
    <w:rsid w:val="004242F1"/>
    <w:rsid w:val="00490D16"/>
    <w:rsid w:val="004B75B7"/>
    <w:rsid w:val="004C3FC8"/>
    <w:rsid w:val="004D6724"/>
    <w:rsid w:val="00510AB4"/>
    <w:rsid w:val="005141D9"/>
    <w:rsid w:val="00514320"/>
    <w:rsid w:val="0051580D"/>
    <w:rsid w:val="00535EA6"/>
    <w:rsid w:val="00547111"/>
    <w:rsid w:val="00551474"/>
    <w:rsid w:val="0058210A"/>
    <w:rsid w:val="00592D74"/>
    <w:rsid w:val="005A4A14"/>
    <w:rsid w:val="005D27A5"/>
    <w:rsid w:val="005E2C44"/>
    <w:rsid w:val="005F7DDD"/>
    <w:rsid w:val="00621188"/>
    <w:rsid w:val="006257ED"/>
    <w:rsid w:val="00653DE4"/>
    <w:rsid w:val="00664E58"/>
    <w:rsid w:val="00665C47"/>
    <w:rsid w:val="00695808"/>
    <w:rsid w:val="006B46FB"/>
    <w:rsid w:val="006C51A1"/>
    <w:rsid w:val="006E21FB"/>
    <w:rsid w:val="00706ECB"/>
    <w:rsid w:val="00722307"/>
    <w:rsid w:val="00740AD0"/>
    <w:rsid w:val="0074406B"/>
    <w:rsid w:val="0074454C"/>
    <w:rsid w:val="00744E9F"/>
    <w:rsid w:val="00792342"/>
    <w:rsid w:val="007977A8"/>
    <w:rsid w:val="007B34AF"/>
    <w:rsid w:val="007B512A"/>
    <w:rsid w:val="007C2097"/>
    <w:rsid w:val="007D6A07"/>
    <w:rsid w:val="007F7259"/>
    <w:rsid w:val="008040A8"/>
    <w:rsid w:val="0081141B"/>
    <w:rsid w:val="008279FA"/>
    <w:rsid w:val="00831FC0"/>
    <w:rsid w:val="00851A54"/>
    <w:rsid w:val="008626E7"/>
    <w:rsid w:val="00870EE7"/>
    <w:rsid w:val="008863B9"/>
    <w:rsid w:val="008A45A6"/>
    <w:rsid w:val="008D3CCC"/>
    <w:rsid w:val="008F3789"/>
    <w:rsid w:val="008F4E9B"/>
    <w:rsid w:val="008F686C"/>
    <w:rsid w:val="009148DE"/>
    <w:rsid w:val="00941E30"/>
    <w:rsid w:val="009531B0"/>
    <w:rsid w:val="009741B3"/>
    <w:rsid w:val="009777D9"/>
    <w:rsid w:val="009840B2"/>
    <w:rsid w:val="00991B88"/>
    <w:rsid w:val="009A5753"/>
    <w:rsid w:val="009A579D"/>
    <w:rsid w:val="009B41DE"/>
    <w:rsid w:val="009E3297"/>
    <w:rsid w:val="009E5912"/>
    <w:rsid w:val="009E7524"/>
    <w:rsid w:val="009F734F"/>
    <w:rsid w:val="00A246B6"/>
    <w:rsid w:val="00A47E70"/>
    <w:rsid w:val="00A50CF0"/>
    <w:rsid w:val="00A5708C"/>
    <w:rsid w:val="00A574EC"/>
    <w:rsid w:val="00A71F49"/>
    <w:rsid w:val="00A7671C"/>
    <w:rsid w:val="00AA2CBC"/>
    <w:rsid w:val="00AC5820"/>
    <w:rsid w:val="00AD1CD8"/>
    <w:rsid w:val="00AE0951"/>
    <w:rsid w:val="00AE0F3D"/>
    <w:rsid w:val="00B05273"/>
    <w:rsid w:val="00B258BB"/>
    <w:rsid w:val="00B67B97"/>
    <w:rsid w:val="00B968C8"/>
    <w:rsid w:val="00BA0DBB"/>
    <w:rsid w:val="00BA3EC5"/>
    <w:rsid w:val="00BA51D9"/>
    <w:rsid w:val="00BB5DFC"/>
    <w:rsid w:val="00BC1B0F"/>
    <w:rsid w:val="00BD279D"/>
    <w:rsid w:val="00BD6BB8"/>
    <w:rsid w:val="00BE34FA"/>
    <w:rsid w:val="00C57D22"/>
    <w:rsid w:val="00C66BA2"/>
    <w:rsid w:val="00C67FC4"/>
    <w:rsid w:val="00C71017"/>
    <w:rsid w:val="00C870F6"/>
    <w:rsid w:val="00C9483C"/>
    <w:rsid w:val="00C95985"/>
    <w:rsid w:val="00CA7B51"/>
    <w:rsid w:val="00CC5026"/>
    <w:rsid w:val="00CC68D0"/>
    <w:rsid w:val="00D03F9A"/>
    <w:rsid w:val="00D06D51"/>
    <w:rsid w:val="00D24991"/>
    <w:rsid w:val="00D50255"/>
    <w:rsid w:val="00D66520"/>
    <w:rsid w:val="00D84AE9"/>
    <w:rsid w:val="00D9124E"/>
    <w:rsid w:val="00D91C8A"/>
    <w:rsid w:val="00DC6051"/>
    <w:rsid w:val="00DE34CF"/>
    <w:rsid w:val="00E0466B"/>
    <w:rsid w:val="00E06801"/>
    <w:rsid w:val="00E13F3D"/>
    <w:rsid w:val="00E338AB"/>
    <w:rsid w:val="00E34898"/>
    <w:rsid w:val="00EB09B7"/>
    <w:rsid w:val="00EE7D7C"/>
    <w:rsid w:val="00F043AA"/>
    <w:rsid w:val="00F25D98"/>
    <w:rsid w:val="00F300FB"/>
    <w:rsid w:val="00F92621"/>
    <w:rsid w:val="00FB1E2C"/>
    <w:rsid w:val="00FB2CB1"/>
    <w:rsid w:val="00FB6386"/>
    <w:rsid w:val="00FC7F31"/>
    <w:rsid w:val="00FF58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74454C"/>
    <w:rPr>
      <w:rFonts w:ascii="Times New Roman" w:hAnsi="Times New Roman"/>
      <w:lang w:val="en-GB" w:eastAsia="en-US"/>
    </w:rPr>
  </w:style>
  <w:style w:type="character" w:customStyle="1" w:styleId="H6Char">
    <w:name w:val="H6 Char"/>
    <w:link w:val="H6"/>
    <w:qFormat/>
    <w:rsid w:val="00CA7B51"/>
    <w:rPr>
      <w:rFonts w:ascii="Arial" w:hAnsi="Arial"/>
      <w:lang w:val="en-GB" w:eastAsia="en-US"/>
    </w:rPr>
  </w:style>
  <w:style w:type="character" w:customStyle="1" w:styleId="PLChar">
    <w:name w:val="PL Char"/>
    <w:link w:val="PL"/>
    <w:qFormat/>
    <w:rsid w:val="00CA7B51"/>
    <w:rPr>
      <w:rFonts w:ascii="Courier New" w:hAnsi="Courier New"/>
      <w:noProof/>
      <w:sz w:val="16"/>
      <w:lang w:val="en-GB" w:eastAsia="en-US"/>
    </w:rPr>
  </w:style>
  <w:style w:type="character" w:customStyle="1" w:styleId="B1Char">
    <w:name w:val="B1 Char"/>
    <w:link w:val="B1"/>
    <w:qFormat/>
    <w:rsid w:val="00831FC0"/>
    <w:rPr>
      <w:rFonts w:ascii="Times New Roman" w:hAnsi="Times New Roman"/>
      <w:lang w:val="en-GB" w:eastAsia="en-US"/>
    </w:rPr>
  </w:style>
  <w:style w:type="character" w:customStyle="1" w:styleId="NOChar1">
    <w:name w:val="NO Char1"/>
    <w:link w:val="NO"/>
    <w:qFormat/>
    <w:rsid w:val="000D0FEC"/>
    <w:rPr>
      <w:rFonts w:ascii="Times New Roman" w:hAnsi="Times New Roman"/>
      <w:lang w:val="en-GB" w:eastAsia="en-US"/>
    </w:rPr>
  </w:style>
  <w:style w:type="character" w:customStyle="1" w:styleId="B2Char">
    <w:name w:val="B2 Char"/>
    <w:link w:val="B2"/>
    <w:qFormat/>
    <w:rsid w:val="000D0FEC"/>
    <w:rPr>
      <w:rFonts w:ascii="Times New Roman" w:hAnsi="Times New Roman"/>
      <w:lang w:val="en-GB" w:eastAsia="en-US"/>
    </w:rPr>
  </w:style>
  <w:style w:type="character" w:customStyle="1" w:styleId="B3Char">
    <w:name w:val="B3 Char"/>
    <w:link w:val="B3"/>
    <w:qFormat/>
    <w:rsid w:val="000D0FEC"/>
    <w:rPr>
      <w:rFonts w:ascii="Times New Roman" w:hAnsi="Times New Roman"/>
      <w:lang w:val="en-GB" w:eastAsia="en-US"/>
    </w:rPr>
  </w:style>
  <w:style w:type="character" w:customStyle="1" w:styleId="B4Char">
    <w:name w:val="B4 Char"/>
    <w:link w:val="B4"/>
    <w:qFormat/>
    <w:rsid w:val="000D0FEC"/>
    <w:rPr>
      <w:rFonts w:ascii="Times New Roman" w:hAnsi="Times New Roman"/>
      <w:lang w:val="en-GB" w:eastAsia="en-US"/>
    </w:rPr>
  </w:style>
  <w:style w:type="character" w:customStyle="1" w:styleId="THChar">
    <w:name w:val="TH Char"/>
    <w:link w:val="TH"/>
    <w:qFormat/>
    <w:rsid w:val="000D0FEC"/>
    <w:rPr>
      <w:rFonts w:ascii="Arial" w:hAnsi="Arial"/>
      <w:b/>
      <w:lang w:val="en-GB" w:eastAsia="en-US"/>
    </w:rPr>
  </w:style>
  <w:style w:type="character" w:customStyle="1" w:styleId="TFChar">
    <w:name w:val="TF Char"/>
    <w:link w:val="TF"/>
    <w:qFormat/>
    <w:rsid w:val="000D0FEC"/>
    <w:rPr>
      <w:rFonts w:ascii="Arial" w:hAnsi="Arial"/>
      <w:b/>
      <w:lang w:val="en-GB" w:eastAsia="en-US"/>
    </w:rPr>
  </w:style>
  <w:style w:type="character" w:customStyle="1" w:styleId="TALChar">
    <w:name w:val="TAL Char"/>
    <w:link w:val="TAL"/>
    <w:qFormat/>
    <w:rsid w:val="00664E58"/>
    <w:rPr>
      <w:rFonts w:ascii="Arial" w:hAnsi="Arial"/>
      <w:sz w:val="18"/>
      <w:lang w:val="en-GB" w:eastAsia="en-US"/>
    </w:rPr>
  </w:style>
  <w:style w:type="character" w:customStyle="1" w:styleId="TACCar">
    <w:name w:val="TAC Car"/>
    <w:link w:val="TAC"/>
    <w:qFormat/>
    <w:rsid w:val="00664E58"/>
    <w:rPr>
      <w:rFonts w:ascii="Arial" w:hAnsi="Arial"/>
      <w:sz w:val="18"/>
      <w:lang w:val="en-GB" w:eastAsia="en-US"/>
    </w:rPr>
  </w:style>
  <w:style w:type="character" w:customStyle="1" w:styleId="TAHCar">
    <w:name w:val="TAH Car"/>
    <w:link w:val="TAH"/>
    <w:qFormat/>
    <w:rsid w:val="00664E58"/>
    <w:rPr>
      <w:rFonts w:ascii="Arial" w:hAnsi="Arial"/>
      <w:b/>
      <w:sz w:val="18"/>
      <w:lang w:val="en-GB" w:eastAsia="en-US"/>
    </w:rPr>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E0466B"/>
    <w:rPr>
      <w:rFonts w:asciiTheme="majorHAnsi" w:eastAsiaTheme="majorEastAsia" w:hAnsiTheme="majorHAnsi" w:cstheme="majorBidi"/>
      <w:i/>
      <w:iCs/>
      <w:color w:val="365F91"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rsid w:val="00E0466B"/>
    <w:rPr>
      <w:rFonts w:ascii="Arial" w:hAnsi="Arial"/>
      <w:sz w:val="24"/>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0466B"/>
    <w:rPr>
      <w:rFonts w:ascii="Arial" w:hAnsi="Arial"/>
      <w:sz w:val="28"/>
      <w:lang w:val="en-GB" w:eastAsia="en-US"/>
    </w:rPr>
  </w:style>
  <w:style w:type="character" w:customStyle="1" w:styleId="Heading5Char">
    <w:name w:val="Heading 5 Char"/>
    <w:aliases w:val="M5 Char9,mh2 Char9,Module heading 2 Char9,heading 8 Char9,Numbered Sub-list Char8,h5 Char7,Heading5 Char9,Head5 Char9,H5 Char6,5 Char5,Heading 81 Char1,标题 81 Char1,Heading 811 Char1,Level_2 Char,标题 811 Char,Heading 8111 Char,标题 8111 Char1"/>
    <w:basedOn w:val="DefaultParagraphFont"/>
    <w:link w:val="Heading5"/>
    <w:qFormat/>
    <w:rsid w:val="00E0466B"/>
    <w:rPr>
      <w:rFonts w:ascii="Arial" w:hAnsi="Arial"/>
      <w:sz w:val="22"/>
      <w:lang w:val="en-GB" w:eastAsia="en-US"/>
    </w:rPr>
  </w:style>
  <w:style w:type="character" w:customStyle="1" w:styleId="B5Char">
    <w:name w:val="B5 Char"/>
    <w:link w:val="B5"/>
    <w:qFormat/>
    <w:rsid w:val="00E0466B"/>
    <w:rPr>
      <w:rFonts w:ascii="Times New Roman" w:hAnsi="Times New Roman"/>
      <w:lang w:val="en-GB" w:eastAsia="en-US"/>
    </w:rPr>
  </w:style>
  <w:style w:type="paragraph" w:customStyle="1" w:styleId="B6">
    <w:name w:val="B6"/>
    <w:basedOn w:val="B5"/>
    <w:link w:val="B6Char"/>
    <w:qFormat/>
    <w:rsid w:val="00E0466B"/>
    <w:pPr>
      <w:overflowPunct w:val="0"/>
      <w:autoSpaceDE w:val="0"/>
      <w:autoSpaceDN w:val="0"/>
      <w:adjustRightInd w:val="0"/>
      <w:ind w:left="1985"/>
      <w:textAlignment w:val="baseline"/>
    </w:pPr>
    <w:rPr>
      <w:lang w:eastAsia="ja-JP"/>
    </w:rPr>
  </w:style>
  <w:style w:type="character" w:customStyle="1" w:styleId="B6Char">
    <w:name w:val="B6 Char"/>
    <w:link w:val="B6"/>
    <w:qFormat/>
    <w:rsid w:val="00E0466B"/>
    <w:rPr>
      <w:rFonts w:ascii="Times New Roman" w:hAnsi="Times New Roman"/>
      <w:lang w:val="en-GB" w:eastAsia="ja-JP"/>
    </w:rPr>
  </w:style>
  <w:style w:type="character" w:customStyle="1" w:styleId="CommentTextChar">
    <w:name w:val="Comment Text Char"/>
    <w:basedOn w:val="DefaultParagraphFont"/>
    <w:link w:val="CommentText"/>
    <w:qFormat/>
    <w:rsid w:val="00E0466B"/>
    <w:rPr>
      <w:rFonts w:ascii="Times New Roman" w:hAnsi="Times New Roman"/>
      <w:lang w:val="en-GB" w:eastAsia="en-US"/>
    </w:rPr>
  </w:style>
  <w:style w:type="character" w:customStyle="1" w:styleId="fontstyle01">
    <w:name w:val="fontstyle01"/>
    <w:qFormat/>
    <w:rsid w:val="00E0466B"/>
    <w:rPr>
      <w:rFonts w:ascii="Times-Roman" w:hAnsi="Times-Roman" w:hint="default"/>
      <w:b w:val="0"/>
      <w:bCs w:val="0"/>
      <w:i w:val="0"/>
      <w:iCs w:val="0"/>
      <w:color w:val="000000"/>
      <w:sz w:val="20"/>
      <w:szCs w:val="20"/>
    </w:rPr>
  </w:style>
  <w:style w:type="character" w:customStyle="1" w:styleId="ui-provider">
    <w:name w:val="ui-provider"/>
    <w:basedOn w:val="DefaultParagraphFont"/>
    <w:rsid w:val="00E0466B"/>
  </w:style>
  <w:style w:type="character" w:customStyle="1" w:styleId="fontstyle21">
    <w:name w:val="fontstyle21"/>
    <w:basedOn w:val="DefaultParagraphFont"/>
    <w:rsid w:val="00E0466B"/>
    <w:rPr>
      <w:rFonts w:ascii="Helvetica-Oblique" w:hAnsi="Helvetica-Oblique" w:hint="default"/>
      <w:b w:val="0"/>
      <w:bCs w:val="0"/>
      <w:i/>
      <w:iCs/>
      <w:color w:val="000000"/>
      <w:sz w:val="18"/>
      <w:szCs w:val="18"/>
    </w:rPr>
  </w:style>
  <w:style w:type="character" w:customStyle="1" w:styleId="TALCar">
    <w:name w:val="TAL Car"/>
    <w:qFormat/>
    <w:locked/>
    <w:rsid w:val="00E0466B"/>
    <w:rPr>
      <w:rFonts w:ascii="Arial" w:eastAsia="Times New Roman" w:hAnsi="Arial" w:cs="Arial"/>
      <w:sz w:val="18"/>
      <w:lang w:val="en-GB" w:eastAsia="ja-JP"/>
    </w:rPr>
  </w:style>
  <w:style w:type="character" w:customStyle="1" w:styleId="CRCoverPageChar">
    <w:name w:val="CR Cover Page Char"/>
    <w:link w:val="CRCoverPage"/>
    <w:qFormat/>
    <w:rsid w:val="00E0466B"/>
    <w:rPr>
      <w:rFonts w:ascii="Arial" w:hAnsi="Arial"/>
      <w:lang w:val="en-GB" w:eastAsia="en-US"/>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qFormat/>
    <w:rsid w:val="00E0466B"/>
    <w:rPr>
      <w:rFonts w:ascii="Arial" w:hAnsi="Arial"/>
      <w:sz w:val="32"/>
      <w:lang w:val="en-GB" w:eastAsia="en-US"/>
    </w:rPr>
  </w:style>
  <w:style w:type="character" w:customStyle="1" w:styleId="NOChar">
    <w:name w:val="NO Char"/>
    <w:qFormat/>
    <w:rsid w:val="00E0466B"/>
    <w:rPr>
      <w:rFonts w:ascii="Times New Roman" w:eastAsia="Times New Roman" w:hAnsi="Times New Roman"/>
      <w:lang w:eastAsia="en-US"/>
    </w:rPr>
  </w:style>
  <w:style w:type="character" w:customStyle="1" w:styleId="TANChar">
    <w:name w:val="TAN Char"/>
    <w:link w:val="TAN"/>
    <w:qFormat/>
    <w:rsid w:val="00E0466B"/>
    <w:rPr>
      <w:rFonts w:ascii="Arial" w:hAnsi="Arial"/>
      <w:sz w:val="18"/>
      <w:lang w:val="en-GB" w:eastAsia="en-US"/>
    </w:rPr>
  </w:style>
  <w:style w:type="character" w:customStyle="1" w:styleId="CommentSubjectChar">
    <w:name w:val="Comment Subject Char"/>
    <w:basedOn w:val="CommentTextChar"/>
    <w:link w:val="CommentSubject"/>
    <w:rsid w:val="00E0466B"/>
    <w:rPr>
      <w:rFonts w:ascii="Times New Roman" w:hAnsi="Times New Roman"/>
      <w:b/>
      <w:bCs/>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rsid w:val="00E0466B"/>
    <w:rPr>
      <w:rFonts w:ascii="Arial" w:hAnsi="Arial"/>
      <w:sz w:val="36"/>
      <w:lang w:val="en-GB" w:eastAsia="en-US"/>
    </w:rPr>
  </w:style>
  <w:style w:type="character" w:customStyle="1" w:styleId="Heading6Char">
    <w:name w:val="Heading 6 Char"/>
    <w:basedOn w:val="DefaultParagraphFont"/>
    <w:rsid w:val="00E0466B"/>
    <w:rPr>
      <w:rFonts w:asciiTheme="majorHAnsi" w:eastAsiaTheme="majorEastAsia" w:hAnsiTheme="majorHAnsi" w:cstheme="majorBidi"/>
      <w:color w:val="243F60" w:themeColor="accent1" w:themeShade="7F"/>
      <w:kern w:val="0"/>
      <w:sz w:val="20"/>
      <w:szCs w:val="20"/>
      <w:lang w:val="en-GB" w:eastAsia="ja-JP"/>
      <w14:ligatures w14:val="none"/>
    </w:rPr>
  </w:style>
  <w:style w:type="character" w:customStyle="1" w:styleId="Heading7Char">
    <w:name w:val="Heading 7 Char"/>
    <w:basedOn w:val="DefaultParagraphFont"/>
    <w:rsid w:val="00E0466B"/>
    <w:rPr>
      <w:rFonts w:asciiTheme="majorHAnsi" w:eastAsiaTheme="majorEastAsia" w:hAnsiTheme="majorHAnsi" w:cstheme="majorBidi"/>
      <w:i/>
      <w:iCs/>
      <w:color w:val="243F60" w:themeColor="accent1" w:themeShade="7F"/>
      <w:kern w:val="0"/>
      <w:sz w:val="20"/>
      <w:szCs w:val="20"/>
      <w:lang w:val="en-GB" w:eastAsia="ja-JP"/>
      <w14:ligatures w14:val="none"/>
    </w:rPr>
  </w:style>
  <w:style w:type="character" w:customStyle="1" w:styleId="Heading8Char">
    <w:name w:val="Heading 8 Char"/>
    <w:basedOn w:val="DefaultParagraphFont"/>
    <w:rsid w:val="00E0466B"/>
    <w:rPr>
      <w:rFonts w:asciiTheme="majorHAnsi" w:eastAsiaTheme="majorEastAsia" w:hAnsiTheme="majorHAnsi" w:cstheme="majorBidi"/>
      <w:color w:val="272727" w:themeColor="text1" w:themeTint="D8"/>
      <w:kern w:val="0"/>
      <w:sz w:val="21"/>
      <w:szCs w:val="21"/>
      <w:lang w:val="en-GB" w:eastAsia="ja-JP"/>
      <w14:ligatures w14:val="none"/>
    </w:rPr>
  </w:style>
  <w:style w:type="character" w:customStyle="1" w:styleId="Heading9Char">
    <w:name w:val="Heading 9 Char"/>
    <w:basedOn w:val="DefaultParagraphFont"/>
    <w:rsid w:val="00E0466B"/>
    <w:rPr>
      <w:rFonts w:asciiTheme="majorHAnsi" w:eastAsiaTheme="majorEastAsia" w:hAnsiTheme="majorHAnsi" w:cstheme="majorBidi"/>
      <w:i/>
      <w:iCs/>
      <w:color w:val="272727" w:themeColor="text1" w:themeTint="D8"/>
      <w:kern w:val="0"/>
      <w:sz w:val="21"/>
      <w:szCs w:val="21"/>
      <w:lang w:val="en-GB" w:eastAsia="ja-JP"/>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0466B"/>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0466B"/>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0466B"/>
    <w:rPr>
      <w:rFonts w:ascii="Arial" w:hAnsi="Arial"/>
      <w:sz w:val="24"/>
    </w:rPr>
  </w:style>
  <w:style w:type="character" w:customStyle="1" w:styleId="Titre3Car">
    <w:name w:val="Titre 3 Car"/>
    <w:rsid w:val="00E0466B"/>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Level_2 Char1,标题 811 Char1,Heading 8111 Char1,标题 8111 Char"/>
    <w:rsid w:val="00E0466B"/>
    <w:rPr>
      <w:rFonts w:ascii="Arial" w:hAnsi="Arial"/>
      <w:sz w:val="22"/>
    </w:rPr>
  </w:style>
  <w:style w:type="character" w:customStyle="1" w:styleId="Heading6Char3">
    <w:name w:val="Heading 6 Char3"/>
    <w:aliases w:val="T1 Char10,Header 6 Char1"/>
    <w:link w:val="Heading6"/>
    <w:rsid w:val="00E0466B"/>
    <w:rPr>
      <w:rFonts w:ascii="Arial" w:hAnsi="Arial"/>
      <w:lang w:val="en-GB" w:eastAsia="en-US"/>
    </w:rPr>
  </w:style>
  <w:style w:type="character" w:customStyle="1" w:styleId="Heading7Char1">
    <w:name w:val="Heading 7 Char1"/>
    <w:link w:val="Heading7"/>
    <w:rsid w:val="00E0466B"/>
    <w:rPr>
      <w:rFonts w:ascii="Arial" w:hAnsi="Arial"/>
      <w:lang w:val="en-GB" w:eastAsia="en-US"/>
    </w:rPr>
  </w:style>
  <w:style w:type="character" w:customStyle="1" w:styleId="Heading8Char1">
    <w:name w:val="Heading 8 Char1"/>
    <w:link w:val="Heading8"/>
    <w:rsid w:val="00E0466B"/>
    <w:rPr>
      <w:rFonts w:ascii="Arial" w:hAnsi="Arial"/>
      <w:sz w:val="36"/>
      <w:lang w:val="en-GB" w:eastAsia="en-US"/>
    </w:rPr>
  </w:style>
  <w:style w:type="character" w:customStyle="1" w:styleId="Heading9Char1">
    <w:name w:val="Heading 9 Char1"/>
    <w:link w:val="Heading9"/>
    <w:rsid w:val="00E0466B"/>
    <w:rPr>
      <w:rFonts w:ascii="Arial" w:hAnsi="Arial"/>
      <w:sz w:val="36"/>
      <w:lang w:val="en-GB" w:eastAsia="en-US"/>
    </w:rPr>
  </w:style>
  <w:style w:type="character" w:customStyle="1" w:styleId="HeaderChar">
    <w:name w:val="Header Char"/>
    <w:basedOn w:val="DefaultParagraphFont"/>
    <w:rsid w:val="00E0466B"/>
    <w:rPr>
      <w:rFonts w:ascii="Times New Roman" w:eastAsia="Times New Roman" w:hAnsi="Times New Roman" w:cs="Times New Roman"/>
      <w:kern w:val="0"/>
      <w:sz w:val="20"/>
      <w:szCs w:val="20"/>
      <w:lang w:val="en-GB" w:eastAsia="ja-JP"/>
      <w14:ligatures w14:val="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E0466B"/>
    <w:rPr>
      <w:rFonts w:ascii="Arial" w:hAnsi="Arial"/>
      <w:b/>
      <w:noProof/>
      <w:sz w:val="18"/>
      <w:lang w:val="en-GB" w:eastAsia="en-US"/>
    </w:rPr>
  </w:style>
  <w:style w:type="character" w:customStyle="1" w:styleId="FooterChar">
    <w:name w:val="Footer Char"/>
    <w:basedOn w:val="DefaultParagraphFont"/>
    <w:rsid w:val="00E0466B"/>
    <w:rPr>
      <w:rFonts w:ascii="Times New Roman" w:eastAsia="Times New Roman" w:hAnsi="Times New Roman" w:cs="Times New Roman"/>
      <w:kern w:val="0"/>
      <w:sz w:val="20"/>
      <w:szCs w:val="20"/>
      <w:lang w:val="en-GB" w:eastAsia="ja-JP"/>
      <w14:ligatures w14:val="none"/>
    </w:rPr>
  </w:style>
  <w:style w:type="character" w:customStyle="1" w:styleId="FooterChar1">
    <w:name w:val="Footer Char1"/>
    <w:link w:val="Footer"/>
    <w:rsid w:val="00E0466B"/>
    <w:rPr>
      <w:rFonts w:ascii="Arial" w:hAnsi="Arial"/>
      <w:b/>
      <w:i/>
      <w:noProof/>
      <w:sz w:val="18"/>
      <w:lang w:val="en-GB" w:eastAsia="en-US"/>
    </w:rPr>
  </w:style>
  <w:style w:type="character" w:customStyle="1" w:styleId="FootnoteTextChar">
    <w:name w:val="Footnote Text Char"/>
    <w:basedOn w:val="DefaultParagraphFont"/>
    <w:rsid w:val="00E0466B"/>
    <w:rPr>
      <w:rFonts w:ascii="Times New Roman" w:eastAsia="Times New Roman" w:hAnsi="Times New Roman" w:cs="Times New Roman"/>
      <w:kern w:val="0"/>
      <w:sz w:val="20"/>
      <w:szCs w:val="20"/>
      <w:lang w:val="en-GB" w:eastAsia="ja-JP"/>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E0466B"/>
    <w:rPr>
      <w:rFonts w:ascii="Times New Roman" w:hAnsi="Times New Roman"/>
      <w:sz w:val="16"/>
      <w:lang w:val="en-GB" w:eastAsia="en-US"/>
    </w:rPr>
  </w:style>
  <w:style w:type="character" w:customStyle="1" w:styleId="EXCar">
    <w:name w:val="EX Car"/>
    <w:link w:val="EX"/>
    <w:rsid w:val="00E0466B"/>
    <w:rPr>
      <w:rFonts w:ascii="Times New Roman" w:hAnsi="Times New Roman"/>
      <w:lang w:val="en-GB" w:eastAsia="en-US"/>
    </w:rPr>
  </w:style>
  <w:style w:type="character" w:customStyle="1" w:styleId="ListChar1">
    <w:name w:val="List Char1"/>
    <w:link w:val="List"/>
    <w:rsid w:val="00E0466B"/>
    <w:rPr>
      <w:rFonts w:ascii="Times New Roman" w:hAnsi="Times New Roman"/>
      <w:lang w:val="en-GB" w:eastAsia="en-US"/>
    </w:rPr>
  </w:style>
  <w:style w:type="character" w:customStyle="1" w:styleId="EditorsNoteCarCar">
    <w:name w:val="Editor's Note Car Car"/>
    <w:link w:val="EditorsNote"/>
    <w:rsid w:val="00E0466B"/>
    <w:rPr>
      <w:rFonts w:ascii="Times New Roman" w:hAnsi="Times New Roman"/>
      <w:color w:val="FF0000"/>
      <w:lang w:val="en-GB" w:eastAsia="en-US"/>
    </w:rPr>
  </w:style>
  <w:style w:type="paragraph" w:styleId="IndexHeading">
    <w:name w:val="index heading"/>
    <w:basedOn w:val="Normal"/>
    <w:next w:val="Normal"/>
    <w:rsid w:val="00E0466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0466B"/>
    <w:pPr>
      <w:overflowPunct w:val="0"/>
      <w:autoSpaceDE w:val="0"/>
      <w:autoSpaceDN w:val="0"/>
      <w:adjustRightInd w:val="0"/>
      <w:ind w:left="851"/>
      <w:textAlignment w:val="baseline"/>
    </w:pPr>
    <w:rPr>
      <w:lang w:eastAsia="en-GB"/>
    </w:rPr>
  </w:style>
  <w:style w:type="paragraph" w:customStyle="1" w:styleId="INDENT2">
    <w:name w:val="INDENT2"/>
    <w:basedOn w:val="Normal"/>
    <w:rsid w:val="00E0466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0466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E0466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04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0466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
    <w:basedOn w:val="Normal"/>
    <w:next w:val="Normal"/>
    <w:link w:val="CaptionChar2"/>
    <w:qFormat/>
    <w:rsid w:val="00E0466B"/>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
    <w:link w:val="Caption"/>
    <w:rsid w:val="00E0466B"/>
    <w:rPr>
      <w:rFonts w:ascii="Times New Roman" w:hAnsi="Times New Roman"/>
      <w:b/>
      <w:lang w:val="en-GB" w:eastAsia="en-GB"/>
    </w:rPr>
  </w:style>
  <w:style w:type="character" w:customStyle="1" w:styleId="DocumentMapChar">
    <w:name w:val="Document Map Char"/>
    <w:basedOn w:val="DefaultParagraphFont"/>
    <w:rsid w:val="00E0466B"/>
    <w:rPr>
      <w:rFonts w:ascii="Segoe UI" w:eastAsia="Times New Roman" w:hAnsi="Segoe UI" w:cs="Segoe UI"/>
      <w:kern w:val="0"/>
      <w:sz w:val="16"/>
      <w:szCs w:val="16"/>
      <w:lang w:val="en-GB" w:eastAsia="ja-JP"/>
      <w14:ligatures w14:val="none"/>
    </w:rPr>
  </w:style>
  <w:style w:type="character" w:customStyle="1" w:styleId="DocumentMapChar1">
    <w:name w:val="Document Map Char1"/>
    <w:link w:val="DocumentMap"/>
    <w:semiHidden/>
    <w:rsid w:val="00E0466B"/>
    <w:rPr>
      <w:rFonts w:ascii="Tahoma" w:hAnsi="Tahoma" w:cs="Tahoma"/>
      <w:shd w:val="clear" w:color="auto" w:fill="000080"/>
      <w:lang w:val="en-GB" w:eastAsia="en-US"/>
    </w:rPr>
  </w:style>
  <w:style w:type="paragraph" w:styleId="PlainText">
    <w:name w:val="Plain Text"/>
    <w:basedOn w:val="Normal"/>
    <w:link w:val="PlainTextChar"/>
    <w:uiPriority w:val="99"/>
    <w:rsid w:val="00E0466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E0466B"/>
    <w:rPr>
      <w:rFonts w:ascii="Courier New" w:hAnsi="Courier New"/>
      <w:lang w:val="nb-NO" w:eastAsia="en-GB"/>
    </w:rPr>
  </w:style>
  <w:style w:type="paragraph" w:customStyle="1" w:styleId="TAJ">
    <w:name w:val="TAJ"/>
    <w:basedOn w:val="TH"/>
    <w:rsid w:val="00E0466B"/>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E0466B"/>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rsid w:val="00E0466B"/>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E0466B"/>
    <w:rPr>
      <w:rFonts w:ascii="Times New Roman" w:hAnsi="Times New Roman"/>
      <w:lang w:val="en-GB" w:eastAsia="en-GB"/>
    </w:rPr>
  </w:style>
  <w:style w:type="paragraph" w:customStyle="1" w:styleId="Guidance">
    <w:name w:val="Guidance"/>
    <w:basedOn w:val="Normal"/>
    <w:rsid w:val="00E0466B"/>
    <w:pPr>
      <w:overflowPunct w:val="0"/>
      <w:autoSpaceDE w:val="0"/>
      <w:autoSpaceDN w:val="0"/>
      <w:adjustRightInd w:val="0"/>
      <w:textAlignment w:val="baseline"/>
    </w:pPr>
    <w:rPr>
      <w:i/>
      <w:color w:val="0000FF"/>
      <w:lang w:eastAsia="en-GB"/>
    </w:rPr>
  </w:style>
  <w:style w:type="character" w:customStyle="1" w:styleId="CommentTextChar1">
    <w:name w:val="Comment Text Char1"/>
    <w:semiHidden/>
    <w:rsid w:val="00E0466B"/>
    <w:rPr>
      <w:lang w:val="en-GB" w:eastAsia="en-GB" w:bidi="ar-SA"/>
    </w:rPr>
  </w:style>
  <w:style w:type="character" w:customStyle="1" w:styleId="BalloonTextChar">
    <w:name w:val="Balloon Text Char"/>
    <w:basedOn w:val="DefaultParagraphFont"/>
    <w:rsid w:val="00E0466B"/>
    <w:rPr>
      <w:rFonts w:ascii="Segoe UI" w:eastAsia="Times New Roman" w:hAnsi="Segoe UI" w:cs="Segoe UI"/>
      <w:kern w:val="0"/>
      <w:sz w:val="18"/>
      <w:szCs w:val="18"/>
      <w:lang w:val="en-GB" w:eastAsia="ja-JP"/>
      <w14:ligatures w14:val="none"/>
    </w:rPr>
  </w:style>
  <w:style w:type="character" w:customStyle="1" w:styleId="BalloonTextChar1">
    <w:name w:val="Balloon Text Char1"/>
    <w:link w:val="BalloonText"/>
    <w:semiHidden/>
    <w:rsid w:val="00E0466B"/>
    <w:rPr>
      <w:rFonts w:ascii="Tahoma" w:hAnsi="Tahoma" w:cs="Tahoma"/>
      <w:sz w:val="16"/>
      <w:szCs w:val="16"/>
      <w:lang w:val="en-GB" w:eastAsia="en-US"/>
    </w:rPr>
  </w:style>
  <w:style w:type="character" w:styleId="Emphasis">
    <w:name w:val="Emphasis"/>
    <w:qFormat/>
    <w:rsid w:val="00E0466B"/>
    <w:rPr>
      <w:i/>
      <w:iCs/>
    </w:rPr>
  </w:style>
  <w:style w:type="paragraph" w:customStyle="1" w:styleId="Heading">
    <w:name w:val="Heading"/>
    <w:next w:val="BodyText"/>
    <w:link w:val="HeadingChar"/>
    <w:rsid w:val="00E0466B"/>
    <w:pPr>
      <w:spacing w:before="360"/>
      <w:ind w:left="2552"/>
    </w:pPr>
    <w:rPr>
      <w:rFonts w:ascii="Arial" w:hAnsi="Arial"/>
      <w:b/>
      <w:sz w:val="22"/>
      <w:lang w:val="en-US" w:eastAsia="en-US"/>
    </w:rPr>
  </w:style>
  <w:style w:type="character" w:customStyle="1" w:styleId="HeadingChar">
    <w:name w:val="Heading Char"/>
    <w:link w:val="Heading"/>
    <w:rsid w:val="00E0466B"/>
    <w:rPr>
      <w:rFonts w:ascii="Arial" w:hAnsi="Arial"/>
      <w:b/>
      <w:sz w:val="22"/>
      <w:lang w:val="en-US" w:eastAsia="en-US"/>
    </w:rPr>
  </w:style>
  <w:style w:type="paragraph" w:customStyle="1" w:styleId="IBN">
    <w:name w:val="IBN"/>
    <w:basedOn w:val="Normal"/>
    <w:rsid w:val="00E0466B"/>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E0466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E0466B"/>
    <w:pPr>
      <w:overflowPunct w:val="0"/>
      <w:autoSpaceDE w:val="0"/>
      <w:autoSpaceDN w:val="0"/>
      <w:adjustRightInd w:val="0"/>
      <w:textAlignment w:val="baseline"/>
    </w:pPr>
    <w:rPr>
      <w:lang w:eastAsia="en-GB"/>
    </w:rPr>
  </w:style>
  <w:style w:type="character" w:customStyle="1" w:styleId="EditorsNoteChar">
    <w:name w:val="Editor's Note Char"/>
    <w:qFormat/>
    <w:rsid w:val="00E0466B"/>
    <w:rPr>
      <w:color w:val="FF0000"/>
      <w:lang w:val="en-GB" w:eastAsia="en-GB"/>
    </w:rPr>
  </w:style>
  <w:style w:type="character" w:customStyle="1" w:styleId="B3Char2">
    <w:name w:val="B3 Char2"/>
    <w:qFormat/>
    <w:rsid w:val="00E0466B"/>
    <w:rPr>
      <w:lang w:val="en-GB" w:eastAsia="en-GB"/>
    </w:rPr>
  </w:style>
  <w:style w:type="paragraph" w:customStyle="1" w:styleId="NormalLatinItalique">
    <w:name w:val="Normal + (Latin) Italique"/>
    <w:basedOn w:val="Normal"/>
    <w:link w:val="NormalLatinItaliqueCar"/>
    <w:rsid w:val="00E0466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0466B"/>
    <w:rPr>
      <w:rFonts w:ascii="Times New Roman" w:hAnsi="Times New Roman"/>
      <w:lang w:val="en-GB" w:eastAsia="en-GB"/>
    </w:rPr>
  </w:style>
  <w:style w:type="paragraph" w:customStyle="1" w:styleId="B1LatinItalique">
    <w:name w:val="B1 + (Latin) Italique"/>
    <w:basedOn w:val="B1"/>
    <w:link w:val="B1LatinItaliqueCar"/>
    <w:rsid w:val="00E0466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0466B"/>
    <w:rPr>
      <w:rFonts w:ascii="Times New Roman" w:hAnsi="Times New Roman"/>
      <w:i/>
      <w:iCs/>
      <w:lang w:val="en-GB" w:eastAsia="en-GB"/>
    </w:rPr>
  </w:style>
  <w:style w:type="character" w:customStyle="1" w:styleId="B2Car">
    <w:name w:val="B2 Car"/>
    <w:rsid w:val="00E0466B"/>
    <w:rPr>
      <w:lang w:val="en-GB" w:eastAsia="en-GB"/>
    </w:rPr>
  </w:style>
  <w:style w:type="character" w:customStyle="1" w:styleId="H6Car">
    <w:name w:val="H6 Car"/>
    <w:rsid w:val="00E0466B"/>
    <w:rPr>
      <w:rFonts w:ascii="Arial" w:hAnsi="Arial"/>
      <w:sz w:val="22"/>
      <w:lang w:eastAsia="ja-JP"/>
    </w:rPr>
  </w:style>
  <w:style w:type="paragraph" w:customStyle="1" w:styleId="B3H6">
    <w:name w:val="B3H6"/>
    <w:basedOn w:val="B3"/>
    <w:rsid w:val="00E0466B"/>
    <w:pPr>
      <w:overflowPunct w:val="0"/>
      <w:autoSpaceDE w:val="0"/>
      <w:autoSpaceDN w:val="0"/>
      <w:adjustRightInd w:val="0"/>
      <w:textAlignment w:val="baseline"/>
    </w:pPr>
    <w:rPr>
      <w:lang w:eastAsia="en-GB"/>
    </w:rPr>
  </w:style>
  <w:style w:type="character" w:customStyle="1" w:styleId="CarCar">
    <w:name w:val="Car Car"/>
    <w:rsid w:val="00E0466B"/>
    <w:rPr>
      <w:rFonts w:ascii="Arial" w:hAnsi="Arial"/>
      <w:sz w:val="28"/>
      <w:szCs w:val="28"/>
      <w:lang w:val="en-GB" w:eastAsia="en-GB"/>
    </w:rPr>
  </w:style>
  <w:style w:type="paragraph" w:customStyle="1" w:styleId="NB2">
    <w:name w:val="NB2"/>
    <w:basedOn w:val="ZG"/>
    <w:rsid w:val="00E0466B"/>
    <w:pPr>
      <w:framePr w:wrap="notBeside"/>
      <w:overflowPunct w:val="0"/>
      <w:autoSpaceDE w:val="0"/>
      <w:autoSpaceDN w:val="0"/>
      <w:adjustRightInd w:val="0"/>
      <w:textAlignment w:val="baseline"/>
    </w:pPr>
    <w:rPr>
      <w:lang w:eastAsia="en-GB"/>
    </w:rPr>
  </w:style>
  <w:style w:type="table" w:styleId="TableGrid">
    <w:name w:val="Table Grid"/>
    <w:basedOn w:val="TableNormal"/>
    <w:qFormat/>
    <w:rsid w:val="00E046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E0466B"/>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0466B"/>
    <w:rPr>
      <w:rFonts w:ascii="Arial" w:eastAsia="SimSun" w:hAnsi="Arial"/>
      <w:sz w:val="32"/>
      <w:lang w:val="en-GB" w:eastAsia="en-US" w:bidi="ar-SA"/>
    </w:rPr>
  </w:style>
  <w:style w:type="character" w:customStyle="1" w:styleId="msoins0">
    <w:name w:val="msoins"/>
    <w:basedOn w:val="DefaultParagraphFont"/>
    <w:rsid w:val="00E0466B"/>
  </w:style>
  <w:style w:type="character" w:customStyle="1" w:styleId="TACChar">
    <w:name w:val="TAC Char"/>
    <w:qFormat/>
    <w:rsid w:val="00E0466B"/>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0466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0466B"/>
    <w:rPr>
      <w:rFonts w:ascii="Arial" w:hAnsi="Arial"/>
      <w:sz w:val="24"/>
      <w:lang w:val="en-GB"/>
    </w:rPr>
  </w:style>
  <w:style w:type="character" w:customStyle="1" w:styleId="TALZchn">
    <w:name w:val="TAL Zchn"/>
    <w:rsid w:val="00E0466B"/>
    <w:rPr>
      <w:rFonts w:ascii="Arial" w:hAnsi="Arial"/>
      <w:sz w:val="18"/>
      <w:lang w:val="en-GB" w:eastAsia="en-US" w:bidi="ar-SA"/>
    </w:rPr>
  </w:style>
  <w:style w:type="character" w:customStyle="1" w:styleId="B1Char1">
    <w:name w:val="B1 Char1"/>
    <w:qFormat/>
    <w:rsid w:val="00E0466B"/>
    <w:rPr>
      <w:lang w:val="en-GB" w:eastAsia="en-US" w:bidi="ar-SA"/>
    </w:rPr>
  </w:style>
  <w:style w:type="character" w:customStyle="1" w:styleId="B1Zchn">
    <w:name w:val="B1 Zchn"/>
    <w:qFormat/>
    <w:rsid w:val="00E0466B"/>
    <w:rPr>
      <w:rFonts w:eastAsia="MS Mincho"/>
      <w:lang w:val="en-GB" w:eastAsia="en-US" w:bidi="ar-SA"/>
    </w:rPr>
  </w:style>
  <w:style w:type="paragraph" w:styleId="BodyText2">
    <w:name w:val="Body Text 2"/>
    <w:basedOn w:val="Normal"/>
    <w:link w:val="BodyText2Char"/>
    <w:rsid w:val="00E0466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E0466B"/>
    <w:rPr>
      <w:rFonts w:ascii="Times New Roman" w:hAnsi="Times New Roman"/>
      <w:lang w:val="en-GB" w:eastAsia="en-GB"/>
    </w:rPr>
  </w:style>
  <w:style w:type="paragraph" w:styleId="BodyText3">
    <w:name w:val="Body Text 3"/>
    <w:basedOn w:val="Normal"/>
    <w:link w:val="BodyText3Char"/>
    <w:rsid w:val="00E0466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E0466B"/>
    <w:rPr>
      <w:rFonts w:ascii="Times New Roman" w:hAnsi="Times New Roman"/>
      <w:lang w:val="en-GB" w:eastAsia="en-GB"/>
    </w:rPr>
  </w:style>
  <w:style w:type="paragraph" w:customStyle="1" w:styleId="tableentry">
    <w:name w:val="table entry"/>
    <w:basedOn w:val="Normal"/>
    <w:rsid w:val="00E0466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E0466B"/>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0466B"/>
    <w:rPr>
      <w:rFonts w:ascii="Arial" w:hAnsi="Arial"/>
      <w:sz w:val="32"/>
      <w:lang w:val="en-GB"/>
    </w:rPr>
  </w:style>
  <w:style w:type="character" w:styleId="PageNumber">
    <w:name w:val="page number"/>
    <w:basedOn w:val="DefaultParagraphFont"/>
    <w:rsid w:val="00E0466B"/>
  </w:style>
  <w:style w:type="character" w:customStyle="1" w:styleId="CommentSubjectChar1">
    <w:name w:val="Comment Subject Char1"/>
    <w:semiHidden/>
    <w:rsid w:val="00E0466B"/>
    <w:rPr>
      <w:b/>
      <w:bCs/>
      <w:lang w:val="en-GB" w:eastAsia="en-GB" w:bidi="ar-SA"/>
    </w:rPr>
  </w:style>
  <w:style w:type="character" w:customStyle="1" w:styleId="CarCar1">
    <w:name w:val="Car Car1"/>
    <w:rsid w:val="00E0466B"/>
    <w:rPr>
      <w:rFonts w:ascii="Arial" w:hAnsi="Arial"/>
      <w:sz w:val="28"/>
      <w:szCs w:val="28"/>
      <w:lang w:val="en-GB" w:eastAsia="en-GB"/>
    </w:rPr>
  </w:style>
  <w:style w:type="paragraph" w:customStyle="1" w:styleId="FigureTitle">
    <w:name w:val="Figure_Title"/>
    <w:basedOn w:val="Normal"/>
    <w:next w:val="Normal"/>
    <w:rsid w:val="00E04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0466B"/>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E0466B"/>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0466B"/>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E0466B"/>
    <w:rPr>
      <w:rFonts w:ascii="Arial" w:hAnsi="Arial"/>
      <w:sz w:val="22"/>
      <w:szCs w:val="22"/>
      <w:lang w:val="en-GB" w:eastAsia="en-GB"/>
    </w:rPr>
  </w:style>
  <w:style w:type="character" w:customStyle="1" w:styleId="TFZchn">
    <w:name w:val="TF Zchn"/>
    <w:rsid w:val="00E0466B"/>
    <w:rPr>
      <w:rFonts w:ascii="Arial" w:eastAsia="MS Mincho" w:hAnsi="Arial"/>
      <w:b/>
      <w:bCs/>
      <w:lang w:val="en-GB" w:eastAsia="en-GB"/>
    </w:rPr>
  </w:style>
  <w:style w:type="paragraph" w:customStyle="1" w:styleId="TAH8pt">
    <w:name w:val="TAH + 8 pt"/>
    <w:basedOn w:val="TAH"/>
    <w:rsid w:val="00E0466B"/>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rsid w:val="00E0466B"/>
    <w:rPr>
      <w:noProof/>
      <w:lang w:val="en-GB" w:eastAsia="ja-JP" w:bidi="ar-SA"/>
    </w:rPr>
  </w:style>
  <w:style w:type="paragraph" w:customStyle="1" w:styleId="MO">
    <w:name w:val="MO"/>
    <w:basedOn w:val="Normal"/>
    <w:qFormat/>
    <w:rsid w:val="00E0466B"/>
    <w:pPr>
      <w:overflowPunct w:val="0"/>
      <w:autoSpaceDE w:val="0"/>
      <w:autoSpaceDN w:val="0"/>
      <w:adjustRightInd w:val="0"/>
      <w:textAlignment w:val="baseline"/>
    </w:pPr>
    <w:rPr>
      <w:lang w:eastAsia="en-GB"/>
    </w:rPr>
  </w:style>
  <w:style w:type="paragraph" w:styleId="NormalWeb">
    <w:name w:val="Normal (Web)"/>
    <w:basedOn w:val="Normal"/>
    <w:rsid w:val="00E0466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semiHidden/>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466B"/>
    <w:rPr>
      <w:sz w:val="28"/>
      <w:lang w:val="en-GB" w:eastAsia="en-US"/>
    </w:rPr>
  </w:style>
  <w:style w:type="paragraph" w:customStyle="1" w:styleId="Char1">
    <w:name w:val="Char1"/>
    <w:semiHidden/>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E0466B"/>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E0466B"/>
  </w:style>
  <w:style w:type="character" w:customStyle="1" w:styleId="apple-converted-space">
    <w:name w:val="apple-converted-space"/>
    <w:basedOn w:val="DefaultParagraphFont"/>
    <w:rsid w:val="00E0466B"/>
  </w:style>
  <w:style w:type="paragraph" w:customStyle="1" w:styleId="table">
    <w:name w:val="table"/>
    <w:basedOn w:val="Normal"/>
    <w:next w:val="Normal"/>
    <w:rsid w:val="00E0466B"/>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E0466B"/>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466B"/>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E0466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66B"/>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E0466B"/>
    <w:rPr>
      <w:sz w:val="22"/>
      <w:lang w:val="en-GB" w:eastAsia="en-US"/>
    </w:rPr>
  </w:style>
  <w:style w:type="character" w:customStyle="1" w:styleId="CharChar5">
    <w:name w:val="Char Char5"/>
    <w:rsid w:val="00E0466B"/>
    <w:rPr>
      <w:sz w:val="36"/>
      <w:lang w:val="en-GB" w:eastAsia="en-US"/>
    </w:rPr>
  </w:style>
  <w:style w:type="character" w:customStyle="1" w:styleId="CharChar4">
    <w:name w:val="Char Char4"/>
    <w:rsid w:val="00E0466B"/>
    <w:rPr>
      <w:rFonts w:ascii="Arial" w:hAnsi="Arial"/>
      <w:b/>
      <w:i/>
      <w:noProof/>
      <w:sz w:val="18"/>
      <w:lang w:val="en-GB" w:eastAsia="en-US"/>
    </w:rPr>
  </w:style>
  <w:style w:type="character" w:customStyle="1" w:styleId="CharChar9">
    <w:name w:val="Char Char9"/>
    <w:rsid w:val="00E0466B"/>
    <w:rPr>
      <w:rFonts w:eastAsia="Times New Roman" w:cs="Times New Roman"/>
      <w:b/>
      <w:i/>
      <w:noProof/>
      <w:sz w:val="18"/>
      <w:szCs w:val="20"/>
      <w:lang w:val="en-GB"/>
    </w:rPr>
  </w:style>
  <w:style w:type="character" w:customStyle="1" w:styleId="CharChar6">
    <w:name w:val="Char Char6"/>
    <w:rsid w:val="00E0466B"/>
    <w:rPr>
      <w:rFonts w:ascii="Courier New" w:eastAsia="Times New Roman" w:hAnsi="Courier New" w:cs="Times New Roman"/>
      <w:sz w:val="20"/>
      <w:szCs w:val="20"/>
      <w:lang w:val="nb-NO"/>
    </w:rPr>
  </w:style>
  <w:style w:type="character" w:styleId="Strong">
    <w:name w:val="Strong"/>
    <w:qFormat/>
    <w:rsid w:val="00E0466B"/>
    <w:rPr>
      <w:b/>
      <w:bCs/>
    </w:rPr>
  </w:style>
  <w:style w:type="character" w:customStyle="1" w:styleId="mediumtext1">
    <w:name w:val="medium_text1"/>
    <w:rsid w:val="00E0466B"/>
    <w:rPr>
      <w:sz w:val="18"/>
      <w:szCs w:val="18"/>
    </w:rPr>
  </w:style>
  <w:style w:type="character" w:customStyle="1" w:styleId="shorttext1">
    <w:name w:val="short_text1"/>
    <w:rsid w:val="00E0466B"/>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E0466B"/>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E0466B"/>
    <w:rPr>
      <w:rFonts w:eastAsia="MS Mincho"/>
      <w:lang w:val="en-GB" w:eastAsia="en-US"/>
    </w:rPr>
  </w:style>
  <w:style w:type="paragraph" w:customStyle="1" w:styleId="TableEntry0">
    <w:name w:val="Table Entry"/>
    <w:basedOn w:val="Normal"/>
    <w:next w:val="Normal"/>
    <w:rsid w:val="00E0466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rsid w:val="00E0466B"/>
    <w:pPr>
      <w:keepNext/>
      <w:keepLines/>
      <w:spacing w:after="180"/>
      <w:ind w:left="0"/>
      <w:jc w:val="center"/>
    </w:pPr>
    <w:rPr>
      <w:snapToGrid w:val="0"/>
      <w:kern w:val="2"/>
    </w:rPr>
  </w:style>
  <w:style w:type="paragraph" w:styleId="BodyTextIndent">
    <w:name w:val="Body Text Indent"/>
    <w:basedOn w:val="Normal"/>
    <w:link w:val="BodyTextIndentChar"/>
    <w:rsid w:val="00E0466B"/>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rsid w:val="00E0466B"/>
    <w:rPr>
      <w:rFonts w:ascii="Times New Roman" w:eastAsia="MS Mincho" w:hAnsi="Times New Roman"/>
      <w:lang w:val="en-GB" w:eastAsia="en-GB"/>
    </w:rPr>
  </w:style>
  <w:style w:type="character" w:customStyle="1" w:styleId="NOCharChar">
    <w:name w:val="NO Char Char"/>
    <w:rsid w:val="00E0466B"/>
    <w:rPr>
      <w:lang w:val="en-GB" w:eastAsia="en-US"/>
    </w:rPr>
  </w:style>
  <w:style w:type="paragraph" w:customStyle="1" w:styleId="Bullet">
    <w:name w:val="Bullet"/>
    <w:basedOn w:val="Normal"/>
    <w:rsid w:val="00E0466B"/>
    <w:pPr>
      <w:numPr>
        <w:numId w:val="10"/>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rsid w:val="00E0466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rsid w:val="00E046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E046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rsid w:val="00E0466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rsid w:val="00E0466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E0466B"/>
    <w:pPr>
      <w:overflowPunct w:val="0"/>
      <w:autoSpaceDE w:val="0"/>
      <w:autoSpaceDN w:val="0"/>
      <w:adjustRightInd w:val="0"/>
      <w:spacing w:after="0"/>
      <w:textAlignment w:val="baseline"/>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E0466B"/>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466B"/>
    <w:rPr>
      <w:rFonts w:ascii="Arial" w:eastAsia="SimSun" w:hAnsi="Arial"/>
      <w:sz w:val="24"/>
      <w:lang w:val="en-GB" w:eastAsia="en-US" w:bidi="ar-SA"/>
    </w:rPr>
  </w:style>
  <w:style w:type="character" w:customStyle="1" w:styleId="T1Char">
    <w:name w:val="T1 Char"/>
    <w:aliases w:val="Header 6 Char Char"/>
    <w:rsid w:val="00E0466B"/>
    <w:rPr>
      <w:rFonts w:ascii="Arial" w:eastAsia="SimSun" w:hAnsi="Arial"/>
      <w:lang w:val="en-GB" w:eastAsia="en-US" w:bidi="ar-SA"/>
    </w:rPr>
  </w:style>
  <w:style w:type="paragraph" w:customStyle="1" w:styleId="Figure">
    <w:name w:val="Figure"/>
    <w:basedOn w:val="Normal"/>
    <w:rsid w:val="00E0466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E0466B"/>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rsid w:val="00E0466B"/>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E0466B"/>
    <w:rPr>
      <w:rFonts w:ascii="Arial" w:eastAsia="MS Mincho" w:hAnsi="Arial" w:cs="Arial"/>
      <w:lang w:val="en-GB" w:eastAsia="en-GB"/>
    </w:rPr>
  </w:style>
  <w:style w:type="paragraph" w:customStyle="1" w:styleId="Copyright">
    <w:name w:val="Copyright"/>
    <w:basedOn w:val="Normal"/>
    <w:rsid w:val="00E0466B"/>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E0466B"/>
    <w:rPr>
      <w:color w:val="FF0000"/>
      <w:lang w:val="en-GB" w:eastAsia="en-US" w:bidi="ar-SA"/>
    </w:rPr>
  </w:style>
  <w:style w:type="paragraph" w:styleId="NormalIndent">
    <w:name w:val="Normal Indent"/>
    <w:basedOn w:val="Normal"/>
    <w:rsid w:val="00E0466B"/>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rsid w:val="00E0466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E0466B"/>
    <w:rPr>
      <w:rFonts w:ascii="Times New Roman" w:eastAsia="MS Mincho" w:hAnsi="Times New Roman"/>
      <w:lang w:val="en-GB" w:eastAsia="en-GB"/>
    </w:rPr>
  </w:style>
  <w:style w:type="paragraph" w:customStyle="1" w:styleId="FL">
    <w:name w:val="FL"/>
    <w:basedOn w:val="Normal"/>
    <w:rsid w:val="00E0466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E0466B"/>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E0466B"/>
    <w:rPr>
      <w:rFonts w:ascii="Courier New" w:eastAsia="MS Mincho" w:hAnsi="Courier New" w:cs="Courier New"/>
      <w:lang w:val="en-GB" w:eastAsia="en-GB"/>
    </w:rPr>
  </w:style>
  <w:style w:type="paragraph" w:customStyle="1" w:styleId="msolistparagraph0">
    <w:name w:val="msolistparagraph"/>
    <w:basedOn w:val="Normal"/>
    <w:rsid w:val="00E0466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E0466B"/>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466B"/>
    <w:rPr>
      <w:rFonts w:ascii="Times New Roman" w:hAnsi="Times New Roman"/>
      <w:lang w:eastAsia="en-US"/>
    </w:rPr>
  </w:style>
  <w:style w:type="paragraph" w:customStyle="1" w:styleId="talcharchar">
    <w:name w:val="talcharchar"/>
    <w:basedOn w:val="Normal"/>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0466B"/>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66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66B"/>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E0466B"/>
    <w:rPr>
      <w:sz w:val="22"/>
      <w:lang w:val="en-GB" w:eastAsia="en-US"/>
    </w:rPr>
  </w:style>
  <w:style w:type="character" w:customStyle="1" w:styleId="T1Char1">
    <w:name w:val="T1 Char1"/>
    <w:aliases w:val="Header 6 Char Char1"/>
    <w:rsid w:val="00E0466B"/>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E0466B"/>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6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66B"/>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466B"/>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E0466B"/>
    <w:rPr>
      <w:rFonts w:ascii="Arial" w:hAnsi="Arial"/>
      <w:lang w:val="en-GB"/>
    </w:rPr>
  </w:style>
  <w:style w:type="character" w:customStyle="1" w:styleId="CharChar26">
    <w:name w:val="Char Char26"/>
    <w:rsid w:val="00E0466B"/>
    <w:rPr>
      <w:rFonts w:ascii="Arial" w:hAnsi="Arial"/>
      <w:lang w:val="en-GB"/>
    </w:rPr>
  </w:style>
  <w:style w:type="character" w:customStyle="1" w:styleId="CharChar24">
    <w:name w:val="Char Char24"/>
    <w:rsid w:val="00E0466B"/>
    <w:rPr>
      <w:rFonts w:ascii="Arial" w:hAnsi="Arial"/>
      <w:sz w:val="36"/>
      <w:lang w:val="en-GB"/>
    </w:rPr>
  </w:style>
  <w:style w:type="character" w:customStyle="1" w:styleId="CharChar22">
    <w:name w:val="Char Char22"/>
    <w:rsid w:val="00E0466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0466B"/>
    <w:rPr>
      <w:rFonts w:ascii="Times New Roman" w:hAnsi="Times New Roman"/>
      <w:lang w:val="en-GB"/>
    </w:rPr>
  </w:style>
  <w:style w:type="paragraph" w:customStyle="1" w:styleId="1e9pt">
    <w:name w:val="1e) 9 pt"/>
    <w:basedOn w:val="B1"/>
    <w:link w:val="1e9ptCar"/>
    <w:rsid w:val="00E0466B"/>
    <w:rPr>
      <w:noProof/>
      <w:szCs w:val="18"/>
      <w:lang w:eastAsia="en-GB"/>
    </w:rPr>
  </w:style>
  <w:style w:type="character" w:customStyle="1" w:styleId="1e9ptCar">
    <w:name w:val="1e) 9 pt Car"/>
    <w:link w:val="1e9pt"/>
    <w:rsid w:val="00E0466B"/>
    <w:rPr>
      <w:rFonts w:ascii="Times New Roman" w:hAnsi="Times New Roman"/>
      <w:noProof/>
      <w:szCs w:val="18"/>
      <w:lang w:val="en-GB" w:eastAsia="en-GB"/>
    </w:rPr>
  </w:style>
  <w:style w:type="paragraph" w:customStyle="1" w:styleId="2">
    <w:name w:val="2"/>
    <w:basedOn w:val="H6"/>
    <w:rsid w:val="00E0466B"/>
  </w:style>
  <w:style w:type="character" w:customStyle="1" w:styleId="TAL2">
    <w:name w:val="TAL (文字)"/>
    <w:rsid w:val="00E0466B"/>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E0466B"/>
    <w:pPr>
      <w:overflowPunct w:val="0"/>
      <w:autoSpaceDE w:val="0"/>
      <w:autoSpaceDN w:val="0"/>
      <w:adjustRightInd w:val="0"/>
      <w:ind w:left="1984" w:hanging="281"/>
      <w:textAlignment w:val="baseline"/>
    </w:pPr>
    <w:rPr>
      <w:lang w:eastAsia="en-GB"/>
    </w:rPr>
  </w:style>
  <w:style w:type="paragraph" w:customStyle="1" w:styleId="ZchnZchn">
    <w:name w:val="Zchn Zchn"/>
    <w:semiHidden/>
    <w:rsid w:val="00E04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E046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1">
    <w:name w:val="(文字) (文字)"/>
    <w:rsid w:val="00E0466B"/>
    <w:rPr>
      <w:rFonts w:ascii="Arial" w:eastAsia="MS Mincho" w:hAnsi="Arial" w:cs="Arial"/>
      <w:sz w:val="28"/>
      <w:szCs w:val="28"/>
      <w:lang w:val="en-GB" w:eastAsia="ja-JP"/>
    </w:rPr>
  </w:style>
  <w:style w:type="paragraph" w:customStyle="1" w:styleId="Arial">
    <w:name w:val="標準 + Arial"/>
    <w:aliases w:val="左 :  1.8 mm,段落後 :  0 pt"/>
    <w:basedOn w:val="Normal"/>
    <w:rsid w:val="00E0466B"/>
    <w:rPr>
      <w:rFonts w:ascii="Arial" w:eastAsia="MS Mincho" w:hAnsi="Arial"/>
      <w:noProof/>
      <w:lang w:eastAsia="en-GB"/>
    </w:rPr>
  </w:style>
  <w:style w:type="character" w:customStyle="1" w:styleId="CharChar16">
    <w:name w:val="Char Char16"/>
    <w:rsid w:val="00E0466B"/>
    <w:rPr>
      <w:rFonts w:ascii="Arial" w:eastAsia="SimSun" w:hAnsi="Arial" w:cs="Arial"/>
      <w:color w:val="0000FF"/>
      <w:kern w:val="2"/>
      <w:lang w:val="en-GB" w:eastAsia="en-US" w:bidi="ar-SA"/>
    </w:rPr>
  </w:style>
  <w:style w:type="character" w:customStyle="1" w:styleId="CharChar15">
    <w:name w:val="Char Char15"/>
    <w:rsid w:val="00E0466B"/>
    <w:rPr>
      <w:rFonts w:ascii="Arial" w:eastAsia="SimSun" w:hAnsi="Arial" w:cs="Arial"/>
      <w:color w:val="0000FF"/>
      <w:kern w:val="2"/>
      <w:sz w:val="36"/>
      <w:lang w:val="en-GB" w:eastAsia="en-US" w:bidi="ar-SA"/>
    </w:rPr>
  </w:style>
  <w:style w:type="paragraph" w:customStyle="1" w:styleId="PLBold">
    <w:name w:val="PL Bold"/>
    <w:basedOn w:val="PL"/>
    <w:link w:val="PLBoldChar"/>
    <w:rsid w:val="00E0466B"/>
    <w:rPr>
      <w:rFonts w:eastAsia="MS Gothic"/>
      <w:b/>
      <w:bCs/>
      <w:lang w:eastAsia="en-GB"/>
    </w:rPr>
  </w:style>
  <w:style w:type="character" w:customStyle="1" w:styleId="PLBoldChar">
    <w:name w:val="PL Bold Char"/>
    <w:link w:val="PLBold"/>
    <w:rsid w:val="00E0466B"/>
    <w:rPr>
      <w:rFonts w:ascii="Courier New" w:eastAsia="MS Gothic" w:hAnsi="Courier New"/>
      <w:b/>
      <w:bCs/>
      <w:noProof/>
      <w:sz w:val="16"/>
      <w:lang w:val="en-GB" w:eastAsia="en-GB"/>
    </w:rPr>
  </w:style>
  <w:style w:type="paragraph" w:customStyle="1" w:styleId="PLBold0">
    <w:name w:val="PL + Bold"/>
    <w:basedOn w:val="PL"/>
    <w:link w:val="PLBoldChar0"/>
    <w:rsid w:val="00E0466B"/>
  </w:style>
  <w:style w:type="character" w:customStyle="1" w:styleId="PLBoldChar0">
    <w:name w:val="PL + Bold Char"/>
    <w:link w:val="PLBold0"/>
    <w:rsid w:val="00E0466B"/>
    <w:rPr>
      <w:rFonts w:ascii="Courier New" w:hAnsi="Courier New"/>
      <w:noProof/>
      <w:sz w:val="16"/>
      <w:lang w:val="en-GB" w:eastAsia="en-US"/>
    </w:rPr>
  </w:style>
  <w:style w:type="paragraph" w:customStyle="1" w:styleId="Char2">
    <w:name w:val="Char2"/>
    <w:basedOn w:val="PL"/>
    <w:link w:val="CharChar"/>
    <w:rsid w:val="00E0466B"/>
    <w:rPr>
      <w:rFonts w:eastAsia="MS Gothic"/>
      <w:lang w:eastAsia="en-GB"/>
    </w:rPr>
  </w:style>
  <w:style w:type="character" w:customStyle="1" w:styleId="CharChar">
    <w:name w:val="Char Char"/>
    <w:link w:val="Char2"/>
    <w:rsid w:val="00E0466B"/>
    <w:rPr>
      <w:rFonts w:ascii="Courier New" w:eastAsia="MS Gothic" w:hAnsi="Courier New"/>
      <w:noProof/>
      <w:sz w:val="16"/>
      <w:lang w:val="en-GB" w:eastAsia="en-GB"/>
    </w:rPr>
  </w:style>
  <w:style w:type="paragraph" w:customStyle="1" w:styleId="H60">
    <w:name w:val="H6 + 左侧:  0 厘米"/>
    <w:aliases w:val="首行缩进:  0 厘H6米"/>
    <w:basedOn w:val="H6"/>
    <w:rsid w:val="00E0466B"/>
    <w:pPr>
      <w:ind w:left="0" w:firstLine="0"/>
    </w:pPr>
    <w:rPr>
      <w:rFonts w:eastAsia="SimSun"/>
      <w:lang w:eastAsia="zh-CN"/>
    </w:rPr>
  </w:style>
  <w:style w:type="paragraph" w:customStyle="1" w:styleId="a2">
    <w:name w:val="列出段落"/>
    <w:basedOn w:val="Normal"/>
    <w:qFormat/>
    <w:rsid w:val="00E0466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0466B"/>
    <w:rPr>
      <w:rFonts w:ascii="Times New Roman" w:eastAsia="SimSun" w:hAnsi="Times New Roman"/>
      <w:lang w:val="en-GB" w:eastAsia="en-US"/>
    </w:rPr>
  </w:style>
  <w:style w:type="character" w:customStyle="1" w:styleId="EXChar">
    <w:name w:val="EX Char"/>
    <w:rsid w:val="00E0466B"/>
    <w:rPr>
      <w:rFonts w:ascii="Arial" w:eastAsia="SimSun" w:hAnsi="Arial" w:cs="Arial"/>
      <w:color w:val="0000FF"/>
      <w:kern w:val="2"/>
      <w:lang w:val="en-GB" w:eastAsia="ja-JP" w:bidi="ar-SA"/>
    </w:rPr>
  </w:style>
  <w:style w:type="character" w:customStyle="1" w:styleId="CharChar18">
    <w:name w:val="Char Char18"/>
    <w:rsid w:val="00E0466B"/>
    <w:rPr>
      <w:rFonts w:ascii="Arial" w:hAnsi="Arial"/>
      <w:lang w:eastAsia="en-US"/>
    </w:rPr>
  </w:style>
  <w:style w:type="character" w:customStyle="1" w:styleId="CharChar17">
    <w:name w:val="Char Char17"/>
    <w:rsid w:val="00E0466B"/>
    <w:rPr>
      <w:rFonts w:ascii="Arial" w:hAnsi="Arial"/>
      <w:sz w:val="36"/>
      <w:lang w:eastAsia="en-US"/>
    </w:rPr>
  </w:style>
  <w:style w:type="character" w:customStyle="1" w:styleId="CharChar11">
    <w:name w:val="Char Char11"/>
    <w:rsid w:val="00E0466B"/>
    <w:rPr>
      <w:lang w:val="en-GB" w:eastAsia="en-US" w:bidi="ar-SA"/>
    </w:rPr>
  </w:style>
  <w:style w:type="character" w:customStyle="1" w:styleId="20">
    <w:name w:val="(文字) (文字)2"/>
    <w:rsid w:val="00E0466B"/>
    <w:rPr>
      <w:rFonts w:ascii="Arial" w:eastAsia="MS Mincho" w:hAnsi="Arial" w:cs="Arial" w:hint="default"/>
      <w:sz w:val="28"/>
      <w:szCs w:val="28"/>
      <w:lang w:val="en-GB" w:eastAsia="ja-JP"/>
    </w:rPr>
  </w:style>
  <w:style w:type="paragraph" w:styleId="ListParagraph">
    <w:name w:val="List Paragraph"/>
    <w:basedOn w:val="Normal"/>
    <w:uiPriority w:val="34"/>
    <w:qFormat/>
    <w:rsid w:val="00E0466B"/>
    <w:pPr>
      <w:ind w:left="720"/>
      <w:contextualSpacing/>
    </w:pPr>
  </w:style>
  <w:style w:type="paragraph" w:styleId="BodyTextIndent3">
    <w:name w:val="Body Text Indent 3"/>
    <w:basedOn w:val="Normal"/>
    <w:link w:val="BodyTextIndent3Char"/>
    <w:rsid w:val="00E0466B"/>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rsid w:val="00E0466B"/>
    <w:rPr>
      <w:rFonts w:ascii="Times New Roman" w:hAnsi="Times New Roman"/>
      <w:lang w:val="en-US" w:eastAsia="en-GB"/>
    </w:rPr>
  </w:style>
  <w:style w:type="paragraph" w:customStyle="1" w:styleId="numberedlist">
    <w:name w:val="numbered list"/>
    <w:basedOn w:val="ListBullet"/>
    <w:rsid w:val="00E046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rsid w:val="00E0466B"/>
    <w:rPr>
      <w:rFonts w:ascii="Arial" w:eastAsia="MS Mincho" w:hAnsi="Arial"/>
      <w:lang w:val="en-GB" w:eastAsia="en-US"/>
    </w:rPr>
  </w:style>
  <w:style w:type="paragraph" w:customStyle="1" w:styleId="TabList">
    <w:name w:val="TabList"/>
    <w:basedOn w:val="Normal"/>
    <w:rsid w:val="00E046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0466B"/>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E0466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E0466B"/>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E0466B"/>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rsid w:val="00E04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0466B"/>
    <w:pPr>
      <w:widowControl/>
      <w:tabs>
        <w:tab w:val="num" w:pos="992"/>
      </w:tabs>
      <w:spacing w:after="120"/>
      <w:ind w:left="992" w:hanging="425"/>
    </w:pPr>
    <w:rPr>
      <w:rFonts w:eastAsia="MS Mincho"/>
      <w:lang w:val="en-US"/>
    </w:rPr>
  </w:style>
  <w:style w:type="paragraph" w:customStyle="1" w:styleId="textintend2">
    <w:name w:val="text intend 2"/>
    <w:basedOn w:val="text"/>
    <w:rsid w:val="00E0466B"/>
    <w:pPr>
      <w:widowControl/>
      <w:tabs>
        <w:tab w:val="num" w:pos="1418"/>
      </w:tabs>
      <w:spacing w:after="120"/>
      <w:ind w:left="1418" w:hanging="426"/>
    </w:pPr>
    <w:rPr>
      <w:rFonts w:eastAsia="MS Mincho"/>
      <w:lang w:val="en-US"/>
    </w:rPr>
  </w:style>
  <w:style w:type="paragraph" w:customStyle="1" w:styleId="textintend3">
    <w:name w:val="text intend 3"/>
    <w:basedOn w:val="text"/>
    <w:rsid w:val="00E0466B"/>
    <w:pPr>
      <w:widowControl/>
      <w:tabs>
        <w:tab w:val="num" w:pos="1843"/>
      </w:tabs>
      <w:spacing w:after="120"/>
      <w:ind w:left="1843" w:hanging="425"/>
    </w:pPr>
    <w:rPr>
      <w:rFonts w:eastAsia="MS Mincho"/>
      <w:lang w:val="en-US"/>
    </w:rPr>
  </w:style>
  <w:style w:type="paragraph" w:customStyle="1" w:styleId="normalpuce">
    <w:name w:val="normal puce"/>
    <w:basedOn w:val="Normal"/>
    <w:rsid w:val="00E046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E0466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rsid w:val="00E0466B"/>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E0466B"/>
    <w:rPr>
      <w:rFonts w:ascii="Times New Roman" w:hAnsi="Times New Roman"/>
      <w:lang w:val="en-GB" w:eastAsia="en-GB"/>
    </w:rPr>
  </w:style>
  <w:style w:type="paragraph" w:customStyle="1" w:styleId="Meetingcaption">
    <w:name w:val="Meeting caption"/>
    <w:basedOn w:val="Normal"/>
    <w:rsid w:val="00E046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046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0466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0466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0466B"/>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0466B"/>
    <w:rPr>
      <w:i/>
      <w:color w:val="0000FF"/>
      <w:lang w:val="en-GB" w:eastAsia="ja-JP" w:bidi="ar-SA"/>
    </w:rPr>
  </w:style>
  <w:style w:type="paragraph" w:customStyle="1" w:styleId="CharCharCharChar">
    <w:name w:val="Char Char Char Char"/>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66B"/>
    <w:rPr>
      <w:rFonts w:ascii="Arial" w:hAnsi="Arial"/>
      <w:sz w:val="24"/>
      <w:lang w:val="en-GB" w:eastAsia="ja-JP" w:bidi="ar-SA"/>
    </w:rPr>
  </w:style>
  <w:style w:type="paragraph" w:customStyle="1" w:styleId="NormalAfter3pt">
    <w:name w:val="Normal + After:  3 pt"/>
    <w:basedOn w:val="Normal"/>
    <w:rsid w:val="00E0466B"/>
    <w:pPr>
      <w:tabs>
        <w:tab w:val="num" w:pos="2560"/>
      </w:tabs>
      <w:ind w:left="2560" w:hanging="357"/>
    </w:pPr>
    <w:rPr>
      <w:lang w:val="en-AU" w:eastAsia="ko-KR"/>
    </w:rPr>
  </w:style>
  <w:style w:type="character" w:customStyle="1" w:styleId="FigureCaption1">
    <w:name w:val="Figure Caption1"/>
    <w:aliases w:val="fc Char1,Figure Caption Char Char"/>
    <w:rsid w:val="00E0466B"/>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0466B"/>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6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6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6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6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66B"/>
    <w:rPr>
      <w:rFonts w:ascii="Arial" w:eastAsia="MS Mincho" w:hAnsi="Arial"/>
      <w:sz w:val="22"/>
      <w:lang w:val="en-GB" w:eastAsia="en-US" w:bidi="ar-SA"/>
    </w:rPr>
  </w:style>
  <w:style w:type="character" w:customStyle="1" w:styleId="T1Car">
    <w:name w:val="T1 Car"/>
    <w:aliases w:val="Header 6 Car Car"/>
    <w:rsid w:val="00E0466B"/>
    <w:rPr>
      <w:rFonts w:ascii="Arial" w:eastAsia="MS Mincho" w:hAnsi="Arial"/>
      <w:lang w:val="en-GB" w:eastAsia="en-US" w:bidi="ar-SA"/>
    </w:rPr>
  </w:style>
  <w:style w:type="character" w:customStyle="1" w:styleId="CarCar4">
    <w:name w:val="Car Car4"/>
    <w:rsid w:val="00E0466B"/>
    <w:rPr>
      <w:rFonts w:ascii="Arial" w:eastAsia="MS Mincho" w:hAnsi="Arial"/>
      <w:lang w:val="en-GB" w:eastAsia="en-US" w:bidi="ar-SA"/>
    </w:rPr>
  </w:style>
  <w:style w:type="character" w:customStyle="1" w:styleId="CarCar8">
    <w:name w:val="Car Car8"/>
    <w:rsid w:val="00E0466B"/>
    <w:rPr>
      <w:rFonts w:ascii="Arial" w:eastAsia="MS Mincho" w:hAnsi="Arial"/>
      <w:sz w:val="36"/>
      <w:lang w:val="en-GB" w:eastAsia="en-US" w:bidi="ar-SA"/>
    </w:rPr>
  </w:style>
  <w:style w:type="character" w:customStyle="1" w:styleId="CarCar3">
    <w:name w:val="Car Car3"/>
    <w:rsid w:val="00E0466B"/>
    <w:rPr>
      <w:rFonts w:ascii="Arial" w:eastAsia="MS Mincho" w:hAnsi="Arial"/>
      <w:sz w:val="36"/>
      <w:lang w:val="en-GB" w:eastAsia="en-US" w:bidi="ar-SA"/>
    </w:rPr>
  </w:style>
  <w:style w:type="character" w:customStyle="1" w:styleId="CarCar7">
    <w:name w:val="Car Car7"/>
    <w:rsid w:val="00E046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6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66B"/>
    <w:rPr>
      <w:b/>
      <w:lang w:val="en-GB" w:eastAsia="ja-JP" w:bidi="ar-SA"/>
    </w:rPr>
  </w:style>
  <w:style w:type="character" w:customStyle="1" w:styleId="CarCar6">
    <w:name w:val="Car Car6"/>
    <w:rsid w:val="00E046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66B"/>
    <w:rPr>
      <w:lang w:val="en-GB" w:eastAsia="ja-JP" w:bidi="ar-SA"/>
    </w:rPr>
  </w:style>
  <w:style w:type="character" w:customStyle="1" w:styleId="CarCar2">
    <w:name w:val="Car Car2"/>
    <w:rsid w:val="00E0466B"/>
    <w:rPr>
      <w:rFonts w:eastAsia="MS Mincho"/>
      <w:lang w:val="en-GB" w:eastAsia="ja-JP" w:bidi="ar-SA"/>
    </w:rPr>
  </w:style>
  <w:style w:type="character" w:customStyle="1" w:styleId="CarCar9">
    <w:name w:val="Car Car9"/>
    <w:rsid w:val="00E0466B"/>
    <w:rPr>
      <w:rFonts w:ascii="Arial" w:hAnsi="Arial"/>
      <w:lang w:val="en-GB" w:eastAsia="ja-JP" w:bidi="ar-SA"/>
    </w:rPr>
  </w:style>
  <w:style w:type="paragraph" w:customStyle="1" w:styleId="TOC911">
    <w:name w:val="TOC 911"/>
    <w:basedOn w:val="TOC8"/>
    <w:rsid w:val="00E0466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E0466B"/>
    <w:rPr>
      <w:rFonts w:ascii="Arial" w:eastAsia="SimSun" w:hAnsi="Arial" w:cs="Arial"/>
      <w:color w:val="0000FF"/>
      <w:kern w:val="2"/>
      <w:lang w:val="en-GB" w:eastAsia="en-US" w:bidi="ar-SA"/>
    </w:rPr>
  </w:style>
  <w:style w:type="character" w:customStyle="1" w:styleId="CharChar151">
    <w:name w:val="Char Char151"/>
    <w:rsid w:val="00E0466B"/>
    <w:rPr>
      <w:rFonts w:ascii="Arial" w:eastAsia="SimSun" w:hAnsi="Arial" w:cs="Arial"/>
      <w:color w:val="0000FF"/>
      <w:kern w:val="2"/>
      <w:sz w:val="36"/>
      <w:lang w:val="en-GB" w:eastAsia="en-US" w:bidi="ar-SA"/>
    </w:rPr>
  </w:style>
  <w:style w:type="character" w:customStyle="1" w:styleId="CharChar181">
    <w:name w:val="Char Char181"/>
    <w:rsid w:val="00E0466B"/>
    <w:rPr>
      <w:rFonts w:ascii="Arial" w:hAnsi="Arial"/>
      <w:lang w:eastAsia="en-US"/>
    </w:rPr>
  </w:style>
  <w:style w:type="character" w:customStyle="1" w:styleId="CharChar171">
    <w:name w:val="Char Char171"/>
    <w:rsid w:val="00E0466B"/>
    <w:rPr>
      <w:rFonts w:ascii="Arial" w:hAnsi="Arial"/>
      <w:sz w:val="36"/>
      <w:lang w:eastAsia="en-US"/>
    </w:rPr>
  </w:style>
  <w:style w:type="paragraph" w:customStyle="1" w:styleId="Default">
    <w:name w:val="Default"/>
    <w:rsid w:val="00E0466B"/>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E0466B"/>
    <w:rPr>
      <w:rFonts w:ascii="Arial" w:hAnsi="Arial"/>
      <w:lang w:val="en-GB" w:eastAsia="ja-JP" w:bidi="ar-SA"/>
    </w:rPr>
  </w:style>
  <w:style w:type="character" w:customStyle="1" w:styleId="T1Char3">
    <w:name w:val="T1 Char3"/>
    <w:aliases w:val="Header 6 Char Char3"/>
    <w:rsid w:val="00E0466B"/>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46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66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0466B"/>
    <w:rPr>
      <w:rFonts w:ascii="Arial" w:hAnsi="Arial"/>
      <w:sz w:val="28"/>
      <w:lang w:val="en-GB" w:eastAsia="ja-JP" w:bidi="ar-SA"/>
    </w:rPr>
  </w:style>
  <w:style w:type="paragraph" w:customStyle="1" w:styleId="LD1">
    <w:name w:val="LD 1"/>
    <w:basedOn w:val="Normal"/>
    <w:rsid w:val="00E0466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
    <w:name w:val="列出段落1"/>
    <w:basedOn w:val="Normal"/>
    <w:qFormat/>
    <w:rsid w:val="00E0466B"/>
    <w:pPr>
      <w:ind w:firstLineChars="200" w:firstLine="420"/>
    </w:pPr>
    <w:rPr>
      <w:rFonts w:eastAsia="SimSun"/>
    </w:rPr>
  </w:style>
  <w:style w:type="character" w:styleId="HTMLTypewriter">
    <w:name w:val="HTML Typewriter"/>
    <w:rsid w:val="00E0466B"/>
    <w:rPr>
      <w:rFonts w:ascii="Courier New" w:eastAsia="Times New Roman" w:hAnsi="Courier New" w:cs="Courier New"/>
      <w:sz w:val="20"/>
      <w:szCs w:val="20"/>
    </w:rPr>
  </w:style>
  <w:style w:type="paragraph" w:customStyle="1" w:styleId="b30">
    <w:name w:val="b3"/>
    <w:basedOn w:val="Normal"/>
    <w:rsid w:val="00E0466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E0466B"/>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rsid w:val="00E0466B"/>
    <w:pPr>
      <w:overflowPunct w:val="0"/>
      <w:autoSpaceDE w:val="0"/>
      <w:autoSpaceDN w:val="0"/>
      <w:ind w:left="851" w:hanging="284"/>
    </w:pPr>
    <w:rPr>
      <w:rFonts w:eastAsia="MS PGothic"/>
      <w:lang w:eastAsia="en-GB"/>
    </w:rPr>
  </w:style>
  <w:style w:type="character" w:customStyle="1" w:styleId="Absatz-Standardschriftart">
    <w:name w:val="Absatz-Standardschriftart"/>
    <w:rsid w:val="00E0466B"/>
  </w:style>
  <w:style w:type="character" w:customStyle="1" w:styleId="WW-Absatz-Standardschriftart">
    <w:name w:val="WW-Absatz-Standardschriftart"/>
    <w:rsid w:val="00E0466B"/>
  </w:style>
  <w:style w:type="character" w:customStyle="1" w:styleId="WW8Num1z0">
    <w:name w:val="WW8Num1z0"/>
    <w:rsid w:val="00E0466B"/>
    <w:rPr>
      <w:rFonts w:ascii="Symbol" w:hAnsi="Symbol"/>
    </w:rPr>
  </w:style>
  <w:style w:type="character" w:customStyle="1" w:styleId="WW8Num5z0">
    <w:name w:val="WW8Num5z0"/>
    <w:rsid w:val="00E0466B"/>
    <w:rPr>
      <w:rFonts w:ascii="Times New Roman" w:eastAsia="MS Mincho" w:hAnsi="Times New Roman" w:cs="Times New Roman"/>
    </w:rPr>
  </w:style>
  <w:style w:type="character" w:customStyle="1" w:styleId="WW8Num5z1">
    <w:name w:val="WW8Num5z1"/>
    <w:rsid w:val="00E0466B"/>
    <w:rPr>
      <w:rFonts w:ascii="Courier New" w:hAnsi="Courier New" w:cs="Courier New"/>
    </w:rPr>
  </w:style>
  <w:style w:type="character" w:customStyle="1" w:styleId="WW8Num5z2">
    <w:name w:val="WW8Num5z2"/>
    <w:rsid w:val="00E0466B"/>
    <w:rPr>
      <w:rFonts w:ascii="Wingdings" w:hAnsi="Wingdings"/>
    </w:rPr>
  </w:style>
  <w:style w:type="character" w:customStyle="1" w:styleId="WW8Num5z3">
    <w:name w:val="WW8Num5z3"/>
    <w:rsid w:val="00E0466B"/>
    <w:rPr>
      <w:rFonts w:ascii="Symbol" w:hAnsi="Symbol"/>
    </w:rPr>
  </w:style>
  <w:style w:type="character" w:customStyle="1" w:styleId="WW8Num6z0">
    <w:name w:val="WW8Num6z0"/>
    <w:rsid w:val="00E0466B"/>
    <w:rPr>
      <w:rFonts w:ascii="Arial" w:eastAsia="MS Mincho" w:hAnsi="Arial" w:cs="Arial"/>
    </w:rPr>
  </w:style>
  <w:style w:type="character" w:customStyle="1" w:styleId="WW8Num6z1">
    <w:name w:val="WW8Num6z1"/>
    <w:rsid w:val="00E0466B"/>
    <w:rPr>
      <w:rFonts w:ascii="Courier New" w:hAnsi="Courier New" w:cs="Courier New"/>
    </w:rPr>
  </w:style>
  <w:style w:type="character" w:customStyle="1" w:styleId="WW8Num6z2">
    <w:name w:val="WW8Num6z2"/>
    <w:rsid w:val="00E0466B"/>
    <w:rPr>
      <w:rFonts w:ascii="Wingdings" w:hAnsi="Wingdings"/>
    </w:rPr>
  </w:style>
  <w:style w:type="character" w:customStyle="1" w:styleId="WW8Num6z3">
    <w:name w:val="WW8Num6z3"/>
    <w:rsid w:val="00E0466B"/>
    <w:rPr>
      <w:rFonts w:ascii="Symbol" w:hAnsi="Symbol"/>
    </w:rPr>
  </w:style>
  <w:style w:type="character" w:customStyle="1" w:styleId="WW8Num9z0">
    <w:name w:val="WW8Num9z0"/>
    <w:rsid w:val="00E0466B"/>
    <w:rPr>
      <w:rFonts w:ascii="Times New Roman" w:eastAsia="MS Mincho" w:hAnsi="Times New Roman" w:cs="Times New Roman"/>
    </w:rPr>
  </w:style>
  <w:style w:type="character" w:customStyle="1" w:styleId="WW8Num9z1">
    <w:name w:val="WW8Num9z1"/>
    <w:rsid w:val="00E0466B"/>
    <w:rPr>
      <w:rFonts w:ascii="Courier New" w:hAnsi="Courier New" w:cs="Courier New"/>
    </w:rPr>
  </w:style>
  <w:style w:type="character" w:customStyle="1" w:styleId="WW8Num9z2">
    <w:name w:val="WW8Num9z2"/>
    <w:rsid w:val="00E0466B"/>
    <w:rPr>
      <w:rFonts w:ascii="Wingdings" w:hAnsi="Wingdings"/>
    </w:rPr>
  </w:style>
  <w:style w:type="character" w:customStyle="1" w:styleId="WW8Num9z3">
    <w:name w:val="WW8Num9z3"/>
    <w:rsid w:val="00E0466B"/>
    <w:rPr>
      <w:rFonts w:ascii="Symbol" w:hAnsi="Symbol"/>
    </w:rPr>
  </w:style>
  <w:style w:type="character" w:customStyle="1" w:styleId="WW8Num11z0">
    <w:name w:val="WW8Num11z0"/>
    <w:rsid w:val="00E0466B"/>
    <w:rPr>
      <w:rFonts w:ascii="Times New Roman" w:eastAsia="MS Mincho" w:hAnsi="Times New Roman" w:cs="Times New Roman"/>
    </w:rPr>
  </w:style>
  <w:style w:type="character" w:customStyle="1" w:styleId="WW8Num11z1">
    <w:name w:val="WW8Num11z1"/>
    <w:rsid w:val="00E0466B"/>
    <w:rPr>
      <w:rFonts w:ascii="Courier New" w:hAnsi="Courier New" w:cs="Courier New"/>
    </w:rPr>
  </w:style>
  <w:style w:type="character" w:customStyle="1" w:styleId="WW8Num11z2">
    <w:name w:val="WW8Num11z2"/>
    <w:rsid w:val="00E0466B"/>
    <w:rPr>
      <w:rFonts w:ascii="Wingdings" w:hAnsi="Wingdings"/>
    </w:rPr>
  </w:style>
  <w:style w:type="character" w:customStyle="1" w:styleId="WW8Num11z3">
    <w:name w:val="WW8Num11z3"/>
    <w:rsid w:val="00E0466B"/>
    <w:rPr>
      <w:rFonts w:ascii="Symbol" w:hAnsi="Symbol"/>
    </w:rPr>
  </w:style>
  <w:style w:type="character" w:customStyle="1" w:styleId="WW8Num15z0">
    <w:name w:val="WW8Num15z0"/>
    <w:rsid w:val="00E0466B"/>
    <w:rPr>
      <w:rFonts w:ascii="Times New Roman" w:eastAsia="Times New Roman" w:hAnsi="Times New Roman" w:cs="Times New Roman"/>
    </w:rPr>
  </w:style>
  <w:style w:type="character" w:customStyle="1" w:styleId="WW8Num15z1">
    <w:name w:val="WW8Num15z1"/>
    <w:rsid w:val="00E0466B"/>
    <w:rPr>
      <w:rFonts w:ascii="Courier New" w:hAnsi="Courier New" w:cs="Courier New"/>
    </w:rPr>
  </w:style>
  <w:style w:type="character" w:customStyle="1" w:styleId="WW8Num15z2">
    <w:name w:val="WW8Num15z2"/>
    <w:rsid w:val="00E0466B"/>
    <w:rPr>
      <w:rFonts w:ascii="Wingdings" w:hAnsi="Wingdings"/>
    </w:rPr>
  </w:style>
  <w:style w:type="character" w:customStyle="1" w:styleId="WW8Num15z3">
    <w:name w:val="WW8Num15z3"/>
    <w:rsid w:val="00E0466B"/>
    <w:rPr>
      <w:rFonts w:ascii="Symbol" w:hAnsi="Symbol"/>
    </w:rPr>
  </w:style>
  <w:style w:type="character" w:customStyle="1" w:styleId="WW8Num16z0">
    <w:name w:val="WW8Num16z0"/>
    <w:rsid w:val="00E0466B"/>
    <w:rPr>
      <w:rFonts w:ascii="Times New Roman" w:eastAsia="MS Mincho" w:hAnsi="Times New Roman" w:cs="Times New Roman"/>
    </w:rPr>
  </w:style>
  <w:style w:type="character" w:customStyle="1" w:styleId="WW8Num16z1">
    <w:name w:val="WW8Num16z1"/>
    <w:rsid w:val="00E0466B"/>
    <w:rPr>
      <w:rFonts w:ascii="Courier New" w:hAnsi="Courier New" w:cs="Courier New"/>
    </w:rPr>
  </w:style>
  <w:style w:type="character" w:customStyle="1" w:styleId="WW8Num16z2">
    <w:name w:val="WW8Num16z2"/>
    <w:rsid w:val="00E0466B"/>
    <w:rPr>
      <w:rFonts w:ascii="Wingdings" w:hAnsi="Wingdings"/>
    </w:rPr>
  </w:style>
  <w:style w:type="character" w:customStyle="1" w:styleId="WW8Num16z3">
    <w:name w:val="WW8Num16z3"/>
    <w:rsid w:val="00E0466B"/>
    <w:rPr>
      <w:rFonts w:ascii="Symbol" w:hAnsi="Symbol"/>
    </w:rPr>
  </w:style>
  <w:style w:type="character" w:customStyle="1" w:styleId="WW8Num18z0">
    <w:name w:val="WW8Num18z0"/>
    <w:rsid w:val="00E0466B"/>
    <w:rPr>
      <w:rFonts w:ascii="Times New Roman" w:eastAsia="Times New Roman" w:hAnsi="Times New Roman" w:cs="Times New Roman"/>
    </w:rPr>
  </w:style>
  <w:style w:type="character" w:customStyle="1" w:styleId="WW8Num18z1">
    <w:name w:val="WW8Num18z1"/>
    <w:rsid w:val="00E0466B"/>
    <w:rPr>
      <w:rFonts w:ascii="Courier New" w:hAnsi="Courier New" w:cs="Courier New"/>
    </w:rPr>
  </w:style>
  <w:style w:type="character" w:customStyle="1" w:styleId="WW8Num18z2">
    <w:name w:val="WW8Num18z2"/>
    <w:rsid w:val="00E0466B"/>
    <w:rPr>
      <w:rFonts w:ascii="Wingdings" w:hAnsi="Wingdings"/>
    </w:rPr>
  </w:style>
  <w:style w:type="character" w:customStyle="1" w:styleId="WW8Num18z3">
    <w:name w:val="WW8Num18z3"/>
    <w:rsid w:val="00E0466B"/>
    <w:rPr>
      <w:rFonts w:ascii="Symbol" w:hAnsi="Symbol"/>
    </w:rPr>
  </w:style>
  <w:style w:type="character" w:customStyle="1" w:styleId="WW8Num19z0">
    <w:name w:val="WW8Num19z0"/>
    <w:rsid w:val="00E0466B"/>
    <w:rPr>
      <w:rFonts w:ascii="Times New Roman" w:eastAsia="MS Mincho" w:hAnsi="Times New Roman" w:cs="Times New Roman"/>
    </w:rPr>
  </w:style>
  <w:style w:type="character" w:customStyle="1" w:styleId="WW8Num19z1">
    <w:name w:val="WW8Num19z1"/>
    <w:rsid w:val="00E0466B"/>
    <w:rPr>
      <w:rFonts w:ascii="Wingdings" w:hAnsi="Wingdings"/>
    </w:rPr>
  </w:style>
  <w:style w:type="character" w:customStyle="1" w:styleId="WW8Num25z0">
    <w:name w:val="WW8Num25z0"/>
    <w:rsid w:val="00E0466B"/>
    <w:rPr>
      <w:rFonts w:ascii="Arial" w:eastAsia="SimSun" w:hAnsi="Arial" w:cs="Arial"/>
    </w:rPr>
  </w:style>
  <w:style w:type="character" w:customStyle="1" w:styleId="WW8Num25z1">
    <w:name w:val="WW8Num25z1"/>
    <w:rsid w:val="00E0466B"/>
    <w:rPr>
      <w:rFonts w:ascii="Wingdings" w:hAnsi="Wingdings"/>
    </w:rPr>
  </w:style>
  <w:style w:type="character" w:customStyle="1" w:styleId="WW8Num28z0">
    <w:name w:val="WW8Num28z0"/>
    <w:rsid w:val="00E0466B"/>
    <w:rPr>
      <w:rFonts w:ascii="Times New Roman" w:eastAsia="MS Mincho" w:hAnsi="Times New Roman" w:cs="Times New Roman"/>
    </w:rPr>
  </w:style>
  <w:style w:type="character" w:customStyle="1" w:styleId="WW8Num28z1">
    <w:name w:val="WW8Num28z1"/>
    <w:rsid w:val="00E0466B"/>
    <w:rPr>
      <w:rFonts w:ascii="Courier New" w:hAnsi="Courier New" w:cs="Courier New"/>
    </w:rPr>
  </w:style>
  <w:style w:type="character" w:customStyle="1" w:styleId="WW8Num28z2">
    <w:name w:val="WW8Num28z2"/>
    <w:rsid w:val="00E0466B"/>
    <w:rPr>
      <w:rFonts w:ascii="Wingdings" w:hAnsi="Wingdings"/>
    </w:rPr>
  </w:style>
  <w:style w:type="character" w:customStyle="1" w:styleId="WW8Num28z3">
    <w:name w:val="WW8Num28z3"/>
    <w:rsid w:val="00E0466B"/>
    <w:rPr>
      <w:rFonts w:ascii="Symbol" w:hAnsi="Symbol"/>
    </w:rPr>
  </w:style>
  <w:style w:type="character" w:customStyle="1" w:styleId="WW8Num32z0">
    <w:name w:val="WW8Num32z0"/>
    <w:rsid w:val="00E0466B"/>
    <w:rPr>
      <w:rFonts w:ascii="Times New Roman" w:eastAsia="Times New Roman" w:hAnsi="Times New Roman" w:cs="Times New Roman"/>
    </w:rPr>
  </w:style>
  <w:style w:type="character" w:customStyle="1" w:styleId="WW8Num32z1">
    <w:name w:val="WW8Num32z1"/>
    <w:rsid w:val="00E0466B"/>
    <w:rPr>
      <w:rFonts w:ascii="Courier New" w:hAnsi="Courier New" w:cs="Courier New"/>
    </w:rPr>
  </w:style>
  <w:style w:type="character" w:customStyle="1" w:styleId="WW8Num32z2">
    <w:name w:val="WW8Num32z2"/>
    <w:rsid w:val="00E0466B"/>
    <w:rPr>
      <w:rFonts w:ascii="Wingdings" w:hAnsi="Wingdings"/>
    </w:rPr>
  </w:style>
  <w:style w:type="character" w:customStyle="1" w:styleId="WW8Num32z3">
    <w:name w:val="WW8Num32z3"/>
    <w:rsid w:val="00E0466B"/>
    <w:rPr>
      <w:rFonts w:ascii="Symbol" w:hAnsi="Symbol"/>
    </w:rPr>
  </w:style>
  <w:style w:type="character" w:customStyle="1" w:styleId="WW8Num34z0">
    <w:name w:val="WW8Num34z0"/>
    <w:rsid w:val="00E0466B"/>
    <w:rPr>
      <w:rFonts w:ascii="Times New Roman" w:eastAsia="SimSun" w:hAnsi="Times New Roman" w:cs="Times New Roman"/>
    </w:rPr>
  </w:style>
  <w:style w:type="character" w:customStyle="1" w:styleId="WW8Num34z1">
    <w:name w:val="WW8Num34z1"/>
    <w:rsid w:val="00E0466B"/>
    <w:rPr>
      <w:rFonts w:ascii="Wingdings" w:hAnsi="Wingdings"/>
    </w:rPr>
  </w:style>
  <w:style w:type="character" w:customStyle="1" w:styleId="WW8Num35z0">
    <w:name w:val="WW8Num35z0"/>
    <w:rsid w:val="00E0466B"/>
    <w:rPr>
      <w:rFonts w:ascii="Times New Roman" w:eastAsia="SimSun" w:hAnsi="Times New Roman" w:cs="Times New Roman"/>
    </w:rPr>
  </w:style>
  <w:style w:type="character" w:customStyle="1" w:styleId="WW8Num35z1">
    <w:name w:val="WW8Num35z1"/>
    <w:rsid w:val="00E0466B"/>
    <w:rPr>
      <w:rFonts w:ascii="Wingdings" w:hAnsi="Wingdings"/>
    </w:rPr>
  </w:style>
  <w:style w:type="character" w:customStyle="1" w:styleId="WW8Num36z0">
    <w:name w:val="WW8Num36z0"/>
    <w:rsid w:val="00E0466B"/>
    <w:rPr>
      <w:rFonts w:ascii="Times New Roman" w:eastAsia="SimSun" w:hAnsi="Times New Roman" w:cs="Times New Roman"/>
    </w:rPr>
  </w:style>
  <w:style w:type="character" w:customStyle="1" w:styleId="WW8Num36z1">
    <w:name w:val="WW8Num36z1"/>
    <w:rsid w:val="00E0466B"/>
    <w:rPr>
      <w:rFonts w:ascii="Wingdings" w:hAnsi="Wingdings"/>
    </w:rPr>
  </w:style>
  <w:style w:type="character" w:customStyle="1" w:styleId="WW8Num39z0">
    <w:name w:val="WW8Num39z0"/>
    <w:rsid w:val="00E0466B"/>
    <w:rPr>
      <w:rFonts w:ascii="Times New Roman" w:eastAsia="SimSun" w:hAnsi="Times New Roman" w:cs="Times New Roman"/>
    </w:rPr>
  </w:style>
  <w:style w:type="character" w:customStyle="1" w:styleId="WW8Num39z1">
    <w:name w:val="WW8Num39z1"/>
    <w:rsid w:val="00E0466B"/>
    <w:rPr>
      <w:rFonts w:ascii="Wingdings" w:hAnsi="Wingdings"/>
    </w:rPr>
  </w:style>
  <w:style w:type="character" w:customStyle="1" w:styleId="WW8NumSt1z0">
    <w:name w:val="WW8NumSt1z0"/>
    <w:rsid w:val="00E0466B"/>
    <w:rPr>
      <w:rFonts w:ascii="Symbol" w:hAnsi="Symbol"/>
    </w:rPr>
  </w:style>
  <w:style w:type="character" w:customStyle="1" w:styleId="WW8NumSt18z0">
    <w:name w:val="WW8NumSt18z0"/>
    <w:rsid w:val="00E0466B"/>
    <w:rPr>
      <w:rFonts w:ascii="Geneva" w:hAnsi="Geneva"/>
    </w:rPr>
  </w:style>
  <w:style w:type="character" w:customStyle="1" w:styleId="a3">
    <w:name w:val="段落フォント"/>
    <w:rsid w:val="00E0466B"/>
  </w:style>
  <w:style w:type="character" w:customStyle="1" w:styleId="a4">
    <w:name w:val="脚注番号"/>
    <w:rsid w:val="00E0466B"/>
    <w:rPr>
      <w:b/>
      <w:position w:val="3"/>
      <w:sz w:val="16"/>
    </w:rPr>
  </w:style>
  <w:style w:type="character" w:customStyle="1" w:styleId="a5">
    <w:name w:val="コメント参照"/>
    <w:rsid w:val="00E0466B"/>
    <w:rPr>
      <w:sz w:val="16"/>
    </w:rPr>
  </w:style>
  <w:style w:type="character" w:customStyle="1" w:styleId="H1">
    <w:name w:val="H1 (文字)"/>
    <w:rsid w:val="00E0466B"/>
    <w:rPr>
      <w:rFonts w:ascii="Arial" w:eastAsia="MS Mincho" w:hAnsi="Arial"/>
      <w:sz w:val="36"/>
      <w:lang w:val="en-GB" w:eastAsia="ar-SA" w:bidi="ar-SA"/>
    </w:rPr>
  </w:style>
  <w:style w:type="character" w:customStyle="1" w:styleId="Head2A">
    <w:name w:val="Head2A (文字)"/>
    <w:rsid w:val="00E0466B"/>
    <w:rPr>
      <w:rFonts w:ascii="Arial" w:eastAsia="MS Mincho" w:hAnsi="Arial"/>
      <w:sz w:val="32"/>
      <w:lang w:val="en-GB" w:eastAsia="ar-SA" w:bidi="ar-SA"/>
    </w:rPr>
  </w:style>
  <w:style w:type="character" w:customStyle="1" w:styleId="Underrubrik2">
    <w:name w:val="Underrubrik2 (文字)"/>
    <w:rsid w:val="00E0466B"/>
    <w:rPr>
      <w:rFonts w:ascii="Arial" w:eastAsia="MS Mincho" w:hAnsi="Arial"/>
      <w:sz w:val="28"/>
      <w:lang w:val="en-GB" w:eastAsia="ar-SA" w:bidi="ar-SA"/>
    </w:rPr>
  </w:style>
  <w:style w:type="character" w:customStyle="1" w:styleId="h4">
    <w:name w:val="h4 (文字)"/>
    <w:rsid w:val="00E0466B"/>
    <w:rPr>
      <w:rFonts w:ascii="Arial" w:eastAsia="MS Mincho" w:hAnsi="Arial" w:cs="Arial"/>
      <w:color w:val="0000FF"/>
      <w:kern w:val="2"/>
      <w:sz w:val="24"/>
      <w:szCs w:val="28"/>
      <w:lang w:val="en-GB" w:eastAsia="ar-SA" w:bidi="ar-SA"/>
    </w:rPr>
  </w:style>
  <w:style w:type="character" w:customStyle="1" w:styleId="M5">
    <w:name w:val="M5 (文字)"/>
    <w:rsid w:val="00E0466B"/>
    <w:rPr>
      <w:rFonts w:ascii="Arial" w:eastAsia="MS Mincho" w:hAnsi="Arial"/>
      <w:sz w:val="22"/>
      <w:lang w:val="en-GB" w:eastAsia="ar-SA" w:bidi="ar-SA"/>
    </w:rPr>
  </w:style>
  <w:style w:type="character" w:customStyle="1" w:styleId="T1">
    <w:name w:val="T1 (文字)"/>
    <w:rsid w:val="00E0466B"/>
    <w:rPr>
      <w:rFonts w:ascii="Arial" w:eastAsia="MS Mincho" w:hAnsi="Arial"/>
      <w:lang w:val="en-GB" w:eastAsia="ar-SA" w:bidi="ar-SA"/>
    </w:rPr>
  </w:style>
  <w:style w:type="character" w:customStyle="1" w:styleId="8">
    <w:name w:val="(文字) (文字)8"/>
    <w:rsid w:val="00E0466B"/>
    <w:rPr>
      <w:rFonts w:ascii="Arial" w:eastAsia="MS Mincho" w:hAnsi="Arial"/>
      <w:lang w:val="en-GB" w:eastAsia="ar-SA" w:bidi="ar-SA"/>
    </w:rPr>
  </w:style>
  <w:style w:type="character" w:customStyle="1" w:styleId="7">
    <w:name w:val="(文字) (文字)7"/>
    <w:rsid w:val="00E0466B"/>
    <w:rPr>
      <w:rFonts w:ascii="Arial" w:eastAsia="MS Mincho" w:hAnsi="Arial"/>
      <w:sz w:val="36"/>
      <w:lang w:val="en-GB" w:eastAsia="ar-SA" w:bidi="ar-SA"/>
    </w:rPr>
  </w:style>
  <w:style w:type="character" w:customStyle="1" w:styleId="headerodd">
    <w:name w:val="header odd (文字)"/>
    <w:rsid w:val="00E0466B"/>
    <w:rPr>
      <w:rFonts w:ascii="Arial" w:eastAsia="MS Mincho" w:hAnsi="Arial"/>
      <w:b/>
      <w:sz w:val="18"/>
      <w:lang w:val="en-GB" w:eastAsia="ar-SA" w:bidi="ar-SA"/>
    </w:rPr>
  </w:style>
  <w:style w:type="character" w:customStyle="1" w:styleId="footnotetext1">
    <w:name w:val="footnote text1 (文字)"/>
    <w:rsid w:val="00E0466B"/>
    <w:rPr>
      <w:rFonts w:eastAsia="MS Mincho"/>
      <w:sz w:val="16"/>
      <w:lang w:val="en-GB" w:eastAsia="ar-SA" w:bidi="ar-SA"/>
    </w:rPr>
  </w:style>
  <w:style w:type="character" w:customStyle="1" w:styleId="6">
    <w:name w:val="(文字) (文字)6"/>
    <w:rsid w:val="00E0466B"/>
    <w:rPr>
      <w:rFonts w:eastAsia="MS Mincho"/>
      <w:lang w:val="en-GB" w:eastAsia="ar-SA" w:bidi="ar-SA"/>
    </w:rPr>
  </w:style>
  <w:style w:type="character" w:customStyle="1" w:styleId="cap">
    <w:name w:val="cap (文字)"/>
    <w:rsid w:val="00E0466B"/>
    <w:rPr>
      <w:rFonts w:eastAsia="MS Mincho"/>
      <w:b/>
      <w:lang w:val="en-GB" w:eastAsia="ar-SA" w:bidi="ar-SA"/>
    </w:rPr>
  </w:style>
  <w:style w:type="character" w:customStyle="1" w:styleId="5">
    <w:name w:val="(文字) (文字)5"/>
    <w:rsid w:val="00E0466B"/>
    <w:rPr>
      <w:rFonts w:ascii="Courier New" w:eastAsia="MS Mincho" w:hAnsi="Courier New"/>
      <w:lang w:val="nb-NO" w:eastAsia="ar-SA" w:bidi="ar-SA"/>
    </w:rPr>
  </w:style>
  <w:style w:type="character" w:customStyle="1" w:styleId="bt">
    <w:name w:val="bt (文字)"/>
    <w:rsid w:val="00E0466B"/>
    <w:rPr>
      <w:rFonts w:eastAsia="MS Mincho"/>
      <w:lang w:val="en-GB" w:eastAsia="ar-SA" w:bidi="ar-SA"/>
    </w:rPr>
  </w:style>
  <w:style w:type="character" w:customStyle="1" w:styleId="4">
    <w:name w:val="(文字) (文字)4"/>
    <w:rsid w:val="00E0466B"/>
    <w:rPr>
      <w:rFonts w:eastAsia="MS Mincho"/>
      <w:lang w:val="en-GB" w:eastAsia="ar-SA" w:bidi="ar-SA"/>
    </w:rPr>
  </w:style>
  <w:style w:type="character" w:customStyle="1" w:styleId="3">
    <w:name w:val="(文字) (文字)3"/>
    <w:rsid w:val="00E0466B"/>
    <w:rPr>
      <w:rFonts w:eastAsia="MS Mincho"/>
      <w:lang w:val="en-GB" w:eastAsia="ar-SA" w:bidi="ar-SA"/>
    </w:rPr>
  </w:style>
  <w:style w:type="character" w:customStyle="1" w:styleId="10">
    <w:name w:val="(文字) (文字)1"/>
    <w:rsid w:val="00E0466B"/>
    <w:rPr>
      <w:rFonts w:eastAsia="MS Mincho"/>
      <w:lang w:val="en-GB" w:eastAsia="ar-SA" w:bidi="ar-SA"/>
    </w:rPr>
  </w:style>
  <w:style w:type="character" w:customStyle="1" w:styleId="a6">
    <w:name w:val="番号付け記号"/>
    <w:rsid w:val="00E0466B"/>
  </w:style>
  <w:style w:type="paragraph" w:customStyle="1" w:styleId="a7">
    <w:name w:val="見出し"/>
    <w:basedOn w:val="Normal"/>
    <w:next w:val="BodyText"/>
    <w:rsid w:val="00E0466B"/>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rsid w:val="00E0466B"/>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E0466B"/>
    <w:pPr>
      <w:suppressLineNumbers/>
      <w:suppressAutoHyphens/>
    </w:pPr>
    <w:rPr>
      <w:rFonts w:eastAsia="MS Mincho" w:cs="Mangal"/>
      <w:lang w:eastAsia="ar-SA"/>
    </w:rPr>
  </w:style>
  <w:style w:type="paragraph" w:customStyle="1" w:styleId="aa">
    <w:name w:val="段落番号"/>
    <w:basedOn w:val="List"/>
    <w:rsid w:val="00E0466B"/>
    <w:pPr>
      <w:tabs>
        <w:tab w:val="num" w:pos="644"/>
      </w:tabs>
      <w:suppressAutoHyphens/>
      <w:ind w:left="644" w:hanging="360"/>
    </w:pPr>
    <w:rPr>
      <w:rFonts w:eastAsia="MS Mincho" w:cs="CG Times (WN)"/>
      <w:lang w:eastAsia="ar-SA"/>
    </w:rPr>
  </w:style>
  <w:style w:type="paragraph" w:customStyle="1" w:styleId="21">
    <w:name w:val="段落番号 2"/>
    <w:basedOn w:val="aa"/>
    <w:rsid w:val="00E0466B"/>
    <w:pPr>
      <w:ind w:left="851" w:hanging="284"/>
    </w:pPr>
  </w:style>
  <w:style w:type="paragraph" w:customStyle="1" w:styleId="ab">
    <w:name w:val="箇条書き"/>
    <w:basedOn w:val="List"/>
    <w:rsid w:val="00E0466B"/>
    <w:pPr>
      <w:tabs>
        <w:tab w:val="num" w:pos="644"/>
      </w:tabs>
      <w:suppressAutoHyphens/>
      <w:ind w:left="644" w:hanging="360"/>
    </w:pPr>
    <w:rPr>
      <w:rFonts w:eastAsia="MS Mincho" w:cs="CG Times (WN)"/>
      <w:lang w:eastAsia="ar-SA"/>
    </w:rPr>
  </w:style>
  <w:style w:type="paragraph" w:customStyle="1" w:styleId="22">
    <w:name w:val="箇条書き 2"/>
    <w:basedOn w:val="ab"/>
    <w:rsid w:val="00E0466B"/>
    <w:pPr>
      <w:tabs>
        <w:tab w:val="clear" w:pos="644"/>
        <w:tab w:val="num" w:pos="1494"/>
      </w:tabs>
      <w:ind w:left="851" w:hanging="284"/>
    </w:pPr>
  </w:style>
  <w:style w:type="paragraph" w:customStyle="1" w:styleId="30">
    <w:name w:val="箇条書き 3"/>
    <w:basedOn w:val="22"/>
    <w:rsid w:val="00E0466B"/>
    <w:pPr>
      <w:ind w:left="1135"/>
    </w:pPr>
  </w:style>
  <w:style w:type="paragraph" w:customStyle="1" w:styleId="23">
    <w:name w:val="一覧 2"/>
    <w:basedOn w:val="List"/>
    <w:rsid w:val="00E0466B"/>
    <w:pPr>
      <w:suppressAutoHyphens/>
      <w:ind w:left="851"/>
    </w:pPr>
    <w:rPr>
      <w:rFonts w:eastAsia="MS Mincho" w:cs="CG Times (WN)"/>
      <w:lang w:eastAsia="ar-SA"/>
    </w:rPr>
  </w:style>
  <w:style w:type="paragraph" w:customStyle="1" w:styleId="31">
    <w:name w:val="一覧 3"/>
    <w:basedOn w:val="23"/>
    <w:rsid w:val="00E0466B"/>
    <w:pPr>
      <w:ind w:left="1135"/>
    </w:pPr>
  </w:style>
  <w:style w:type="paragraph" w:customStyle="1" w:styleId="40">
    <w:name w:val="一覧 4"/>
    <w:basedOn w:val="31"/>
    <w:rsid w:val="00E0466B"/>
    <w:pPr>
      <w:ind w:left="1418"/>
    </w:pPr>
  </w:style>
  <w:style w:type="paragraph" w:customStyle="1" w:styleId="50">
    <w:name w:val="一覧 5"/>
    <w:basedOn w:val="40"/>
    <w:rsid w:val="00E0466B"/>
    <w:pPr>
      <w:ind w:left="1702"/>
    </w:pPr>
  </w:style>
  <w:style w:type="paragraph" w:customStyle="1" w:styleId="41">
    <w:name w:val="箇条書き 4"/>
    <w:basedOn w:val="30"/>
    <w:rsid w:val="00E0466B"/>
    <w:pPr>
      <w:ind w:left="1418"/>
    </w:pPr>
  </w:style>
  <w:style w:type="paragraph" w:customStyle="1" w:styleId="51">
    <w:name w:val="箇条書き 5"/>
    <w:basedOn w:val="41"/>
    <w:rsid w:val="00E0466B"/>
    <w:pPr>
      <w:ind w:left="1702"/>
    </w:pPr>
  </w:style>
  <w:style w:type="paragraph" w:customStyle="1" w:styleId="ac">
    <w:name w:val="コメント文字列"/>
    <w:basedOn w:val="Normal"/>
    <w:rsid w:val="00E0466B"/>
    <w:pPr>
      <w:suppressAutoHyphens/>
    </w:pPr>
    <w:rPr>
      <w:rFonts w:eastAsia="MS Mincho" w:cs="CG Times (WN)"/>
      <w:lang w:eastAsia="ar-SA"/>
    </w:rPr>
  </w:style>
  <w:style w:type="paragraph" w:customStyle="1" w:styleId="ad">
    <w:name w:val="吹き出し"/>
    <w:basedOn w:val="Normal"/>
    <w:rsid w:val="00E0466B"/>
    <w:pPr>
      <w:suppressAutoHyphens/>
    </w:pPr>
    <w:rPr>
      <w:rFonts w:ascii="Tahoma" w:eastAsia="MS Mincho" w:hAnsi="Tahoma" w:cs="Tahoma"/>
      <w:sz w:val="16"/>
      <w:szCs w:val="16"/>
      <w:lang w:eastAsia="ar-SA"/>
    </w:rPr>
  </w:style>
  <w:style w:type="paragraph" w:customStyle="1" w:styleId="ae">
    <w:name w:val="コメント内容"/>
    <w:basedOn w:val="ac"/>
    <w:next w:val="ac"/>
    <w:rsid w:val="00E0466B"/>
    <w:rPr>
      <w:b/>
      <w:bCs/>
    </w:rPr>
  </w:style>
  <w:style w:type="paragraph" w:customStyle="1" w:styleId="af">
    <w:name w:val="見出しマップ"/>
    <w:basedOn w:val="Normal"/>
    <w:rsid w:val="00E0466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0466B"/>
    <w:pPr>
      <w:suppressAutoHyphens/>
      <w:overflowPunct w:val="0"/>
      <w:autoSpaceDE w:val="0"/>
      <w:spacing w:before="120" w:after="120"/>
      <w:textAlignment w:val="baseline"/>
    </w:pPr>
    <w:rPr>
      <w:rFonts w:eastAsia="MS Mincho" w:cs="CG Times (WN)"/>
      <w:b/>
      <w:lang w:eastAsia="ar-SA"/>
    </w:rPr>
  </w:style>
  <w:style w:type="paragraph" w:customStyle="1" w:styleId="af0">
    <w:name w:val="書式なし"/>
    <w:basedOn w:val="Normal"/>
    <w:rsid w:val="00E0466B"/>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E0466B"/>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E0466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E0466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E0466B"/>
    <w:pPr>
      <w:suppressAutoHyphens/>
      <w:overflowPunct w:val="0"/>
      <w:autoSpaceDE w:val="0"/>
      <w:ind w:left="567"/>
      <w:textAlignment w:val="baseline"/>
    </w:pPr>
    <w:rPr>
      <w:rFonts w:ascii="Arial" w:eastAsia="MS Mincho" w:hAnsi="Arial" w:cs="Arial"/>
      <w:lang w:eastAsia="ar-SA"/>
    </w:rPr>
  </w:style>
  <w:style w:type="paragraph" w:customStyle="1" w:styleId="af1">
    <w:name w:val="標準インデント"/>
    <w:basedOn w:val="Normal"/>
    <w:rsid w:val="00E0466B"/>
    <w:pPr>
      <w:suppressAutoHyphens/>
      <w:overflowPunct w:val="0"/>
      <w:autoSpaceDE w:val="0"/>
      <w:ind w:left="708"/>
      <w:textAlignment w:val="baseline"/>
    </w:pPr>
    <w:rPr>
      <w:rFonts w:eastAsia="MS Mincho" w:cs="CG Times (WN)"/>
      <w:lang w:eastAsia="ar-SA"/>
    </w:rPr>
  </w:style>
  <w:style w:type="paragraph" w:customStyle="1" w:styleId="af2">
    <w:name w:val="記"/>
    <w:basedOn w:val="Normal"/>
    <w:next w:val="Normal"/>
    <w:rsid w:val="00E0466B"/>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E0466B"/>
    <w:pPr>
      <w:suppressAutoHyphens/>
      <w:overflowPunct w:val="0"/>
      <w:autoSpaceDE w:val="0"/>
      <w:textAlignment w:val="baseline"/>
    </w:pPr>
    <w:rPr>
      <w:rFonts w:ascii="Courier New" w:eastAsia="MS Mincho" w:hAnsi="Courier New" w:cs="Courier New"/>
      <w:lang w:eastAsia="ar-SA"/>
    </w:rPr>
  </w:style>
  <w:style w:type="paragraph" w:customStyle="1" w:styleId="af3">
    <w:name w:val="表の内容"/>
    <w:basedOn w:val="Normal"/>
    <w:rsid w:val="00E0466B"/>
    <w:pPr>
      <w:suppressLineNumbers/>
      <w:suppressAutoHyphens/>
    </w:pPr>
    <w:rPr>
      <w:rFonts w:eastAsia="MS Mincho" w:cs="CG Times (WN)"/>
      <w:lang w:eastAsia="ar-SA"/>
    </w:rPr>
  </w:style>
  <w:style w:type="paragraph" w:customStyle="1" w:styleId="af4">
    <w:name w:val="表の見出し"/>
    <w:basedOn w:val="af3"/>
    <w:rsid w:val="00E0466B"/>
    <w:pPr>
      <w:jc w:val="center"/>
    </w:pPr>
    <w:rPr>
      <w:b/>
      <w:bCs/>
    </w:rPr>
  </w:style>
  <w:style w:type="character" w:customStyle="1" w:styleId="WW8Num27z0">
    <w:name w:val="WW8Num27z0"/>
    <w:rsid w:val="00E0466B"/>
    <w:rPr>
      <w:rFonts w:ascii="Arial" w:eastAsia="Times New Roman" w:hAnsi="Arial" w:cs="Arial"/>
    </w:rPr>
  </w:style>
  <w:style w:type="character" w:customStyle="1" w:styleId="WW8Num27z1">
    <w:name w:val="WW8Num27z1"/>
    <w:rsid w:val="00E0466B"/>
    <w:rPr>
      <w:rFonts w:ascii="Courier New" w:hAnsi="Courier New" w:cs="Courier New"/>
    </w:rPr>
  </w:style>
  <w:style w:type="character" w:customStyle="1" w:styleId="WW8Num27z2">
    <w:name w:val="WW8Num27z2"/>
    <w:rsid w:val="00E0466B"/>
    <w:rPr>
      <w:rFonts w:ascii="Wingdings" w:hAnsi="Wingdings"/>
    </w:rPr>
  </w:style>
  <w:style w:type="character" w:customStyle="1" w:styleId="WW8Num27z3">
    <w:name w:val="WW8Num27z3"/>
    <w:rsid w:val="00E0466B"/>
    <w:rPr>
      <w:rFonts w:ascii="Symbol" w:hAnsi="Symbol"/>
    </w:rPr>
  </w:style>
  <w:style w:type="character" w:customStyle="1" w:styleId="WW8Num29z0">
    <w:name w:val="WW8Num29z0"/>
    <w:rsid w:val="00E0466B"/>
    <w:rPr>
      <w:rFonts w:ascii="Times New Roman" w:eastAsia="MS Mincho" w:hAnsi="Times New Roman" w:cs="Times New Roman"/>
    </w:rPr>
  </w:style>
  <w:style w:type="character" w:customStyle="1" w:styleId="WW8Num29z1">
    <w:name w:val="WW8Num29z1"/>
    <w:rsid w:val="00E0466B"/>
    <w:rPr>
      <w:rFonts w:ascii="Courier New" w:hAnsi="Courier New" w:cs="Courier New"/>
    </w:rPr>
  </w:style>
  <w:style w:type="character" w:customStyle="1" w:styleId="WW8Num29z2">
    <w:name w:val="WW8Num29z2"/>
    <w:rsid w:val="00E0466B"/>
    <w:rPr>
      <w:rFonts w:ascii="Wingdings" w:hAnsi="Wingdings"/>
    </w:rPr>
  </w:style>
  <w:style w:type="character" w:customStyle="1" w:styleId="WW8Num29z3">
    <w:name w:val="WW8Num29z3"/>
    <w:rsid w:val="00E0466B"/>
    <w:rPr>
      <w:rFonts w:ascii="Symbol" w:hAnsi="Symbol"/>
    </w:rPr>
  </w:style>
  <w:style w:type="character" w:customStyle="1" w:styleId="WW8Num31z0">
    <w:name w:val="WW8Num31z0"/>
    <w:rsid w:val="00E0466B"/>
    <w:rPr>
      <w:rFonts w:ascii="Symbol" w:hAnsi="Symbol"/>
    </w:rPr>
  </w:style>
  <w:style w:type="character" w:customStyle="1" w:styleId="WW8Num31z1">
    <w:name w:val="WW8Num31z1"/>
    <w:rsid w:val="00E0466B"/>
    <w:rPr>
      <w:rFonts w:ascii="Courier New" w:hAnsi="Courier New" w:cs="Courier New"/>
    </w:rPr>
  </w:style>
  <w:style w:type="character" w:customStyle="1" w:styleId="WW8Num31z2">
    <w:name w:val="WW8Num31z2"/>
    <w:rsid w:val="00E0466B"/>
    <w:rPr>
      <w:rFonts w:ascii="Wingdings" w:hAnsi="Wingdings"/>
    </w:rPr>
  </w:style>
  <w:style w:type="character" w:customStyle="1" w:styleId="WW8Num34z2">
    <w:name w:val="WW8Num34z2"/>
    <w:rsid w:val="00E0466B"/>
    <w:rPr>
      <w:rFonts w:ascii="Wingdings" w:hAnsi="Wingdings"/>
    </w:rPr>
  </w:style>
  <w:style w:type="character" w:customStyle="1" w:styleId="WW8Num34z3">
    <w:name w:val="WW8Num34z3"/>
    <w:rsid w:val="00E0466B"/>
    <w:rPr>
      <w:rFonts w:ascii="Symbol" w:hAnsi="Symbol"/>
    </w:rPr>
  </w:style>
  <w:style w:type="character" w:customStyle="1" w:styleId="WW8Num37z0">
    <w:name w:val="WW8Num37z0"/>
    <w:rsid w:val="00E0466B"/>
    <w:rPr>
      <w:rFonts w:ascii="Times New Roman" w:eastAsia="SimSun" w:hAnsi="Times New Roman" w:cs="Times New Roman"/>
    </w:rPr>
  </w:style>
  <w:style w:type="character" w:customStyle="1" w:styleId="WW8Num37z1">
    <w:name w:val="WW8Num37z1"/>
    <w:rsid w:val="00E0466B"/>
    <w:rPr>
      <w:rFonts w:ascii="Wingdings" w:hAnsi="Wingdings"/>
    </w:rPr>
  </w:style>
  <w:style w:type="character" w:customStyle="1" w:styleId="WW8Num38z0">
    <w:name w:val="WW8Num38z0"/>
    <w:rsid w:val="00E0466B"/>
    <w:rPr>
      <w:rFonts w:ascii="Times New Roman" w:eastAsia="SimSun" w:hAnsi="Times New Roman" w:cs="Times New Roman"/>
    </w:rPr>
  </w:style>
  <w:style w:type="character" w:customStyle="1" w:styleId="WW8Num38z1">
    <w:name w:val="WW8Num38z1"/>
    <w:rsid w:val="00E0466B"/>
    <w:rPr>
      <w:rFonts w:ascii="Wingdings" w:hAnsi="Wingdings"/>
    </w:rPr>
  </w:style>
  <w:style w:type="character" w:customStyle="1" w:styleId="WW8Num41z0">
    <w:name w:val="WW8Num41z0"/>
    <w:rsid w:val="00E0466B"/>
    <w:rPr>
      <w:rFonts w:ascii="Times New Roman" w:eastAsia="SimSun" w:hAnsi="Times New Roman" w:cs="Times New Roman"/>
    </w:rPr>
  </w:style>
  <w:style w:type="character" w:customStyle="1" w:styleId="WW8Num41z1">
    <w:name w:val="WW8Num41z1"/>
    <w:rsid w:val="00E0466B"/>
    <w:rPr>
      <w:rFonts w:ascii="Wingdings" w:hAnsi="Wingdings"/>
    </w:rPr>
  </w:style>
  <w:style w:type="character" w:customStyle="1" w:styleId="WW8NumSt20z0">
    <w:name w:val="WW8NumSt20z0"/>
    <w:rsid w:val="00E0466B"/>
    <w:rPr>
      <w:rFonts w:ascii="Geneva" w:hAnsi="Geneva"/>
    </w:rPr>
  </w:style>
  <w:style w:type="character" w:customStyle="1" w:styleId="DefaultParagraphFont1">
    <w:name w:val="Default Paragraph Font1"/>
    <w:rsid w:val="00E0466B"/>
  </w:style>
  <w:style w:type="character" w:customStyle="1" w:styleId="Heading1Char1">
    <w:name w:val="Heading 1 Char1"/>
    <w:rsid w:val="00E0466B"/>
    <w:rPr>
      <w:rFonts w:ascii="Arial" w:hAnsi="Arial"/>
      <w:sz w:val="36"/>
      <w:lang w:val="en-GB"/>
    </w:rPr>
  </w:style>
  <w:style w:type="character" w:customStyle="1" w:styleId="CaptionChar1">
    <w:name w:val="Caption Char1"/>
    <w:rsid w:val="00E0466B"/>
    <w:rPr>
      <w:b/>
      <w:lang w:val="en-GB"/>
    </w:rPr>
  </w:style>
  <w:style w:type="character" w:customStyle="1" w:styleId="CommentReference1">
    <w:name w:val="Comment Reference1"/>
    <w:rsid w:val="00E0466B"/>
    <w:rPr>
      <w:sz w:val="16"/>
    </w:rPr>
  </w:style>
  <w:style w:type="character" w:customStyle="1" w:styleId="ListChar">
    <w:name w:val="List Char"/>
    <w:rsid w:val="00E0466B"/>
    <w:rPr>
      <w:lang w:val="en-GB" w:eastAsia="ar-SA" w:bidi="ar-SA"/>
    </w:rPr>
  </w:style>
  <w:style w:type="paragraph" w:customStyle="1" w:styleId="ListBullet1">
    <w:name w:val="List Bullet1"/>
    <w:basedOn w:val="Normal"/>
    <w:rsid w:val="00E0466B"/>
    <w:pPr>
      <w:tabs>
        <w:tab w:val="num" w:pos="644"/>
      </w:tabs>
      <w:suppressAutoHyphens/>
      <w:ind w:left="568" w:hanging="284"/>
    </w:pPr>
    <w:rPr>
      <w:rFonts w:eastAsia="MS Mincho"/>
      <w:lang w:eastAsia="ar-SA"/>
    </w:rPr>
  </w:style>
  <w:style w:type="paragraph" w:customStyle="1" w:styleId="ListBullet21">
    <w:name w:val="List Bullet 21"/>
    <w:basedOn w:val="ListBullet1"/>
    <w:rsid w:val="00E0466B"/>
    <w:pPr>
      <w:tabs>
        <w:tab w:val="clear" w:pos="644"/>
        <w:tab w:val="num" w:pos="1494"/>
      </w:tabs>
      <w:ind w:left="851"/>
    </w:pPr>
  </w:style>
  <w:style w:type="paragraph" w:customStyle="1" w:styleId="ListBullet31">
    <w:name w:val="List Bullet 31"/>
    <w:basedOn w:val="ListBullet21"/>
    <w:rsid w:val="00E0466B"/>
    <w:pPr>
      <w:ind w:left="1135"/>
    </w:pPr>
  </w:style>
  <w:style w:type="paragraph" w:customStyle="1" w:styleId="ListBullet41">
    <w:name w:val="List Bullet 41"/>
    <w:basedOn w:val="ListBullet31"/>
    <w:rsid w:val="00E0466B"/>
    <w:pPr>
      <w:ind w:left="1418"/>
    </w:pPr>
  </w:style>
  <w:style w:type="paragraph" w:customStyle="1" w:styleId="ListBullet51">
    <w:name w:val="List Bullet 51"/>
    <w:basedOn w:val="ListBullet41"/>
    <w:rsid w:val="00E0466B"/>
    <w:pPr>
      <w:ind w:left="1702"/>
    </w:pPr>
  </w:style>
  <w:style w:type="paragraph" w:customStyle="1" w:styleId="Caption1">
    <w:name w:val="Caption1"/>
    <w:basedOn w:val="Normal"/>
    <w:next w:val="Normal"/>
    <w:rsid w:val="00E0466B"/>
    <w:pPr>
      <w:suppressAutoHyphens/>
      <w:spacing w:before="120" w:after="120"/>
    </w:pPr>
    <w:rPr>
      <w:rFonts w:eastAsia="MS Mincho"/>
      <w:b/>
      <w:lang w:eastAsia="ar-SA"/>
    </w:rPr>
  </w:style>
  <w:style w:type="paragraph" w:customStyle="1" w:styleId="DocumentMap1">
    <w:name w:val="Document Map1"/>
    <w:basedOn w:val="Normal"/>
    <w:rsid w:val="00E0466B"/>
    <w:pPr>
      <w:shd w:val="clear" w:color="auto" w:fill="000080"/>
      <w:suppressAutoHyphens/>
    </w:pPr>
    <w:rPr>
      <w:rFonts w:ascii="Tahoma" w:eastAsia="MS Mincho" w:hAnsi="Tahoma"/>
      <w:lang w:eastAsia="ar-SA"/>
    </w:rPr>
  </w:style>
  <w:style w:type="paragraph" w:customStyle="1" w:styleId="PlainText1">
    <w:name w:val="Plain Text1"/>
    <w:basedOn w:val="Normal"/>
    <w:rsid w:val="00E0466B"/>
    <w:pPr>
      <w:suppressAutoHyphens/>
    </w:pPr>
    <w:rPr>
      <w:rFonts w:ascii="Courier New" w:eastAsia="MS Mincho" w:hAnsi="Courier New"/>
      <w:lang w:val="nb-NO" w:eastAsia="ar-SA"/>
    </w:rPr>
  </w:style>
  <w:style w:type="paragraph" w:customStyle="1" w:styleId="CommentText1">
    <w:name w:val="Comment Text1"/>
    <w:basedOn w:val="Normal"/>
    <w:rsid w:val="00E0466B"/>
    <w:pPr>
      <w:suppressAutoHyphens/>
    </w:pPr>
    <w:rPr>
      <w:rFonts w:eastAsia="MS Mincho"/>
      <w:lang w:eastAsia="ar-SA"/>
    </w:rPr>
  </w:style>
  <w:style w:type="paragraph" w:customStyle="1" w:styleId="List31">
    <w:name w:val="List 31"/>
    <w:basedOn w:val="Normal"/>
    <w:rsid w:val="00E0466B"/>
    <w:pPr>
      <w:suppressAutoHyphens/>
      <w:ind w:left="849" w:hanging="283"/>
    </w:pPr>
    <w:rPr>
      <w:rFonts w:eastAsia="MS Mincho"/>
      <w:lang w:eastAsia="ar-SA"/>
    </w:rPr>
  </w:style>
  <w:style w:type="paragraph" w:customStyle="1" w:styleId="List41">
    <w:name w:val="List 41"/>
    <w:basedOn w:val="List31"/>
    <w:rsid w:val="00E0466B"/>
    <w:pPr>
      <w:ind w:left="1418" w:hanging="284"/>
    </w:pPr>
  </w:style>
  <w:style w:type="paragraph" w:customStyle="1" w:styleId="ListNumber1">
    <w:name w:val="List Number1"/>
    <w:basedOn w:val="List"/>
    <w:rsid w:val="00E0466B"/>
    <w:pPr>
      <w:tabs>
        <w:tab w:val="num" w:pos="644"/>
      </w:tabs>
      <w:suppressAutoHyphens/>
      <w:ind w:left="644" w:hanging="360"/>
    </w:pPr>
    <w:rPr>
      <w:rFonts w:eastAsia="MS Mincho"/>
      <w:lang w:eastAsia="ar-SA"/>
    </w:rPr>
  </w:style>
  <w:style w:type="paragraph" w:customStyle="1" w:styleId="ListNumber21">
    <w:name w:val="List Number 21"/>
    <w:basedOn w:val="ListNumber1"/>
    <w:rsid w:val="00E0466B"/>
    <w:pPr>
      <w:ind w:left="851" w:hanging="284"/>
    </w:pPr>
  </w:style>
  <w:style w:type="paragraph" w:customStyle="1" w:styleId="List21">
    <w:name w:val="List 21"/>
    <w:basedOn w:val="List"/>
    <w:rsid w:val="00E0466B"/>
    <w:pPr>
      <w:suppressAutoHyphens/>
      <w:ind w:left="851"/>
    </w:pPr>
    <w:rPr>
      <w:rFonts w:eastAsia="MS Mincho"/>
      <w:lang w:eastAsia="ar-SA"/>
    </w:rPr>
  </w:style>
  <w:style w:type="paragraph" w:customStyle="1" w:styleId="List51">
    <w:name w:val="List 51"/>
    <w:basedOn w:val="List41"/>
    <w:rsid w:val="00E0466B"/>
    <w:pPr>
      <w:ind w:left="1702"/>
    </w:pPr>
  </w:style>
  <w:style w:type="paragraph" w:customStyle="1" w:styleId="BodyText21">
    <w:name w:val="Body Text 21"/>
    <w:basedOn w:val="Normal"/>
    <w:rsid w:val="00E0466B"/>
    <w:pPr>
      <w:suppressAutoHyphens/>
      <w:spacing w:after="120"/>
    </w:pPr>
    <w:rPr>
      <w:rFonts w:eastAsia="MS Mincho"/>
      <w:lang w:eastAsia="ar-SA"/>
    </w:rPr>
  </w:style>
  <w:style w:type="paragraph" w:customStyle="1" w:styleId="BodyText31">
    <w:name w:val="Body Text 31"/>
    <w:basedOn w:val="Normal"/>
    <w:rsid w:val="00E0466B"/>
    <w:pPr>
      <w:suppressAutoHyphens/>
      <w:spacing w:after="120"/>
    </w:pPr>
    <w:rPr>
      <w:rFonts w:eastAsia="MS Mincho"/>
      <w:lang w:eastAsia="ar-SA"/>
    </w:rPr>
  </w:style>
  <w:style w:type="paragraph" w:customStyle="1" w:styleId="BodyTextIndent21">
    <w:name w:val="Body Text Indent 21"/>
    <w:basedOn w:val="Normal"/>
    <w:rsid w:val="00E0466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E0466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E0466B"/>
    <w:pPr>
      <w:suppressAutoHyphens/>
      <w:overflowPunct w:val="0"/>
      <w:autoSpaceDE w:val="0"/>
      <w:textAlignment w:val="baseline"/>
    </w:pPr>
    <w:rPr>
      <w:rFonts w:eastAsia="MS Mincho"/>
      <w:lang w:eastAsia="ar-SA"/>
    </w:rPr>
  </w:style>
  <w:style w:type="paragraph" w:customStyle="1" w:styleId="af5">
    <w:name w:val="枠の内容"/>
    <w:basedOn w:val="BodyText"/>
    <w:rsid w:val="00E0466B"/>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E0466B"/>
    <w:rPr>
      <w:rFonts w:ascii="Arial" w:hAnsi="Arial"/>
      <w:sz w:val="36"/>
      <w:lang w:val="en-GB" w:eastAsia="en-GB" w:bidi="ar-SA"/>
    </w:rPr>
  </w:style>
  <w:style w:type="character" w:customStyle="1" w:styleId="T1Char6">
    <w:name w:val="T1 Char6"/>
    <w:aliases w:val="Header 6 Char Char6"/>
    <w:rsid w:val="00E0466B"/>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E0466B"/>
    <w:rPr>
      <w:b/>
      <w:lang w:val="en-GB" w:eastAsia="en-US" w:bidi="ar-SA"/>
    </w:rPr>
  </w:style>
  <w:style w:type="paragraph" w:customStyle="1" w:styleId="DAText">
    <w:name w:val="DA_Text"/>
    <w:basedOn w:val="Normal"/>
    <w:link w:val="DATextZchn"/>
    <w:rsid w:val="00E0466B"/>
    <w:pPr>
      <w:spacing w:after="0"/>
      <w:jc w:val="both"/>
    </w:pPr>
    <w:rPr>
      <w:szCs w:val="24"/>
      <w:lang w:val="de-DE" w:eastAsia="de-DE"/>
    </w:rPr>
  </w:style>
  <w:style w:type="character" w:customStyle="1" w:styleId="DATextZchn">
    <w:name w:val="DA_Text Zchn"/>
    <w:link w:val="DAText"/>
    <w:rsid w:val="00E0466B"/>
    <w:rPr>
      <w:rFonts w:ascii="Times New Roman" w:hAnsi="Times New Roman"/>
      <w:szCs w:val="24"/>
      <w:lang w:val="de-DE" w:eastAsia="de-DE"/>
    </w:rPr>
  </w:style>
  <w:style w:type="paragraph" w:customStyle="1" w:styleId="Note">
    <w:name w:val="Note"/>
    <w:basedOn w:val="B1"/>
    <w:rsid w:val="00E0466B"/>
    <w:pPr>
      <w:overflowPunct w:val="0"/>
      <w:autoSpaceDE w:val="0"/>
      <w:autoSpaceDN w:val="0"/>
      <w:adjustRightInd w:val="0"/>
      <w:textAlignment w:val="baseline"/>
    </w:pPr>
    <w:rPr>
      <w:rFonts w:eastAsia="MS Mincho"/>
      <w:lang w:eastAsia="en-GB"/>
    </w:rPr>
  </w:style>
  <w:style w:type="paragraph" w:styleId="ListNumber5">
    <w:name w:val="List Number 5"/>
    <w:basedOn w:val="Normal"/>
    <w:rsid w:val="00E046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0466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0466B"/>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046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0466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0466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04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04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rsid w:val="00E0466B"/>
    <w:pPr>
      <w:tabs>
        <w:tab w:val="left" w:pos="360"/>
      </w:tabs>
      <w:ind w:left="360" w:hanging="360"/>
    </w:pPr>
  </w:style>
  <w:style w:type="paragraph" w:customStyle="1" w:styleId="Para1">
    <w:name w:val="Para1"/>
    <w:basedOn w:val="Normal"/>
    <w:rsid w:val="00E046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046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0466B"/>
    <w:pPr>
      <w:keepNext/>
      <w:keepLines/>
      <w:spacing w:after="60"/>
      <w:ind w:left="210"/>
      <w:jc w:val="center"/>
    </w:pPr>
    <w:rPr>
      <w:rFonts w:eastAsia="MS Mincho"/>
      <w:b/>
    </w:rPr>
  </w:style>
  <w:style w:type="paragraph" w:customStyle="1" w:styleId="TableofFigures1">
    <w:name w:val="Table of Figures1"/>
    <w:basedOn w:val="Normal"/>
    <w:next w:val="Normal"/>
    <w:rsid w:val="00E0466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E0466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0466B"/>
    <w:pPr>
      <w:spacing w:before="120"/>
      <w:outlineLvl w:val="2"/>
    </w:pPr>
    <w:rPr>
      <w:sz w:val="28"/>
    </w:rPr>
  </w:style>
  <w:style w:type="paragraph" w:customStyle="1" w:styleId="Heading2Head2A2">
    <w:name w:val="Heading 2.Head2A.2"/>
    <w:basedOn w:val="Heading1"/>
    <w:next w:val="Normal"/>
    <w:rsid w:val="00E0466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046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0466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0466B"/>
    <w:pPr>
      <w:spacing w:before="120"/>
      <w:outlineLvl w:val="2"/>
    </w:pPr>
    <w:rPr>
      <w:rFonts w:eastAsia="MS Mincho"/>
      <w:sz w:val="28"/>
      <w:lang w:eastAsia="de-DE"/>
    </w:rPr>
  </w:style>
  <w:style w:type="paragraph" w:customStyle="1" w:styleId="Bullets">
    <w:name w:val="Bullets"/>
    <w:basedOn w:val="BodyText"/>
    <w:rsid w:val="00E0466B"/>
    <w:pPr>
      <w:widowControl w:val="0"/>
      <w:spacing w:after="120"/>
      <w:ind w:left="283" w:hanging="283"/>
    </w:pPr>
    <w:rPr>
      <w:rFonts w:eastAsia="MS Mincho"/>
      <w:lang w:eastAsia="de-DE"/>
    </w:rPr>
  </w:style>
  <w:style w:type="paragraph" w:customStyle="1" w:styleId="Separation">
    <w:name w:val="Separation"/>
    <w:basedOn w:val="Heading1"/>
    <w:next w:val="Normal"/>
    <w:rsid w:val="00E0466B"/>
    <w:pPr>
      <w:pBdr>
        <w:top w:val="none" w:sz="0" w:space="0" w:color="auto"/>
      </w:pBdr>
    </w:pPr>
    <w:rPr>
      <w:b/>
      <w:color w:val="0000FF"/>
    </w:rPr>
  </w:style>
  <w:style w:type="character" w:customStyle="1" w:styleId="Head2AZchn">
    <w:name w:val="Head2A Zchn"/>
    <w:aliases w:val="2 Zchn,H2 Zchn,h2 Zchn,DO NOT USE_h2 Zchn,h21 Zchn,UNDERRUBRIK 1-2 Zchn Zchn"/>
    <w:rsid w:val="00E046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6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6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66B"/>
    <w:rPr>
      <w:rFonts w:ascii="Arial" w:hAnsi="Arial"/>
      <w:sz w:val="22"/>
      <w:lang w:val="en-GB" w:eastAsia="en-GB" w:bidi="ar-SA"/>
    </w:rPr>
  </w:style>
  <w:style w:type="character" w:customStyle="1" w:styleId="T1Zchn">
    <w:name w:val="T1 Zchn"/>
    <w:aliases w:val="Header 6 Zchn Zchn"/>
    <w:rsid w:val="00E0466B"/>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E0466B"/>
    <w:rPr>
      <w:rFonts w:ascii="Arial" w:hAnsi="Arial"/>
      <w:sz w:val="36"/>
      <w:lang w:val="en-GB" w:eastAsia="en-US" w:bidi="ar-SA"/>
    </w:rPr>
  </w:style>
  <w:style w:type="character" w:customStyle="1" w:styleId="T1Char4">
    <w:name w:val="T1 Char4"/>
    <w:aliases w:val="Header 6 Char Char4"/>
    <w:rsid w:val="00E0466B"/>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E0466B"/>
    <w:rPr>
      <w:rFonts w:ascii="Times New Roman" w:eastAsia="Batang" w:hAnsi="Times New Roman"/>
      <w:b/>
      <w:lang w:val="en-GB"/>
    </w:rPr>
  </w:style>
  <w:style w:type="paragraph" w:customStyle="1" w:styleId="JK-text-simpledoc">
    <w:name w:val="JK - text - simple doc"/>
    <w:basedOn w:val="BodyText"/>
    <w:autoRedefine/>
    <w:rsid w:val="00E0466B"/>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E0466B"/>
    <w:pPr>
      <w:snapToGrid w:val="0"/>
    </w:pPr>
    <w:rPr>
      <w:rFonts w:eastAsia="SimSun"/>
    </w:rPr>
  </w:style>
  <w:style w:type="character" w:customStyle="1" w:styleId="EndnoteTextChar">
    <w:name w:val="Endnote Text Char"/>
    <w:basedOn w:val="DefaultParagraphFont"/>
    <w:link w:val="EndnoteText"/>
    <w:rsid w:val="00E0466B"/>
    <w:rPr>
      <w:rFonts w:ascii="Times New Roman" w:eastAsia="SimSun" w:hAnsi="Times New Roman"/>
      <w:lang w:val="en-GB" w:eastAsia="en-US"/>
    </w:rPr>
  </w:style>
  <w:style w:type="character" w:styleId="EndnoteReference">
    <w:name w:val="endnote reference"/>
    <w:rsid w:val="00E0466B"/>
    <w:rPr>
      <w:vertAlign w:val="superscript"/>
    </w:rPr>
  </w:style>
  <w:style w:type="character" w:customStyle="1" w:styleId="capChar2">
    <w:name w:val="cap Char2"/>
    <w:aliases w:val="cap Char Char2,Caption Char Char1,Caption Char1 Char Char1,cap Char Char1 Char1,Caption Char Char1 Char Char1,cap Char2 Char Char Char1"/>
    <w:rsid w:val="00E0466B"/>
    <w:rPr>
      <w:rFonts w:eastAsia="Batang"/>
      <w:b/>
      <w:lang w:val="en-GB" w:eastAsia="en-US" w:bidi="ar-SA"/>
    </w:rPr>
  </w:style>
  <w:style w:type="character" w:customStyle="1" w:styleId="Heading6Char2">
    <w:name w:val="Heading 6 Char2"/>
    <w:rsid w:val="00E0466B"/>
    <w:rPr>
      <w:rFonts w:ascii="Arial" w:hAnsi="Arial"/>
      <w:lang w:eastAsia="ja-JP"/>
    </w:rPr>
  </w:style>
  <w:style w:type="character" w:customStyle="1" w:styleId="T1Char5">
    <w:name w:val="T1 Char5"/>
    <w:aliases w:val="Header 6 Char Char5"/>
    <w:rsid w:val="00E0466B"/>
  </w:style>
  <w:style w:type="character" w:customStyle="1" w:styleId="capChar4">
    <w:name w:val="cap Char4"/>
    <w:aliases w:val="cap Char Char4,Caption Char Char3,Caption Char1 Char Char3,cap Char Char1 Char3,Caption Char Char1 Char Char3,cap Char2 Char Char Char3"/>
    <w:rsid w:val="00E046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66B"/>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E0466B"/>
    <w:rPr>
      <w:rFonts w:ascii="Times New Roman" w:hAnsi="Times New Roman"/>
      <w:sz w:val="16"/>
      <w:lang w:val="en-GB"/>
    </w:rPr>
  </w:style>
  <w:style w:type="character" w:customStyle="1" w:styleId="CharChar14">
    <w:name w:val="Char Char14"/>
    <w:semiHidden/>
    <w:rsid w:val="00E0466B"/>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0466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466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0466B"/>
    <w:rPr>
      <w:rFonts w:ascii="Arial" w:hAnsi="Arial"/>
      <w:sz w:val="32"/>
      <w:lang w:val="en-GB"/>
    </w:rPr>
  </w:style>
  <w:style w:type="character" w:customStyle="1" w:styleId="T1Char8">
    <w:name w:val="T1 Char8"/>
    <w:aliases w:val="Header 6 Char Char7"/>
    <w:rsid w:val="00E0466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466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046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66B"/>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E0466B"/>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6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6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66B"/>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E0466B"/>
    <w:rPr>
      <w:rFonts w:ascii="Arial" w:hAnsi="Arial"/>
      <w:sz w:val="22"/>
      <w:lang w:val="en-GB" w:eastAsia="en-US"/>
    </w:rPr>
  </w:style>
  <w:style w:type="character" w:customStyle="1" w:styleId="T1Char7">
    <w:name w:val="T1 Char7"/>
    <w:aliases w:val="Header 6 Char Char8"/>
    <w:rsid w:val="00E0466B"/>
    <w:rPr>
      <w:rFonts w:ascii="Arial" w:hAnsi="Arial"/>
      <w:lang w:val="en-GB" w:eastAsia="en-US"/>
    </w:rPr>
  </w:style>
  <w:style w:type="character" w:customStyle="1" w:styleId="CharChar51">
    <w:name w:val="Char Char51"/>
    <w:rsid w:val="00E0466B"/>
    <w:rPr>
      <w:sz w:val="36"/>
      <w:lang w:val="en-GB" w:eastAsia="en-US"/>
    </w:rPr>
  </w:style>
  <w:style w:type="character" w:customStyle="1" w:styleId="CharChar41">
    <w:name w:val="Char Char41"/>
    <w:rsid w:val="00E0466B"/>
    <w:rPr>
      <w:rFonts w:ascii="Arial" w:hAnsi="Arial"/>
      <w:b/>
      <w:i/>
      <w:noProof/>
      <w:sz w:val="18"/>
      <w:lang w:val="en-GB" w:eastAsia="en-US"/>
    </w:rPr>
  </w:style>
  <w:style w:type="character" w:customStyle="1" w:styleId="CharChar91">
    <w:name w:val="Char Char91"/>
    <w:rsid w:val="00E0466B"/>
    <w:rPr>
      <w:rFonts w:eastAsia="Times New Roman" w:cs="Times New Roman"/>
      <w:b/>
      <w:i/>
      <w:noProof/>
      <w:sz w:val="18"/>
      <w:szCs w:val="20"/>
      <w:lang w:val="en-GB"/>
    </w:rPr>
  </w:style>
  <w:style w:type="character" w:customStyle="1" w:styleId="CharChar61">
    <w:name w:val="Char Char61"/>
    <w:rsid w:val="00E0466B"/>
    <w:rPr>
      <w:rFonts w:ascii="Courier New" w:eastAsia="Times New Roman" w:hAnsi="Courier New" w:cs="Times New Roman"/>
      <w:sz w:val="20"/>
      <w:szCs w:val="20"/>
      <w:lang w:val="nb-NO"/>
    </w:rPr>
  </w:style>
  <w:style w:type="paragraph" w:customStyle="1" w:styleId="91">
    <w:name w:val="目录 91"/>
    <w:basedOn w:val="TOC8"/>
    <w:rsid w:val="00E0466B"/>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E0466B"/>
    <w:rPr>
      <w:rFonts w:ascii="Arial" w:hAnsi="Arial"/>
      <w:lang w:val="en-GB"/>
    </w:rPr>
  </w:style>
  <w:style w:type="character" w:customStyle="1" w:styleId="CharChar241">
    <w:name w:val="Char Char241"/>
    <w:rsid w:val="00E0466B"/>
    <w:rPr>
      <w:rFonts w:ascii="Arial" w:hAnsi="Arial"/>
      <w:sz w:val="36"/>
      <w:lang w:val="en-GB"/>
    </w:rPr>
  </w:style>
  <w:style w:type="character" w:customStyle="1" w:styleId="CharChar221">
    <w:name w:val="Char Char221"/>
    <w:rsid w:val="00E0466B"/>
    <w:rPr>
      <w:rFonts w:ascii="Arial" w:hAnsi="Arial"/>
      <w:b/>
      <w:i/>
      <w:noProof/>
      <w:sz w:val="18"/>
      <w:lang w:val="en-GB"/>
    </w:rPr>
  </w:style>
  <w:style w:type="paragraph" w:customStyle="1" w:styleId="CharCharCharChar1">
    <w:name w:val="Char Char Char Char1"/>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E0466B"/>
    <w:rPr>
      <w:rFonts w:ascii="Arial" w:eastAsia="MS Mincho" w:hAnsi="Arial"/>
      <w:lang w:val="en-GB" w:eastAsia="en-US" w:bidi="ar-SA"/>
    </w:rPr>
  </w:style>
  <w:style w:type="character" w:customStyle="1" w:styleId="CarCar81">
    <w:name w:val="Car Car81"/>
    <w:rsid w:val="00E0466B"/>
    <w:rPr>
      <w:rFonts w:ascii="Arial" w:eastAsia="MS Mincho" w:hAnsi="Arial"/>
      <w:sz w:val="36"/>
      <w:lang w:val="en-GB" w:eastAsia="en-US" w:bidi="ar-SA"/>
    </w:rPr>
  </w:style>
  <w:style w:type="character" w:customStyle="1" w:styleId="CarCar31">
    <w:name w:val="Car Car31"/>
    <w:rsid w:val="00E0466B"/>
    <w:rPr>
      <w:rFonts w:ascii="Arial" w:eastAsia="MS Mincho" w:hAnsi="Arial"/>
      <w:sz w:val="36"/>
      <w:lang w:val="en-GB" w:eastAsia="en-US" w:bidi="ar-SA"/>
    </w:rPr>
  </w:style>
  <w:style w:type="character" w:customStyle="1" w:styleId="CarCar71">
    <w:name w:val="Car Car71"/>
    <w:rsid w:val="00E0466B"/>
    <w:rPr>
      <w:rFonts w:eastAsia="MS Mincho"/>
      <w:lang w:val="en-GB" w:eastAsia="en-US" w:bidi="ar-SA"/>
    </w:rPr>
  </w:style>
  <w:style w:type="character" w:customStyle="1" w:styleId="CarCar61">
    <w:name w:val="Car Car61"/>
    <w:rsid w:val="00E0466B"/>
    <w:rPr>
      <w:rFonts w:ascii="Courier New" w:hAnsi="Courier New"/>
      <w:lang w:val="nb-NO" w:eastAsia="ja-JP" w:bidi="ar-SA"/>
    </w:rPr>
  </w:style>
  <w:style w:type="character" w:customStyle="1" w:styleId="CarCar21">
    <w:name w:val="Car Car21"/>
    <w:rsid w:val="00E0466B"/>
    <w:rPr>
      <w:rFonts w:eastAsia="MS Mincho"/>
      <w:lang w:val="en-GB" w:eastAsia="ja-JP" w:bidi="ar-SA"/>
    </w:rPr>
  </w:style>
  <w:style w:type="character" w:customStyle="1" w:styleId="CarCar91">
    <w:name w:val="Car Car91"/>
    <w:rsid w:val="00E0466B"/>
    <w:rPr>
      <w:rFonts w:ascii="Arial" w:hAnsi="Arial"/>
      <w:lang w:val="en-GB" w:eastAsia="ja-JP" w:bidi="ar-SA"/>
    </w:rPr>
  </w:style>
  <w:style w:type="character" w:customStyle="1" w:styleId="CarCar101">
    <w:name w:val="Car Car101"/>
    <w:rsid w:val="00E0466B"/>
    <w:rPr>
      <w:rFonts w:ascii="Arial" w:hAnsi="Arial"/>
      <w:lang w:val="en-GB" w:eastAsia="ja-JP" w:bidi="ar-SA"/>
    </w:rPr>
  </w:style>
  <w:style w:type="character" w:customStyle="1" w:styleId="81">
    <w:name w:val="(文字) (文字)81"/>
    <w:rsid w:val="00E0466B"/>
    <w:rPr>
      <w:rFonts w:ascii="Arial" w:eastAsia="MS Mincho" w:hAnsi="Arial"/>
      <w:lang w:val="en-GB" w:eastAsia="ar-SA" w:bidi="ar-SA"/>
    </w:rPr>
  </w:style>
  <w:style w:type="character" w:customStyle="1" w:styleId="71">
    <w:name w:val="(文字) (文字)71"/>
    <w:rsid w:val="00E0466B"/>
    <w:rPr>
      <w:rFonts w:ascii="Arial" w:eastAsia="MS Mincho" w:hAnsi="Arial"/>
      <w:sz w:val="36"/>
      <w:lang w:val="en-GB" w:eastAsia="ar-SA" w:bidi="ar-SA"/>
    </w:rPr>
  </w:style>
  <w:style w:type="character" w:customStyle="1" w:styleId="61">
    <w:name w:val="(文字) (文字)61"/>
    <w:rsid w:val="00E0466B"/>
    <w:rPr>
      <w:rFonts w:eastAsia="MS Mincho"/>
      <w:lang w:val="en-GB" w:eastAsia="ar-SA" w:bidi="ar-SA"/>
    </w:rPr>
  </w:style>
  <w:style w:type="character" w:customStyle="1" w:styleId="510">
    <w:name w:val="(文字) (文字)51"/>
    <w:rsid w:val="00E0466B"/>
    <w:rPr>
      <w:rFonts w:ascii="Courier New" w:eastAsia="MS Mincho" w:hAnsi="Courier New"/>
      <w:lang w:val="nb-NO" w:eastAsia="ar-SA" w:bidi="ar-SA"/>
    </w:rPr>
  </w:style>
  <w:style w:type="character" w:customStyle="1" w:styleId="410">
    <w:name w:val="(文字) (文字)41"/>
    <w:rsid w:val="00E0466B"/>
    <w:rPr>
      <w:rFonts w:eastAsia="MS Mincho"/>
      <w:lang w:val="en-GB" w:eastAsia="ar-SA" w:bidi="ar-SA"/>
    </w:rPr>
  </w:style>
  <w:style w:type="character" w:customStyle="1" w:styleId="310">
    <w:name w:val="(文字) (文字)31"/>
    <w:rsid w:val="00E0466B"/>
    <w:rPr>
      <w:rFonts w:eastAsia="MS Mincho"/>
      <w:lang w:val="en-GB" w:eastAsia="ar-SA" w:bidi="ar-SA"/>
    </w:rPr>
  </w:style>
  <w:style w:type="character" w:customStyle="1" w:styleId="11">
    <w:name w:val="(文字) (文字)11"/>
    <w:rsid w:val="00E0466B"/>
    <w:rPr>
      <w:rFonts w:eastAsia="MS Mincho"/>
      <w:lang w:val="en-GB" w:eastAsia="ar-SA" w:bidi="ar-SA"/>
    </w:rPr>
  </w:style>
  <w:style w:type="paragraph" w:customStyle="1" w:styleId="12">
    <w:name w:val="题注1"/>
    <w:basedOn w:val="Normal"/>
    <w:next w:val="Normal"/>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rsid w:val="00E0466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6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6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66B"/>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E0466B"/>
    <w:rPr>
      <w:rFonts w:ascii="Arial" w:hAnsi="Arial" w:cs="Arial"/>
      <w:sz w:val="22"/>
      <w:szCs w:val="22"/>
      <w:lang w:val="en-GB" w:eastAsia="en-US" w:bidi="he-IL"/>
    </w:rPr>
  </w:style>
  <w:style w:type="character" w:customStyle="1" w:styleId="T1Char9">
    <w:name w:val="T1 Char9"/>
    <w:aliases w:val="Header 6 Char Char9"/>
    <w:rsid w:val="00E0466B"/>
    <w:rPr>
      <w:rFonts w:ascii="Arial" w:hAnsi="Arial" w:cs="Arial"/>
      <w:lang w:val="en-GB" w:eastAsia="en-US" w:bidi="he-IL"/>
    </w:rPr>
  </w:style>
  <w:style w:type="paragraph" w:customStyle="1" w:styleId="msonormal0">
    <w:name w:val="msonormal"/>
    <w:basedOn w:val="Normal"/>
    <w:rsid w:val="00E0466B"/>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rsid w:val="00E0466B"/>
    <w:rPr>
      <w:vanish/>
      <w:color w:val="AEB5BB"/>
    </w:rPr>
  </w:style>
  <w:style w:type="paragraph" w:styleId="NoSpacing">
    <w:name w:val="No Spacing"/>
    <w:basedOn w:val="Normal"/>
    <w:link w:val="NoSpacingChar"/>
    <w:uiPriority w:val="1"/>
    <w:qFormat/>
    <w:rsid w:val="00E0466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466B"/>
    <w:rPr>
      <w:rFonts w:asciiTheme="minorHAnsi" w:eastAsiaTheme="minorHAnsi" w:hAnsiTheme="minorHAnsi" w:cstheme="minorBidi"/>
      <w:kern w:val="2"/>
      <w:lang w:val="en-US" w:eastAsia="en-US"/>
      <w14:ligatures w14:val="standardContextual"/>
    </w:rPr>
  </w:style>
  <w:style w:type="paragraph" w:customStyle="1" w:styleId="Normal10">
    <w:name w:val="Normal1"/>
    <w:qFormat/>
    <w:rsid w:val="00E338AB"/>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E338AB"/>
    <w:pPr>
      <w:overflowPunct w:val="0"/>
      <w:autoSpaceDE w:val="0"/>
      <w:autoSpaceDN w:val="0"/>
      <w:adjustRightInd w:val="0"/>
      <w:textAlignment w:val="baseline"/>
    </w:pPr>
    <w:rPr>
      <w:lang w:eastAsia="en-GB"/>
    </w:rPr>
  </w:style>
  <w:style w:type="paragraph" w:styleId="BlockText">
    <w:name w:val="Block Text"/>
    <w:basedOn w:val="Normal"/>
    <w:rsid w:val="00E338AB"/>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E338AB"/>
    <w:pPr>
      <w:spacing w:after="120"/>
      <w:ind w:firstLine="210"/>
    </w:pPr>
  </w:style>
  <w:style w:type="character" w:customStyle="1" w:styleId="BodyTextFirstIndentChar">
    <w:name w:val="Body Text First Indent Char"/>
    <w:basedOn w:val="BodyTextChar2"/>
    <w:link w:val="BodyTextFirstIndent"/>
    <w:rsid w:val="00E338AB"/>
    <w:rPr>
      <w:rFonts w:ascii="Times New Roman" w:hAnsi="Times New Roman"/>
      <w:lang w:val="en-GB" w:eastAsia="en-GB"/>
    </w:rPr>
  </w:style>
  <w:style w:type="paragraph" w:styleId="BodyTextFirstIndent2">
    <w:name w:val="Body Text First Indent 2"/>
    <w:basedOn w:val="BodyTextIndent"/>
    <w:link w:val="BodyTextFirstIndent2Char"/>
    <w:rsid w:val="00E338AB"/>
    <w:pPr>
      <w:ind w:left="283" w:firstLine="210"/>
    </w:pPr>
    <w:rPr>
      <w:rFonts w:eastAsia="Times New Roman"/>
    </w:rPr>
  </w:style>
  <w:style w:type="character" w:customStyle="1" w:styleId="BodyTextFirstIndent2Char">
    <w:name w:val="Body Text First Indent 2 Char"/>
    <w:basedOn w:val="BodyTextIndentChar"/>
    <w:link w:val="BodyTextFirstIndent2"/>
    <w:rsid w:val="00E338AB"/>
    <w:rPr>
      <w:rFonts w:ascii="Times New Roman" w:eastAsia="MS Mincho" w:hAnsi="Times New Roman"/>
      <w:lang w:val="en-GB" w:eastAsia="en-GB"/>
    </w:rPr>
  </w:style>
  <w:style w:type="character" w:customStyle="1" w:styleId="BodyTextIndentChar1">
    <w:name w:val="Body Text Indent Char1"/>
    <w:basedOn w:val="DefaultParagraphFont"/>
    <w:rsid w:val="00E338AB"/>
    <w:rPr>
      <w:rFonts w:eastAsia="MS Mincho"/>
    </w:rPr>
  </w:style>
  <w:style w:type="paragraph" w:styleId="Closing">
    <w:name w:val="Closing"/>
    <w:basedOn w:val="Normal"/>
    <w:link w:val="ClosingChar"/>
    <w:rsid w:val="00E338A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338AB"/>
    <w:rPr>
      <w:rFonts w:ascii="Times New Roman" w:hAnsi="Times New Roman"/>
      <w:lang w:val="en-GB" w:eastAsia="en-GB"/>
    </w:rPr>
  </w:style>
  <w:style w:type="paragraph" w:styleId="E-mailSignature">
    <w:name w:val="E-mail Signature"/>
    <w:basedOn w:val="Normal"/>
    <w:link w:val="E-mailSignatureChar"/>
    <w:rsid w:val="00E338A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338AB"/>
    <w:rPr>
      <w:rFonts w:ascii="Times New Roman" w:hAnsi="Times New Roman"/>
      <w:lang w:val="en-GB" w:eastAsia="en-GB"/>
    </w:rPr>
  </w:style>
  <w:style w:type="paragraph" w:styleId="EnvelopeAddress">
    <w:name w:val="envelope address"/>
    <w:basedOn w:val="Normal"/>
    <w:rsid w:val="00E338A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338A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E338A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338AB"/>
    <w:rPr>
      <w:rFonts w:ascii="Times New Roman" w:hAnsi="Times New Roman"/>
      <w:i/>
      <w:iCs/>
      <w:lang w:val="en-GB" w:eastAsia="en-GB"/>
    </w:rPr>
  </w:style>
  <w:style w:type="paragraph" w:styleId="Index3">
    <w:name w:val="index 3"/>
    <w:basedOn w:val="Normal"/>
    <w:next w:val="Normal"/>
    <w:rsid w:val="00E338A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338A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338A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338A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338A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338A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338AB"/>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E338A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338AB"/>
    <w:rPr>
      <w:rFonts w:ascii="Times New Roman" w:hAnsi="Times New Roman"/>
      <w:i/>
      <w:iCs/>
      <w:color w:val="4472C4"/>
      <w:lang w:val="en-GB" w:eastAsia="en-GB"/>
    </w:rPr>
  </w:style>
  <w:style w:type="paragraph" w:styleId="ListContinue">
    <w:name w:val="List Continue"/>
    <w:basedOn w:val="Normal"/>
    <w:rsid w:val="00E338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338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338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338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338AB"/>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E338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338AB"/>
    <w:rPr>
      <w:rFonts w:ascii="Courier New" w:hAnsi="Courier New" w:cs="Courier New"/>
      <w:lang w:val="en-GB" w:eastAsia="en-GB"/>
    </w:rPr>
  </w:style>
  <w:style w:type="paragraph" w:styleId="MessageHeader">
    <w:name w:val="Message Header"/>
    <w:basedOn w:val="Normal"/>
    <w:link w:val="MessageHeaderChar"/>
    <w:rsid w:val="00E338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338AB"/>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E338A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338AB"/>
    <w:rPr>
      <w:rFonts w:ascii="Times New Roman" w:hAnsi="Times New Roman"/>
      <w:i/>
      <w:iCs/>
      <w:color w:val="404040"/>
      <w:lang w:val="en-GB" w:eastAsia="en-GB"/>
    </w:rPr>
  </w:style>
  <w:style w:type="paragraph" w:styleId="Salutation">
    <w:name w:val="Salutation"/>
    <w:basedOn w:val="Normal"/>
    <w:next w:val="Normal"/>
    <w:link w:val="SalutationChar"/>
    <w:rsid w:val="00E338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338AB"/>
    <w:rPr>
      <w:rFonts w:ascii="Times New Roman" w:hAnsi="Times New Roman"/>
      <w:lang w:val="en-GB" w:eastAsia="en-GB"/>
    </w:rPr>
  </w:style>
  <w:style w:type="paragraph" w:styleId="Signature">
    <w:name w:val="Signature"/>
    <w:basedOn w:val="Normal"/>
    <w:link w:val="SignatureChar"/>
    <w:rsid w:val="00E338A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338AB"/>
    <w:rPr>
      <w:rFonts w:ascii="Times New Roman" w:hAnsi="Times New Roman"/>
      <w:lang w:val="en-GB" w:eastAsia="en-GB"/>
    </w:rPr>
  </w:style>
  <w:style w:type="paragraph" w:styleId="Subtitle">
    <w:name w:val="Subtitle"/>
    <w:basedOn w:val="Normal"/>
    <w:next w:val="Normal"/>
    <w:link w:val="SubtitleChar"/>
    <w:qFormat/>
    <w:rsid w:val="00E338A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338AB"/>
    <w:rPr>
      <w:rFonts w:ascii="Calibri Light" w:hAnsi="Calibri Light"/>
      <w:sz w:val="24"/>
      <w:szCs w:val="24"/>
      <w:lang w:val="en-GB" w:eastAsia="en-GB"/>
    </w:rPr>
  </w:style>
  <w:style w:type="paragraph" w:styleId="TableofAuthorities">
    <w:name w:val="table of authorities"/>
    <w:basedOn w:val="Normal"/>
    <w:next w:val="Normal"/>
    <w:rsid w:val="00E338A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338AB"/>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338A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338AB"/>
    <w:rPr>
      <w:rFonts w:ascii="Calibri Light" w:hAnsi="Calibri Light"/>
      <w:b/>
      <w:bCs/>
      <w:kern w:val="28"/>
      <w:sz w:val="32"/>
      <w:szCs w:val="32"/>
      <w:lang w:val="en-GB" w:eastAsia="en-GB"/>
    </w:rPr>
  </w:style>
  <w:style w:type="paragraph" w:styleId="TOAHeading">
    <w:name w:val="toa heading"/>
    <w:basedOn w:val="Normal"/>
    <w:next w:val="Normal"/>
    <w:rsid w:val="00E338A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338A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8398E-E2FF-48D5-821F-CD87F1CC9A3E}">
  <ds:schemaRefs>
    <ds:schemaRef ds:uri="http://schemas.microsoft.com/sharepoint/v3/contenttype/forms"/>
  </ds:schemaRefs>
</ds:datastoreItem>
</file>

<file path=customXml/itemProps2.xml><?xml version="1.0" encoding="utf-8"?>
<ds:datastoreItem xmlns:ds="http://schemas.openxmlformats.org/officeDocument/2006/customXml" ds:itemID="{C6614ABA-6598-4DC0-9BAB-FEF46555E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A74D7E-37D2-4124-ACF6-57F09A6E7F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19</Pages>
  <Words>10482</Words>
  <Characters>59748</Characters>
  <Application>Microsoft Office Word</Application>
  <DocSecurity>0</DocSecurity>
  <Lines>497</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Parthiban Mohan</cp:lastModifiedBy>
  <cp:revision>8</cp:revision>
  <cp:lastPrinted>1900-01-01T08:00:00Z</cp:lastPrinted>
  <dcterms:created xsi:type="dcterms:W3CDTF">2024-04-30T05:42:00Z</dcterms:created>
  <dcterms:modified xsi:type="dcterms:W3CDTF">2024-05-09T23:41:00Z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